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2265D6" w14:textId="0902C6B7" w:rsidR="006E0BC5" w:rsidRDefault="006E0BC5" w:rsidP="006E0BC5">
      <w:pPr>
        <w:pStyle w:val="CRCoverPage"/>
        <w:tabs>
          <w:tab w:val="right" w:pos="9639"/>
        </w:tabs>
        <w:spacing w:after="0"/>
        <w:rPr>
          <w:b/>
          <w:i/>
          <w:noProof/>
          <w:sz w:val="28"/>
        </w:rPr>
      </w:pPr>
      <w:r>
        <w:rPr>
          <w:b/>
          <w:noProof/>
          <w:sz w:val="24"/>
        </w:rPr>
        <w:t>3GPP TSG-CT Meeting #97-e</w:t>
      </w:r>
      <w:r>
        <w:rPr>
          <w:b/>
          <w:i/>
          <w:noProof/>
          <w:sz w:val="28"/>
        </w:rPr>
        <w:tab/>
      </w:r>
      <w:r>
        <w:rPr>
          <w:b/>
          <w:noProof/>
          <w:sz w:val="24"/>
        </w:rPr>
        <w:t>CP-222</w:t>
      </w:r>
      <w:r w:rsidR="00187B00">
        <w:rPr>
          <w:b/>
          <w:noProof/>
          <w:sz w:val="24"/>
        </w:rPr>
        <w:t>183</w:t>
      </w:r>
    </w:p>
    <w:p w14:paraId="0FFDBA08" w14:textId="0D05E788" w:rsidR="00E749F6" w:rsidRDefault="006E0BC5" w:rsidP="006E0BC5">
      <w:pPr>
        <w:pStyle w:val="CRCoverPage"/>
        <w:outlineLvl w:val="0"/>
        <w:rPr>
          <w:b/>
          <w:noProof/>
          <w:sz w:val="24"/>
        </w:rPr>
      </w:pPr>
      <w:r>
        <w:rPr>
          <w:b/>
          <w:noProof/>
          <w:sz w:val="24"/>
        </w:rPr>
        <w:t>E-Meeting, 12</w:t>
      </w:r>
      <w:r>
        <w:rPr>
          <w:b/>
          <w:noProof/>
          <w:sz w:val="24"/>
          <w:vertAlign w:val="superscript"/>
        </w:rPr>
        <w:t>th</w:t>
      </w:r>
      <w:r>
        <w:rPr>
          <w:b/>
          <w:noProof/>
          <w:sz w:val="24"/>
        </w:rPr>
        <w:t xml:space="preserve"> – 14</w:t>
      </w:r>
      <w:r>
        <w:rPr>
          <w:b/>
          <w:noProof/>
          <w:sz w:val="24"/>
          <w:vertAlign w:val="superscript"/>
        </w:rPr>
        <w:t>th</w:t>
      </w:r>
      <w:r>
        <w:rPr>
          <w:b/>
          <w:noProof/>
          <w:sz w:val="24"/>
        </w:rPr>
        <w:t xml:space="preserve"> September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801F86">
        <w:rPr>
          <w:bCs/>
          <w:noProof/>
          <w:sz w:val="22"/>
          <w:szCs w:val="18"/>
        </w:rPr>
        <w:t xml:space="preserve"> </w:t>
      </w:r>
      <w:r w:rsidR="00E749F6" w:rsidRPr="00801F86">
        <w:rPr>
          <w:bCs/>
          <w:noProof/>
          <w:sz w:val="22"/>
          <w:szCs w:val="18"/>
        </w:rPr>
        <w:t>(</w:t>
      </w:r>
      <w:r w:rsidR="00E749F6">
        <w:rPr>
          <w:bCs/>
          <w:noProof/>
          <w:sz w:val="22"/>
          <w:szCs w:val="18"/>
        </w:rPr>
        <w:t>revision of</w:t>
      </w:r>
      <w:r w:rsidR="00F425FE">
        <w:rPr>
          <w:bCs/>
          <w:noProof/>
          <w:sz w:val="22"/>
          <w:szCs w:val="18"/>
        </w:rPr>
        <w:t xml:space="preserve"> C3-224263</w:t>
      </w:r>
      <w:r w:rsidR="00E749F6" w:rsidRPr="00801F86">
        <w:rPr>
          <w:b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5139116D" w:rsidR="00934BD9" w:rsidRPr="00601722" w:rsidRDefault="001478DE">
            <w:pPr>
              <w:pStyle w:val="CRCoverPage"/>
              <w:spacing w:after="0"/>
              <w:jc w:val="right"/>
              <w:rPr>
                <w:i/>
              </w:rPr>
            </w:pPr>
            <w:r w:rsidRPr="00601722">
              <w:rPr>
                <w:i/>
                <w:sz w:val="14"/>
              </w:rPr>
              <w:t>CR-Form-v12.</w:t>
            </w:r>
            <w:r w:rsidR="00E749F6">
              <w:rPr>
                <w:i/>
                <w:sz w:val="14"/>
              </w:rPr>
              <w:t>2</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497AF10C" w:rsidR="00934BD9" w:rsidRPr="00601722" w:rsidRDefault="00187B00">
            <w:pPr>
              <w:pStyle w:val="CRCoverPage"/>
              <w:spacing w:after="0"/>
              <w:jc w:val="right"/>
              <w:rPr>
                <w:b/>
                <w:sz w:val="28"/>
              </w:rPr>
            </w:pPr>
            <w:r>
              <w:fldChar w:fldCharType="begin"/>
            </w:r>
            <w:r>
              <w:instrText xml:space="preserve"> DOCPROPERTY  Spec#  \* MERGEFORMAT </w:instrText>
            </w:r>
            <w:r>
              <w:fldChar w:fldCharType="separate"/>
            </w:r>
            <w:r w:rsidR="006544E9" w:rsidRPr="00601722">
              <w:rPr>
                <w:b/>
                <w:sz w:val="28"/>
              </w:rPr>
              <w:t>29.5</w:t>
            </w:r>
            <w:r w:rsidR="00DB5A0C">
              <w:rPr>
                <w:b/>
                <w:sz w:val="28"/>
              </w:rPr>
              <w:t>65</w:t>
            </w:r>
            <w:r>
              <w:rPr>
                <w:b/>
                <w:sz w:val="28"/>
              </w:rPr>
              <w:fldChar w:fldCharType="end"/>
            </w:r>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2483AF6B" w:rsidR="00934BD9" w:rsidRPr="00601722" w:rsidRDefault="006544E9" w:rsidP="006544E9">
            <w:pPr>
              <w:pStyle w:val="CRCoverPage"/>
              <w:spacing w:after="0"/>
              <w:jc w:val="right"/>
            </w:pPr>
            <w:r w:rsidRPr="00601722">
              <w:rPr>
                <w:b/>
                <w:sz w:val="28"/>
              </w:rPr>
              <w:t>0</w:t>
            </w:r>
            <w:r w:rsidR="00603A94">
              <w:rPr>
                <w:b/>
                <w:sz w:val="28"/>
              </w:rPr>
              <w:t>025</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6FA280C2" w:rsidR="00934BD9" w:rsidRPr="00601722" w:rsidRDefault="00F425FE">
            <w:pPr>
              <w:pStyle w:val="CRCoverPage"/>
              <w:spacing w:after="0"/>
              <w:jc w:val="center"/>
              <w:rPr>
                <w:b/>
              </w:rPr>
            </w:pPr>
            <w:r>
              <w:rPr>
                <w:b/>
                <w:sz w:val="28"/>
              </w:rPr>
              <w:t>1</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2E6CD0AF" w:rsidR="00934BD9" w:rsidRPr="00601722" w:rsidRDefault="00187B00">
            <w:pPr>
              <w:pStyle w:val="CRCoverPage"/>
              <w:spacing w:after="0"/>
              <w:jc w:val="center"/>
              <w:rPr>
                <w:sz w:val="28"/>
              </w:rPr>
            </w:pPr>
            <w:r>
              <w:fldChar w:fldCharType="begin"/>
            </w:r>
            <w:r>
              <w:instrText xml:space="preserve"> DOCPROPERTY  Version  \* MERGEFORMAT </w:instrText>
            </w:r>
            <w:r>
              <w:fldChar w:fldCharType="separate"/>
            </w:r>
            <w:r w:rsidR="006544E9" w:rsidRPr="00601722">
              <w:rPr>
                <w:b/>
                <w:sz w:val="28"/>
              </w:rPr>
              <w:t>17.</w:t>
            </w:r>
            <w:r w:rsidR="00CE5355">
              <w:rPr>
                <w:b/>
                <w:sz w:val="28"/>
              </w:rPr>
              <w:t>0</w:t>
            </w:r>
            <w:r w:rsidR="006544E9" w:rsidRPr="00601722">
              <w:rPr>
                <w:b/>
                <w:sz w:val="28"/>
              </w:rPr>
              <w:t>.0</w:t>
            </w:r>
            <w:r>
              <w:rPr>
                <w:b/>
                <w:sz w:val="28"/>
              </w:rPr>
              <w:fldChar w:fldCharType="end"/>
            </w:r>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734E6D0A" w:rsidR="00934BD9" w:rsidRPr="00601722" w:rsidRDefault="00CE5355">
            <w:pPr>
              <w:pStyle w:val="CRCoverPage"/>
              <w:spacing w:after="0"/>
              <w:ind w:left="100"/>
            </w:pPr>
            <w:r>
              <w:t>M</w:t>
            </w:r>
            <w:r w:rsidR="00277DE0">
              <w:t>apping of GPSIs and Group Identifiers to a SUPI list</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165BCE71" w:rsidR="00934BD9" w:rsidRPr="00601722" w:rsidRDefault="00187B00">
            <w:pPr>
              <w:pStyle w:val="CRCoverPage"/>
              <w:spacing w:after="0"/>
              <w:ind w:left="100"/>
            </w:pPr>
            <w:r>
              <w:fldChar w:fldCharType="begin"/>
            </w:r>
            <w:r>
              <w:instrText xml:space="preserve"> DOCPROPERTY  SourceIfWg  \* MERGEFORMAT </w:instrText>
            </w:r>
            <w:r>
              <w:fldChar w:fldCharType="separate"/>
            </w:r>
            <w:r w:rsidR="006544E9" w:rsidRPr="00601722">
              <w:t>Ericsson</w:t>
            </w:r>
            <w:r>
              <w:fldChar w:fldCharType="end"/>
            </w:r>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382BDCB7" w:rsidR="00934BD9" w:rsidRPr="00601722" w:rsidRDefault="00F425FE">
            <w:pPr>
              <w:pStyle w:val="CRCoverPage"/>
              <w:spacing w:after="0"/>
              <w:ind w:left="100"/>
            </w:pPr>
            <w:r>
              <w:t>Ericsson</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506103B7" w:rsidR="00934BD9" w:rsidRPr="00601722" w:rsidRDefault="002B790F">
            <w:pPr>
              <w:pStyle w:val="CRCoverPage"/>
              <w:spacing w:after="0"/>
              <w:ind w:left="100"/>
            </w:pPr>
            <w:proofErr w:type="spellStart"/>
            <w:r>
              <w:t>IIoT</w:t>
            </w:r>
            <w:proofErr w:type="spellEnd"/>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63F0FE2B" w:rsidR="00934BD9" w:rsidRPr="00601722" w:rsidRDefault="006544E9">
            <w:pPr>
              <w:pStyle w:val="CRCoverPage"/>
              <w:spacing w:after="0"/>
              <w:ind w:left="100"/>
            </w:pPr>
            <w:r w:rsidRPr="00601722">
              <w:t>202</w:t>
            </w:r>
            <w:r w:rsidR="00141419">
              <w:t>2</w:t>
            </w:r>
            <w:r w:rsidRPr="00601722">
              <w:t>-0</w:t>
            </w:r>
            <w:r w:rsidR="00F425FE">
              <w:t>9</w:t>
            </w:r>
            <w:r w:rsidRPr="00601722">
              <w:t>-</w:t>
            </w:r>
            <w:r w:rsidR="00F425FE">
              <w:t>0</w:t>
            </w:r>
            <w:r w:rsidR="00E749F6">
              <w:t>1</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7703598E" w:rsidR="00934BD9" w:rsidRPr="00601722" w:rsidRDefault="00E749F6">
            <w:pPr>
              <w:pStyle w:val="CRCoverPage"/>
              <w:spacing w:after="0"/>
              <w:ind w:left="100" w:right="-609"/>
              <w:rPr>
                <w:b/>
              </w:rPr>
            </w:pPr>
            <w:r>
              <w:t>F</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6D16AABD" w:rsidR="00934BD9" w:rsidRPr="00601722" w:rsidRDefault="006544E9">
            <w:pPr>
              <w:pStyle w:val="CRCoverPage"/>
              <w:spacing w:after="0"/>
              <w:ind w:left="100"/>
            </w:pPr>
            <w:r w:rsidRPr="00601722">
              <w:t>Rel-17</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r>
            <w:proofErr w:type="gramStart"/>
            <w:r w:rsidRPr="00601722">
              <w:rPr>
                <w:b/>
                <w:i/>
                <w:sz w:val="18"/>
              </w:rPr>
              <w:t>F</w:t>
            </w:r>
            <w:r w:rsidRPr="00601722">
              <w:rPr>
                <w:i/>
                <w:sz w:val="18"/>
              </w:rPr>
              <w:t xml:space="preserve">  (</w:t>
            </w:r>
            <w:proofErr w:type="gramEnd"/>
            <w:r w:rsidRPr="00601722">
              <w:rPr>
                <w:i/>
                <w:sz w:val="18"/>
              </w:rPr>
              <w:t>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6D33D521"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Rel-16</w:t>
            </w:r>
            <w:r w:rsidRPr="00601722">
              <w:rPr>
                <w:i/>
                <w:sz w:val="18"/>
              </w:rPr>
              <w:tab/>
              <w:t>(Release 16)</w:t>
            </w:r>
            <w:r w:rsidRPr="00601722">
              <w:rPr>
                <w:i/>
                <w:sz w:val="18"/>
              </w:rPr>
              <w:br/>
              <w:t>Rel-17</w:t>
            </w:r>
            <w:r w:rsidRPr="00601722">
              <w:rPr>
                <w:i/>
                <w:sz w:val="18"/>
              </w:rPr>
              <w:tab/>
              <w:t>(Release 17)</w:t>
            </w:r>
            <w:r w:rsidRPr="00601722">
              <w:rPr>
                <w:i/>
                <w:sz w:val="18"/>
              </w:rPr>
              <w:br/>
              <w:t>Rel-18</w:t>
            </w:r>
            <w:r w:rsidRPr="00601722">
              <w:rPr>
                <w:i/>
                <w:sz w:val="18"/>
              </w:rPr>
              <w:tab/>
              <w:t>(Release 18)</w:t>
            </w:r>
            <w:r w:rsidR="00BA61C4" w:rsidRPr="00601722">
              <w:rPr>
                <w:i/>
                <w:sz w:val="18"/>
              </w:rPr>
              <w:t xml:space="preserve"> </w:t>
            </w:r>
            <w:r w:rsidR="00BA61C4" w:rsidRPr="00601722">
              <w:rPr>
                <w:i/>
                <w:sz w:val="18"/>
              </w:rPr>
              <w:br/>
              <w:t>Rel-1</w:t>
            </w:r>
            <w:r w:rsidR="00BA61C4">
              <w:rPr>
                <w:i/>
                <w:sz w:val="18"/>
              </w:rPr>
              <w:t>9</w:t>
            </w:r>
            <w:r w:rsidR="00BA61C4" w:rsidRPr="00601722">
              <w:rPr>
                <w:i/>
                <w:sz w:val="18"/>
              </w:rPr>
              <w:tab/>
              <w:t>(Release 1</w:t>
            </w:r>
            <w:r w:rsidR="00BA61C4">
              <w:rPr>
                <w:i/>
                <w:sz w:val="18"/>
              </w:rPr>
              <w:t>9</w:t>
            </w:r>
            <w:r w:rsidR="00BA61C4" w:rsidRPr="00601722">
              <w:rPr>
                <w:i/>
                <w:sz w:val="18"/>
              </w:rPr>
              <w:t>)</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7B672D49" w14:textId="7E921217" w:rsidR="005325A1" w:rsidRDefault="00094F4A" w:rsidP="005325A1">
            <w:pPr>
              <w:pStyle w:val="B2"/>
              <w:ind w:left="360" w:firstLine="0"/>
              <w:rPr>
                <w:rFonts w:ascii="Arial" w:hAnsi="Arial"/>
              </w:rPr>
            </w:pPr>
            <w:r>
              <w:rPr>
                <w:rFonts w:ascii="Arial" w:hAnsi="Arial"/>
              </w:rPr>
              <w:t>T</w:t>
            </w:r>
            <w:r w:rsidR="005325A1" w:rsidRPr="005325A1">
              <w:rPr>
                <w:rFonts w:ascii="Arial" w:hAnsi="Arial"/>
              </w:rPr>
              <w:t>he time synchronization procedures in clause 4.15.9.2 and 4.15.9.4</w:t>
            </w:r>
            <w:r>
              <w:rPr>
                <w:rFonts w:ascii="Arial" w:hAnsi="Arial"/>
              </w:rPr>
              <w:t xml:space="preserve"> </w:t>
            </w:r>
            <w:r w:rsidR="00825F18">
              <w:rPr>
                <w:rFonts w:ascii="Arial" w:hAnsi="Arial"/>
              </w:rPr>
              <w:t>of TS 23.502</w:t>
            </w:r>
            <w:r w:rsidR="005325A1" w:rsidRPr="005325A1">
              <w:rPr>
                <w:rFonts w:ascii="Arial" w:hAnsi="Arial"/>
              </w:rPr>
              <w:t xml:space="preserve"> introduce excessive </w:t>
            </w:r>
            <w:proofErr w:type="spellStart"/>
            <w:r w:rsidR="005325A1" w:rsidRPr="005325A1">
              <w:rPr>
                <w:rFonts w:ascii="Arial" w:hAnsi="Arial"/>
              </w:rPr>
              <w:t>signaling</w:t>
            </w:r>
            <w:proofErr w:type="spellEnd"/>
            <w:r w:rsidR="005325A1" w:rsidRPr="005325A1">
              <w:rPr>
                <w:rFonts w:ascii="Arial" w:hAnsi="Arial"/>
              </w:rPr>
              <w:t xml:space="preserve"> towards the UDM by invoking the same service (</w:t>
            </w:r>
            <w:proofErr w:type="spellStart"/>
            <w:r w:rsidR="005325A1" w:rsidRPr="005325A1">
              <w:rPr>
                <w:rFonts w:ascii="Arial" w:hAnsi="Arial"/>
              </w:rPr>
              <w:t>Nudm_SDM_Get</w:t>
            </w:r>
            <w:proofErr w:type="spellEnd"/>
            <w:r w:rsidR="005325A1" w:rsidRPr="005325A1">
              <w:rPr>
                <w:rFonts w:ascii="Arial" w:hAnsi="Arial"/>
              </w:rPr>
              <w:t>) twice to perform a mapping from an External Group Identifier</w:t>
            </w:r>
            <w:r w:rsidR="00825F18">
              <w:rPr>
                <w:rFonts w:ascii="Arial" w:hAnsi="Arial"/>
              </w:rPr>
              <w:t xml:space="preserve"> to </w:t>
            </w:r>
            <w:r w:rsidR="005325A1" w:rsidRPr="005325A1">
              <w:rPr>
                <w:rFonts w:ascii="Arial" w:hAnsi="Arial"/>
              </w:rPr>
              <w:t xml:space="preserve">a list of SUPIs. The first time the service is invoked by NEF to map an External Group Identifier to an Internal Group Identifier, and the second time the service is invoked by TSCTSF to map the Internal Group Identifier to a SUPI list, which is required for the next steps of the procedures. </w:t>
            </w:r>
          </w:p>
          <w:p w14:paraId="44CCF092" w14:textId="54B689A3" w:rsidR="00A65949" w:rsidRPr="005325A1" w:rsidRDefault="00A65949" w:rsidP="005325A1">
            <w:pPr>
              <w:pStyle w:val="B2"/>
              <w:ind w:left="360" w:firstLine="0"/>
              <w:rPr>
                <w:rFonts w:ascii="Arial" w:hAnsi="Arial"/>
              </w:rPr>
            </w:pPr>
            <w:r>
              <w:rPr>
                <w:rFonts w:ascii="Arial" w:hAnsi="Arial"/>
              </w:rPr>
              <w:t xml:space="preserve">Ericsson </w:t>
            </w:r>
            <w:r w:rsidRPr="00603A94">
              <w:rPr>
                <w:rFonts w:ascii="Arial" w:hAnsi="Arial"/>
              </w:rPr>
              <w:t>S2-220</w:t>
            </w:r>
            <w:r w:rsidR="00603A94" w:rsidRPr="00603A94">
              <w:rPr>
                <w:rFonts w:ascii="Arial" w:hAnsi="Arial"/>
              </w:rPr>
              <w:t>5791</w:t>
            </w:r>
            <w:r>
              <w:rPr>
                <w:rFonts w:ascii="Arial" w:hAnsi="Arial"/>
              </w:rPr>
              <w:t xml:space="preserve"> </w:t>
            </w:r>
            <w:r w:rsidR="00C54190">
              <w:rPr>
                <w:rFonts w:ascii="Arial" w:hAnsi="Arial"/>
              </w:rPr>
              <w:t xml:space="preserve">to TS 23.502 </w:t>
            </w:r>
            <w:r>
              <w:rPr>
                <w:rFonts w:ascii="Arial" w:hAnsi="Arial"/>
              </w:rPr>
              <w:t xml:space="preserve">solves this excessive signalling by proposing the </w:t>
            </w:r>
            <w:r w:rsidR="00F022EB">
              <w:rPr>
                <w:rFonts w:ascii="Arial" w:hAnsi="Arial"/>
              </w:rPr>
              <w:t xml:space="preserve">NEF delegates to the </w:t>
            </w:r>
            <w:r>
              <w:rPr>
                <w:rFonts w:ascii="Arial" w:hAnsi="Arial"/>
              </w:rPr>
              <w:t>TSCTSF the mapping from an External Group Identifier to a list of SUPIs</w:t>
            </w:r>
            <w:r w:rsidR="000C42CD">
              <w:rPr>
                <w:rFonts w:ascii="Arial" w:hAnsi="Arial"/>
              </w:rPr>
              <w:t xml:space="preserve"> and the mapping from GPSI to SUPI</w:t>
            </w:r>
            <w:r w:rsidR="00056CBD">
              <w:rPr>
                <w:rFonts w:ascii="Arial" w:hAnsi="Arial"/>
              </w:rPr>
              <w:t>.</w:t>
            </w:r>
            <w:r w:rsidR="00BF0F87">
              <w:rPr>
                <w:rFonts w:ascii="Arial" w:hAnsi="Arial"/>
              </w:rPr>
              <w:t xml:space="preserve"> T</w:t>
            </w:r>
            <w:r w:rsidR="00BF0F87" w:rsidRPr="00BF0F87">
              <w:rPr>
                <w:rFonts w:ascii="Arial" w:hAnsi="Arial"/>
              </w:rPr>
              <w:t>he NEF does not map the External Group Identifier to an Internal Group Identifier using the UDM service but passes it to the TSCTSF; and then the TSCTSF invokes the UDM service (</w:t>
            </w:r>
            <w:proofErr w:type="spellStart"/>
            <w:r w:rsidR="00BF0F87" w:rsidRPr="00BF0F87">
              <w:rPr>
                <w:rFonts w:ascii="Arial" w:hAnsi="Arial"/>
              </w:rPr>
              <w:t>Nudm_SDM_Get</w:t>
            </w:r>
            <w:proofErr w:type="spellEnd"/>
            <w:r w:rsidR="00BF0F87" w:rsidRPr="00BF0F87">
              <w:rPr>
                <w:rFonts w:ascii="Arial" w:hAnsi="Arial"/>
              </w:rPr>
              <w:t xml:space="preserve">) to retrieve a SUPI list identifying UE(s) that belong to that specific group. GPSIs are treated in the same way, i.e., the NEF forwards GPSIs to the TSCTSF if the AF request targets one or more UEs. </w:t>
            </w:r>
          </w:p>
          <w:p w14:paraId="3D316B51" w14:textId="761F8C1B" w:rsidR="005A0D05" w:rsidRPr="00601722" w:rsidRDefault="005A0D05" w:rsidP="00EE50E2">
            <w:pPr>
              <w:pStyle w:val="CRCoverPage"/>
              <w:spacing w:after="0"/>
            </w:pPr>
          </w:p>
        </w:tc>
      </w:tr>
      <w:tr w:rsidR="00934BD9" w:rsidRPr="00601722" w14:paraId="7C273035" w14:textId="77777777">
        <w:tc>
          <w:tcPr>
            <w:tcW w:w="2694" w:type="dxa"/>
            <w:gridSpan w:val="2"/>
            <w:tcBorders>
              <w:left w:val="single" w:sz="4" w:space="0" w:color="auto"/>
            </w:tcBorders>
          </w:tcPr>
          <w:p w14:paraId="050953F1"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t>Summary of change:</w:t>
            </w:r>
          </w:p>
        </w:tc>
        <w:tc>
          <w:tcPr>
            <w:tcW w:w="6946" w:type="dxa"/>
            <w:gridSpan w:val="9"/>
            <w:tcBorders>
              <w:right w:val="single" w:sz="4" w:space="0" w:color="auto"/>
            </w:tcBorders>
            <w:shd w:val="pct30" w:color="FFFF00" w:fill="auto"/>
          </w:tcPr>
          <w:p w14:paraId="7CEB4F98" w14:textId="6D3FEA22" w:rsidR="002D1D01" w:rsidRPr="00F64C50" w:rsidRDefault="000628BE" w:rsidP="002D1D01">
            <w:pPr>
              <w:pStyle w:val="CRCoverPage"/>
              <w:numPr>
                <w:ilvl w:val="0"/>
                <w:numId w:val="1"/>
              </w:numPr>
              <w:spacing w:after="0"/>
              <w:rPr>
                <w:rFonts w:eastAsia="SimSun"/>
                <w:spacing w:val="2"/>
                <w:lang w:val="en-US"/>
              </w:rPr>
            </w:pPr>
            <w:r>
              <w:rPr>
                <w:noProof/>
              </w:rPr>
              <w:t xml:space="preserve">Modification of service procedures in </w:t>
            </w:r>
            <w:r w:rsidR="00B8535B">
              <w:rPr>
                <w:noProof/>
              </w:rPr>
              <w:t>5.2.2.2.2, 5.4.2.2.2</w:t>
            </w:r>
            <w:r w:rsidR="00F86BAE">
              <w:rPr>
                <w:noProof/>
              </w:rPr>
              <w:t xml:space="preserve">, </w:t>
            </w:r>
            <w:r>
              <w:rPr>
                <w:noProof/>
              </w:rPr>
              <w:t xml:space="preserve">to </w:t>
            </w:r>
            <w:r w:rsidR="001A52A5">
              <w:rPr>
                <w:noProof/>
              </w:rPr>
              <w:t>specify</w:t>
            </w:r>
            <w:r>
              <w:rPr>
                <w:noProof/>
              </w:rPr>
              <w:t xml:space="preserve"> the TSCTSF </w:t>
            </w:r>
            <w:r w:rsidR="001A52A5">
              <w:rPr>
                <w:noProof/>
              </w:rPr>
              <w:t xml:space="preserve">may </w:t>
            </w:r>
            <w:r w:rsidR="00467104">
              <w:rPr>
                <w:noProof/>
              </w:rPr>
              <w:t>receive GPSI</w:t>
            </w:r>
            <w:r w:rsidR="001A52A5">
              <w:rPr>
                <w:noProof/>
              </w:rPr>
              <w:t>, GPSI list</w:t>
            </w:r>
            <w:r w:rsidR="0034604C">
              <w:rPr>
                <w:noProof/>
              </w:rPr>
              <w:t xml:space="preserve"> or External Group Id, and in th</w:t>
            </w:r>
            <w:r w:rsidR="001A52A5">
              <w:rPr>
                <w:noProof/>
              </w:rPr>
              <w:t>e</w:t>
            </w:r>
            <w:r w:rsidR="0034604C">
              <w:rPr>
                <w:noProof/>
              </w:rPr>
              <w:t>s</w:t>
            </w:r>
            <w:r w:rsidR="001A52A5">
              <w:rPr>
                <w:noProof/>
              </w:rPr>
              <w:t>e</w:t>
            </w:r>
            <w:r w:rsidR="0034604C">
              <w:rPr>
                <w:noProof/>
              </w:rPr>
              <w:t xml:space="preserve"> case</w:t>
            </w:r>
            <w:r w:rsidR="001A52A5">
              <w:rPr>
                <w:noProof/>
              </w:rPr>
              <w:t xml:space="preserve">s, the TSCTSF </w:t>
            </w:r>
            <w:r w:rsidR="007524FB" w:rsidRPr="00BF0F87">
              <w:t>invokes the UDM service (</w:t>
            </w:r>
            <w:proofErr w:type="spellStart"/>
            <w:r w:rsidR="007524FB" w:rsidRPr="00BF0F87">
              <w:t>Nudm_SDM_Get</w:t>
            </w:r>
            <w:proofErr w:type="spellEnd"/>
            <w:r w:rsidR="007524FB" w:rsidRPr="00BF0F87">
              <w:t xml:space="preserve">) to retrieve a SUPI list identifying UE(s) that </w:t>
            </w:r>
            <w:r w:rsidR="007524FB">
              <w:t xml:space="preserve">correspond to the received GPSI(s) or </w:t>
            </w:r>
            <w:r w:rsidR="007524FB" w:rsidRPr="00BF0F87">
              <w:t>belong to that specific group</w:t>
            </w:r>
            <w:r w:rsidR="00B36A5C" w:rsidRPr="00E643BC">
              <w:rPr>
                <w:noProof/>
              </w:rPr>
              <w:t>.</w:t>
            </w:r>
          </w:p>
          <w:p w14:paraId="0B1E7C66" w14:textId="4E0E526D" w:rsidR="00F64C50" w:rsidRDefault="00F64C50" w:rsidP="002D1D01">
            <w:pPr>
              <w:pStyle w:val="CRCoverPage"/>
              <w:numPr>
                <w:ilvl w:val="0"/>
                <w:numId w:val="1"/>
              </w:numPr>
              <w:spacing w:after="0"/>
              <w:rPr>
                <w:rStyle w:val="IvDbodytextChar"/>
              </w:rPr>
            </w:pPr>
            <w:r>
              <w:rPr>
                <w:noProof/>
              </w:rPr>
              <w:t>Data model and OpenAPI file is updated accordingly.</w:t>
            </w:r>
          </w:p>
          <w:p w14:paraId="444A92FB" w14:textId="52479DA2" w:rsidR="00934BD9" w:rsidRPr="00601722" w:rsidRDefault="00934BD9" w:rsidP="00B36A5C">
            <w:pPr>
              <w:pStyle w:val="CRCoverPage"/>
              <w:spacing w:after="0"/>
              <w:ind w:left="460"/>
            </w:pP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7FB6DC0C" w:rsidR="00934BD9" w:rsidRPr="00601722" w:rsidRDefault="00AC1DC9">
            <w:pPr>
              <w:pStyle w:val="CRCoverPage"/>
              <w:spacing w:after="0"/>
              <w:ind w:left="100"/>
            </w:pPr>
            <w:r>
              <w:t xml:space="preserve">Excessive </w:t>
            </w:r>
            <w:r w:rsidR="00E3184C">
              <w:t>signalling towards UDM.</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lastRenderedPageBreak/>
              <w:t>Clauses affected:</w:t>
            </w:r>
          </w:p>
        </w:tc>
        <w:tc>
          <w:tcPr>
            <w:tcW w:w="6946" w:type="dxa"/>
            <w:gridSpan w:val="9"/>
            <w:tcBorders>
              <w:top w:val="single" w:sz="4" w:space="0" w:color="auto"/>
              <w:right w:val="single" w:sz="4" w:space="0" w:color="auto"/>
            </w:tcBorders>
            <w:shd w:val="pct30" w:color="FFFF00" w:fill="auto"/>
          </w:tcPr>
          <w:p w14:paraId="21B8C06A" w14:textId="640311D9" w:rsidR="00934BD9" w:rsidRPr="00601722" w:rsidRDefault="00EF3ABF">
            <w:pPr>
              <w:pStyle w:val="CRCoverPage"/>
              <w:spacing w:after="0"/>
              <w:ind w:left="100"/>
            </w:pPr>
            <w:r>
              <w:rPr>
                <w:noProof/>
              </w:rPr>
              <w:t xml:space="preserve">5.2.2.2.2, 5.4.2.2.2, </w:t>
            </w:r>
            <w:r w:rsidR="004D2CC2">
              <w:rPr>
                <w:noProof/>
              </w:rPr>
              <w:t xml:space="preserve">5.2.2.4.2, </w:t>
            </w:r>
            <w:r>
              <w:rPr>
                <w:noProof/>
              </w:rPr>
              <w:t xml:space="preserve">6.1.6.1, 6.1.6.2.2, 6.1.6.2.5, 6.1.6.2.6, 6.1.6.2.11, 6.1.6.2.12, 6.3.6.1, 6.3.6.2.2, 6.3.6.2.4, 6.3.6.2.5, 6.3.6.2.6, </w:t>
            </w:r>
            <w:r w:rsidR="003F2194">
              <w:rPr>
                <w:noProof/>
              </w:rPr>
              <w:t>A</w:t>
            </w:r>
            <w:r>
              <w:rPr>
                <w:noProof/>
              </w:rPr>
              <w:t>.2, A.4</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5A5CCA7C" w:rsidR="00934BD9" w:rsidRPr="00601722" w:rsidRDefault="00C44687">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5BFB7FA5" w:rsidR="00934BD9" w:rsidRPr="00601722" w:rsidRDefault="00934BD9">
            <w:pPr>
              <w:pStyle w:val="CRCoverPage"/>
              <w:spacing w:after="0"/>
              <w:jc w:val="center"/>
              <w:rPr>
                <w:b/>
                <w:caps/>
              </w:rPr>
            </w:pP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79DB370C" w:rsidR="00934BD9" w:rsidRPr="00601722" w:rsidRDefault="001478DE">
            <w:pPr>
              <w:pStyle w:val="CRCoverPage"/>
              <w:spacing w:after="0"/>
              <w:ind w:left="99"/>
            </w:pPr>
            <w:r w:rsidRPr="00601722">
              <w:t>TS</w:t>
            </w:r>
            <w:r w:rsidR="00C54190">
              <w:t xml:space="preserve"> 23.502</w:t>
            </w:r>
            <w:r w:rsidRPr="00601722">
              <w:t xml:space="preserve"> CR </w:t>
            </w:r>
            <w:r w:rsidR="00603A94">
              <w:t>3516</w:t>
            </w:r>
            <w:r w:rsidRPr="00601722">
              <w:t xml:space="preserve"> </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t>(</w:t>
            </w:r>
            <w:proofErr w:type="gramStart"/>
            <w:r w:rsidRPr="00601722">
              <w:rPr>
                <w:b/>
                <w:i/>
              </w:rPr>
              <w:t>show</w:t>
            </w:r>
            <w:proofErr w:type="gramEnd"/>
            <w:r w:rsidRPr="00601722">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t>Other comments:</w:t>
            </w:r>
          </w:p>
        </w:tc>
        <w:tc>
          <w:tcPr>
            <w:tcW w:w="6946" w:type="dxa"/>
            <w:gridSpan w:val="9"/>
            <w:tcBorders>
              <w:bottom w:val="single" w:sz="4" w:space="0" w:color="auto"/>
              <w:right w:val="single" w:sz="4" w:space="0" w:color="auto"/>
            </w:tcBorders>
            <w:shd w:val="pct30" w:color="FFFF00" w:fill="auto"/>
          </w:tcPr>
          <w:p w14:paraId="10286C63" w14:textId="7D1354F5" w:rsidR="00934BD9" w:rsidRPr="00601722" w:rsidRDefault="002226F7" w:rsidP="000B081D">
            <w:pPr>
              <w:pStyle w:val="CRCoverPage"/>
              <w:spacing w:after="0"/>
              <w:ind w:left="100"/>
            </w:pPr>
            <w:r w:rsidRPr="00601722">
              <w:t xml:space="preserve">This CR </w:t>
            </w:r>
            <w:r>
              <w:t xml:space="preserve">impacts the </w:t>
            </w:r>
            <w:proofErr w:type="spellStart"/>
            <w:r>
              <w:t>Ntsctsf_TimeSynchronization</w:t>
            </w:r>
            <w:proofErr w:type="spellEnd"/>
            <w:r>
              <w:t xml:space="preserve"> API and the </w:t>
            </w:r>
            <w:proofErr w:type="spellStart"/>
            <w:r>
              <w:t>Ntsctsf_ASTI</w:t>
            </w:r>
            <w:proofErr w:type="spellEnd"/>
            <w:r>
              <w:t xml:space="preserve"> API with a backwards compatible correction.</w:t>
            </w: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6EB82B9D" w:rsidR="00934BD9" w:rsidRPr="00601722" w:rsidRDefault="00F425FE">
            <w:pPr>
              <w:pStyle w:val="CRCoverPage"/>
              <w:spacing w:after="0"/>
              <w:ind w:left="100"/>
            </w:pPr>
            <w:r w:rsidRPr="00F425FE">
              <w:t>C3-224263</w:t>
            </w:r>
            <w:r w:rsidRPr="00F425FE">
              <w:t xml:space="preserve"> agreed</w:t>
            </w:r>
            <w:r>
              <w:t xml:space="preserve"> during CT3#127e is revised to </w:t>
            </w:r>
            <w:r w:rsidR="0033195E">
              <w:t xml:space="preserve">add the missing </w:t>
            </w:r>
            <w:proofErr w:type="spellStart"/>
            <w:r w:rsidR="0033195E">
              <w:t>gpsi</w:t>
            </w:r>
            <w:proofErr w:type="spellEnd"/>
            <w:r w:rsidR="0033195E">
              <w:t xml:space="preserve"> property to the </w:t>
            </w:r>
            <w:proofErr w:type="spellStart"/>
            <w:r w:rsidR="0033195E">
              <w:t>ConfigForPort</w:t>
            </w:r>
            <w:proofErr w:type="spellEnd"/>
            <w:r w:rsidR="0033195E">
              <w:t xml:space="preserve"> data type in the OpenAPI file.</w:t>
            </w:r>
            <w:r>
              <w:rPr>
                <w:bCs/>
                <w:noProof/>
                <w:sz w:val="22"/>
                <w:szCs w:val="18"/>
              </w:rPr>
              <w:t xml:space="preserve"> </w:t>
            </w: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2"/>
          <w:footnotePr>
            <w:numRestart w:val="eachSect"/>
          </w:footnotePr>
          <w:pgSz w:w="11907" w:h="16840" w:code="9"/>
          <w:pgMar w:top="1418" w:right="1134" w:bottom="1134" w:left="1134" w:header="680" w:footer="567" w:gutter="0"/>
          <w:cols w:space="720"/>
        </w:sectPr>
      </w:pPr>
    </w:p>
    <w:p w14:paraId="5EDFB61B" w14:textId="1DF3B45D" w:rsidR="00934BD9" w:rsidRPr="004A259A" w:rsidRDefault="006544E9"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 * First Change * * * *</w:t>
      </w:r>
    </w:p>
    <w:p w14:paraId="61319234" w14:textId="77777777" w:rsidR="005540D5" w:rsidRDefault="005540D5" w:rsidP="005540D5">
      <w:pPr>
        <w:pStyle w:val="Heading5"/>
      </w:pPr>
      <w:bookmarkStart w:id="1" w:name="_Toc510696593"/>
      <w:bookmarkStart w:id="2" w:name="_Toc35971385"/>
      <w:bookmarkStart w:id="3" w:name="_Toc67903509"/>
      <w:bookmarkStart w:id="4" w:name="_Toc89295561"/>
      <w:bookmarkStart w:id="5" w:name="_Toc94261283"/>
      <w:bookmarkStart w:id="6" w:name="_Toc104198932"/>
      <w:bookmarkStart w:id="7" w:name="_Toc104489368"/>
      <w:r>
        <w:t>5.2.2.2.2</w:t>
      </w:r>
      <w:r>
        <w:tab/>
      </w:r>
      <w:r>
        <w:rPr>
          <w:noProof/>
        </w:rPr>
        <w:t>Creating a new subscription</w:t>
      </w:r>
      <w:bookmarkEnd w:id="1"/>
      <w:bookmarkEnd w:id="2"/>
      <w:bookmarkEnd w:id="3"/>
      <w:bookmarkEnd w:id="4"/>
      <w:bookmarkEnd w:id="5"/>
      <w:bookmarkEnd w:id="6"/>
      <w:bookmarkEnd w:id="7"/>
    </w:p>
    <w:p w14:paraId="45C2C8F4" w14:textId="77777777" w:rsidR="005540D5" w:rsidRDefault="005540D5" w:rsidP="005540D5">
      <w:pPr>
        <w:rPr>
          <w:noProof/>
        </w:rPr>
      </w:pPr>
      <w:r>
        <w:rPr>
          <w:noProof/>
        </w:rPr>
        <w:t>Figure 5.2.2.2.2-1 illustrates the creation of a subscription.</w:t>
      </w:r>
    </w:p>
    <w:p w14:paraId="5CA42057" w14:textId="77777777" w:rsidR="005540D5" w:rsidRDefault="00B35237" w:rsidP="005540D5">
      <w:pPr>
        <w:pStyle w:val="TH"/>
        <w:rPr>
          <w:noProof/>
        </w:rPr>
      </w:pPr>
      <w:r>
        <w:rPr>
          <w:noProof/>
        </w:rPr>
        <w:object w:dxaOrig="9540" w:dyaOrig="3165" w14:anchorId="6E451B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4.5pt;height:157pt;mso-width-percent:0;mso-height-percent:0;mso-width-percent:0;mso-height-percent:0" o:ole="">
            <v:imagedata r:id="rId13" o:title=""/>
          </v:shape>
          <o:OLEObject Type="Embed" ProgID="Visio.Drawing.11" ShapeID="_x0000_i1025" DrawAspect="Content" ObjectID="_1723555087" r:id="rId14"/>
        </w:object>
      </w:r>
    </w:p>
    <w:p w14:paraId="1F79926F" w14:textId="77777777" w:rsidR="005540D5" w:rsidRDefault="005540D5" w:rsidP="005540D5">
      <w:pPr>
        <w:pStyle w:val="TF"/>
        <w:rPr>
          <w:noProof/>
        </w:rPr>
      </w:pPr>
      <w:r>
        <w:rPr>
          <w:noProof/>
        </w:rPr>
        <w:t>Figure 5.2.2.2.2-1: Creation of a subscription</w:t>
      </w:r>
    </w:p>
    <w:p w14:paraId="15F36439" w14:textId="77777777" w:rsidR="005540D5" w:rsidRDefault="005540D5" w:rsidP="005540D5">
      <w:pPr>
        <w:rPr>
          <w:lang w:eastAsia="zh-CN"/>
        </w:rPr>
      </w:pPr>
      <w:r>
        <w:t xml:space="preserve">To subscribe the notification of the capability of time synchronization </w:t>
      </w:r>
      <w:r>
        <w:rPr>
          <w:noProof/>
        </w:rPr>
        <w:t>service</w:t>
      </w:r>
      <w:r>
        <w:t>, the NF service consumer shall send an HTTP POST message to the TSCTSF to the URI "</w:t>
      </w:r>
      <w:r w:rsidRPr="00B45CC5">
        <w:t>{</w:t>
      </w:r>
      <w:proofErr w:type="spellStart"/>
      <w:r w:rsidRPr="00B45CC5">
        <w:t>apiRoot</w:t>
      </w:r>
      <w:proofErr w:type="spellEnd"/>
      <w:r w:rsidRPr="00B45CC5">
        <w:t>}/</w:t>
      </w:r>
      <w:proofErr w:type="spellStart"/>
      <w:r w:rsidRPr="00B45CC5">
        <w:t>ntsctsf</w:t>
      </w:r>
      <w:proofErr w:type="spellEnd"/>
      <w:r w:rsidRPr="00B45CC5">
        <w:t>-time-sync/&lt;</w:t>
      </w:r>
      <w:proofErr w:type="spellStart"/>
      <w:r w:rsidRPr="00B45CC5">
        <w:t>apiVersion</w:t>
      </w:r>
      <w:proofErr w:type="spellEnd"/>
      <w:r w:rsidRPr="00B45CC5">
        <w:t>&gt;/subscriptions</w:t>
      </w:r>
      <w:r>
        <w:t>". The HTTP POST message shal</w:t>
      </w:r>
      <w:r>
        <w:rPr>
          <w:lang w:eastAsia="zh-CN"/>
        </w:rPr>
        <w:t xml:space="preserve">l include the </w:t>
      </w:r>
      <w:proofErr w:type="spellStart"/>
      <w:r>
        <w:rPr>
          <w:lang w:eastAsia="zh-CN"/>
        </w:rPr>
        <w:t>TimeSyncExposure</w:t>
      </w:r>
      <w:r>
        <w:rPr>
          <w:rFonts w:hint="eastAsia"/>
          <w:lang w:eastAsia="zh-CN"/>
        </w:rPr>
        <w:t>Sub</w:t>
      </w:r>
      <w:r>
        <w:rPr>
          <w:lang w:eastAsia="zh-CN"/>
        </w:rPr>
        <w:t>sc</w:t>
      </w:r>
      <w:proofErr w:type="spellEnd"/>
      <w:r>
        <w:rPr>
          <w:lang w:eastAsia="zh-CN"/>
        </w:rPr>
        <w:t xml:space="preserve"> data structure as request body. The </w:t>
      </w:r>
      <w:proofErr w:type="spellStart"/>
      <w:r>
        <w:rPr>
          <w:lang w:eastAsia="zh-CN"/>
        </w:rPr>
        <w:t>TimeSyncExposure</w:t>
      </w:r>
      <w:r>
        <w:rPr>
          <w:rFonts w:hint="eastAsia"/>
          <w:lang w:eastAsia="zh-CN"/>
        </w:rPr>
        <w:t>Sub</w:t>
      </w:r>
      <w:r>
        <w:rPr>
          <w:lang w:eastAsia="zh-CN"/>
        </w:rPr>
        <w:t>sc</w:t>
      </w:r>
      <w:proofErr w:type="spellEnd"/>
      <w:r>
        <w:rPr>
          <w:lang w:eastAsia="zh-CN"/>
        </w:rPr>
        <w:t xml:space="preserve"> data structure shall include:</w:t>
      </w:r>
    </w:p>
    <w:p w14:paraId="3558A584" w14:textId="77777777" w:rsidR="005540D5" w:rsidRDefault="005540D5" w:rsidP="005540D5">
      <w:pPr>
        <w:pStyle w:val="B10"/>
        <w:rPr>
          <w:noProof/>
        </w:rPr>
      </w:pPr>
      <w:r>
        <w:rPr>
          <w:noProof/>
        </w:rPr>
        <w:t>-</w:t>
      </w:r>
      <w:r>
        <w:rPr>
          <w:noProof/>
        </w:rPr>
        <w:tab/>
        <w:t xml:space="preserve">the indication of the UEs to which the time synchronization capabilities is requested via: </w:t>
      </w:r>
    </w:p>
    <w:p w14:paraId="24D28562" w14:textId="34436C74" w:rsidR="005540D5" w:rsidRDefault="005540D5" w:rsidP="005540D5">
      <w:pPr>
        <w:pStyle w:val="B10"/>
        <w:ind w:firstLine="0"/>
        <w:rPr>
          <w:noProof/>
        </w:rPr>
      </w:pPr>
      <w:r>
        <w:rPr>
          <w:noProof/>
        </w:rPr>
        <w:t>-</w:t>
      </w:r>
      <w:r>
        <w:rPr>
          <w:noProof/>
        </w:rPr>
        <w:tab/>
        <w:t>identification of a list of individual UEs within a "supis" attribute;</w:t>
      </w:r>
      <w:ins w:id="8" w:author="Ericsson August r0" w:date="2022-08-04T20:22:00Z">
        <w:r w:rsidR="007A2AB1">
          <w:rPr>
            <w:noProof/>
          </w:rPr>
          <w:t xml:space="preserve"> </w:t>
        </w:r>
      </w:ins>
    </w:p>
    <w:p w14:paraId="0024B939" w14:textId="28608FEA" w:rsidR="003F788A" w:rsidRDefault="003F788A" w:rsidP="003F788A">
      <w:pPr>
        <w:pStyle w:val="B10"/>
        <w:ind w:firstLine="0"/>
        <w:rPr>
          <w:ins w:id="9" w:author="Ericsson August r0" w:date="2022-08-04T20:22:00Z"/>
          <w:noProof/>
        </w:rPr>
      </w:pPr>
      <w:ins w:id="10" w:author="Ericsson August r0" w:date="2022-08-04T20:22:00Z">
        <w:r>
          <w:rPr>
            <w:noProof/>
          </w:rPr>
          <w:t>-</w:t>
        </w:r>
        <w:r>
          <w:rPr>
            <w:noProof/>
          </w:rPr>
          <w:tab/>
          <w:t>identification of a list of individual UEs within a "gpsis" attribute;</w:t>
        </w:r>
      </w:ins>
    </w:p>
    <w:p w14:paraId="3B53BE91" w14:textId="5AFDAA83" w:rsidR="005540D5" w:rsidRDefault="005540D5" w:rsidP="005540D5">
      <w:pPr>
        <w:pStyle w:val="B10"/>
        <w:ind w:firstLine="0"/>
        <w:rPr>
          <w:noProof/>
        </w:rPr>
      </w:pPr>
      <w:r>
        <w:rPr>
          <w:noProof/>
        </w:rPr>
        <w:t>-</w:t>
      </w:r>
      <w:r>
        <w:rPr>
          <w:noProof/>
        </w:rPr>
        <w:tab/>
        <w:t xml:space="preserve">indication of any UE within the "anyUeInd" attribute; </w:t>
      </w:r>
      <w:del w:id="11" w:author="Ericsson August r0" w:date="2022-08-04T20:22:00Z">
        <w:r w:rsidDel="007A2AB1">
          <w:rPr>
            <w:noProof/>
          </w:rPr>
          <w:delText>or</w:delText>
        </w:r>
      </w:del>
    </w:p>
    <w:p w14:paraId="16C2A2D6" w14:textId="13E08AA6" w:rsidR="005540D5" w:rsidRDefault="005540D5" w:rsidP="005540D5">
      <w:pPr>
        <w:pStyle w:val="B10"/>
        <w:ind w:firstLine="0"/>
        <w:rPr>
          <w:ins w:id="12" w:author="Ericsson August r0" w:date="2022-08-04T20:22:00Z"/>
          <w:noProof/>
        </w:rPr>
      </w:pPr>
      <w:r>
        <w:rPr>
          <w:noProof/>
        </w:rPr>
        <w:t>-</w:t>
      </w:r>
      <w:r>
        <w:rPr>
          <w:noProof/>
        </w:rPr>
        <w:tab/>
        <w:t>identification of a group of UE(s) within the "interGroupId" attribute</w:t>
      </w:r>
      <w:ins w:id="13" w:author="Ericsson August r0" w:date="2022-08-04T20:22:00Z">
        <w:r w:rsidR="007A2AB1">
          <w:rPr>
            <w:noProof/>
          </w:rPr>
          <w:t>; or</w:t>
        </w:r>
      </w:ins>
      <w:del w:id="14" w:author="Ericsson August r0" w:date="2022-08-04T20:22:00Z">
        <w:r w:rsidDel="007A2AB1">
          <w:rPr>
            <w:noProof/>
          </w:rPr>
          <w:delText>.</w:delText>
        </w:r>
      </w:del>
    </w:p>
    <w:p w14:paraId="2833BFF9" w14:textId="002D6246" w:rsidR="007A2AB1" w:rsidRDefault="007A2AB1" w:rsidP="007A2AB1">
      <w:pPr>
        <w:pStyle w:val="B10"/>
        <w:ind w:firstLine="0"/>
        <w:rPr>
          <w:noProof/>
        </w:rPr>
      </w:pPr>
      <w:ins w:id="15" w:author="Ericsson August r0" w:date="2022-08-04T20:22:00Z">
        <w:r>
          <w:rPr>
            <w:noProof/>
          </w:rPr>
          <w:t>-</w:t>
        </w:r>
        <w:r>
          <w:rPr>
            <w:noProof/>
          </w:rPr>
          <w:tab/>
          <w:t>identification of a group of UE(s) within the "</w:t>
        </w:r>
      </w:ins>
      <w:ins w:id="16" w:author="Ericsson August r0" w:date="2022-08-04T20:23:00Z">
        <w:r w:rsidR="00C85669">
          <w:rPr>
            <w:noProof/>
          </w:rPr>
          <w:t>ext</w:t>
        </w:r>
      </w:ins>
      <w:ins w:id="17" w:author="Ericsson August r0" w:date="2022-08-04T20:22:00Z">
        <w:r>
          <w:rPr>
            <w:noProof/>
          </w:rPr>
          <w:t>erGroupId" attribute.</w:t>
        </w:r>
      </w:ins>
    </w:p>
    <w:p w14:paraId="43ED9D45" w14:textId="77777777" w:rsidR="005540D5" w:rsidRDefault="005540D5" w:rsidP="005540D5">
      <w:pPr>
        <w:pStyle w:val="B10"/>
        <w:rPr>
          <w:noProof/>
        </w:rPr>
      </w:pPr>
      <w:r>
        <w:rPr>
          <w:noProof/>
        </w:rPr>
        <w:t>-</w:t>
      </w:r>
      <w:r>
        <w:rPr>
          <w:noProof/>
        </w:rPr>
        <w:tab/>
        <w:t>subscription to event(s) notification as "evSubsc" attribute;</w:t>
      </w:r>
    </w:p>
    <w:p w14:paraId="0DB73C62" w14:textId="77777777" w:rsidR="005540D5" w:rsidRDefault="005540D5" w:rsidP="005540D5">
      <w:pPr>
        <w:pStyle w:val="B10"/>
        <w:rPr>
          <w:noProof/>
        </w:rPr>
      </w:pPr>
      <w:r>
        <w:rPr>
          <w:noProof/>
        </w:rPr>
        <w:t>-</w:t>
      </w:r>
      <w:r>
        <w:rPr>
          <w:noProof/>
        </w:rPr>
        <w:tab/>
        <w:t>notification URI within the "subsNotifUri" attribute;</w:t>
      </w:r>
    </w:p>
    <w:p w14:paraId="499426AF" w14:textId="77777777" w:rsidR="005540D5" w:rsidRDefault="005540D5" w:rsidP="005540D5">
      <w:pPr>
        <w:pStyle w:val="B10"/>
        <w:rPr>
          <w:noProof/>
        </w:rPr>
      </w:pPr>
      <w:r>
        <w:rPr>
          <w:noProof/>
        </w:rPr>
        <w:t>-</w:t>
      </w:r>
      <w:r>
        <w:rPr>
          <w:noProof/>
        </w:rPr>
        <w:tab/>
        <w:t>notification correlation Id within the "subsNotifId" attribute;</w:t>
      </w:r>
    </w:p>
    <w:p w14:paraId="539CF26C" w14:textId="77777777" w:rsidR="005540D5" w:rsidRDefault="005540D5" w:rsidP="005540D5">
      <w:pPr>
        <w:pStyle w:val="B10"/>
        <w:ind w:left="0" w:firstLine="0"/>
        <w:rPr>
          <w:noProof/>
        </w:rPr>
      </w:pPr>
      <w:r>
        <w:rPr>
          <w:noProof/>
        </w:rPr>
        <w:t>and may include:</w:t>
      </w:r>
    </w:p>
    <w:p w14:paraId="470CF3D3" w14:textId="77777777" w:rsidR="005540D5" w:rsidRPr="00743D85" w:rsidRDefault="005540D5" w:rsidP="005540D5">
      <w:pPr>
        <w:pStyle w:val="B10"/>
      </w:pPr>
      <w:r>
        <w:t>-</w:t>
      </w:r>
      <w:r>
        <w:tab/>
      </w:r>
      <w:r w:rsidRPr="00743D85">
        <w:t>DNN with the "</w:t>
      </w:r>
      <w:proofErr w:type="spellStart"/>
      <w:r w:rsidRPr="00743D85">
        <w:t>dnn</w:t>
      </w:r>
      <w:proofErr w:type="spellEnd"/>
      <w:r w:rsidRPr="00743D85">
        <w:t xml:space="preserve">" </w:t>
      </w:r>
      <w:proofErr w:type="gramStart"/>
      <w:r w:rsidRPr="00743D85">
        <w:t>attribute;</w:t>
      </w:r>
      <w:proofErr w:type="gramEnd"/>
    </w:p>
    <w:p w14:paraId="56F2B048" w14:textId="77777777" w:rsidR="005540D5" w:rsidRPr="00743D85" w:rsidRDefault="005540D5" w:rsidP="005540D5">
      <w:pPr>
        <w:pStyle w:val="B10"/>
      </w:pPr>
      <w:r>
        <w:t>-</w:t>
      </w:r>
      <w:r>
        <w:tab/>
      </w:r>
      <w:r w:rsidRPr="00743D85">
        <w:t>S-NSSAI with the "</w:t>
      </w:r>
      <w:proofErr w:type="spellStart"/>
      <w:r w:rsidRPr="00743D85">
        <w:t>snssai</w:t>
      </w:r>
      <w:proofErr w:type="spellEnd"/>
      <w:proofErr w:type="gramStart"/>
      <w:r w:rsidRPr="00743D85">
        <w:t>";</w:t>
      </w:r>
      <w:proofErr w:type="gramEnd"/>
    </w:p>
    <w:p w14:paraId="376190B3" w14:textId="77777777" w:rsidR="005540D5" w:rsidRPr="00743D85" w:rsidRDefault="005540D5" w:rsidP="005540D5">
      <w:pPr>
        <w:pStyle w:val="B10"/>
      </w:pPr>
      <w:r>
        <w:t>-</w:t>
      </w:r>
      <w:r>
        <w:tab/>
      </w:r>
      <w:r w:rsidRPr="00743D85">
        <w:t>the</w:t>
      </w:r>
      <w:r w:rsidRPr="00CE5404">
        <w:t xml:space="preserve"> conditions to match for notifying the event within the "</w:t>
      </w:r>
      <w:proofErr w:type="spellStart"/>
      <w:r w:rsidRPr="00CE5404">
        <w:t>eventFilters</w:t>
      </w:r>
      <w:proofErr w:type="spellEnd"/>
      <w:r w:rsidRPr="00CE5404">
        <w:t xml:space="preserve">" </w:t>
      </w:r>
      <w:proofErr w:type="gramStart"/>
      <w:r w:rsidRPr="00CE5404">
        <w:t>attribute;</w:t>
      </w:r>
      <w:proofErr w:type="gramEnd"/>
    </w:p>
    <w:p w14:paraId="34F8F500" w14:textId="77777777" w:rsidR="005540D5" w:rsidRPr="00743D85" w:rsidRDefault="005540D5" w:rsidP="005540D5">
      <w:pPr>
        <w:pStyle w:val="B10"/>
      </w:pPr>
      <w:r>
        <w:t>-</w:t>
      </w:r>
      <w:r>
        <w:tab/>
      </w:r>
      <w:r w:rsidRPr="00743D85">
        <w:t>notification methods within the "</w:t>
      </w:r>
      <w:proofErr w:type="spellStart"/>
      <w:r w:rsidRPr="00743D85">
        <w:t>notifMethods</w:t>
      </w:r>
      <w:proofErr w:type="spellEnd"/>
      <w:r w:rsidRPr="00743D85">
        <w:t>" attribute</w:t>
      </w:r>
    </w:p>
    <w:p w14:paraId="4DDBCFE6" w14:textId="77777777" w:rsidR="005540D5" w:rsidRPr="00743D85" w:rsidRDefault="005540D5" w:rsidP="005540D5">
      <w:pPr>
        <w:pStyle w:val="B10"/>
      </w:pPr>
      <w:r>
        <w:t>-</w:t>
      </w:r>
      <w:r>
        <w:tab/>
      </w:r>
      <w:r w:rsidRPr="00743D85">
        <w:t>maximum number of reports within the "</w:t>
      </w:r>
      <w:proofErr w:type="spellStart"/>
      <w:r w:rsidRPr="00743D85">
        <w:t>maxReportNbr</w:t>
      </w:r>
      <w:proofErr w:type="spellEnd"/>
      <w:r w:rsidRPr="00743D85">
        <w:t xml:space="preserve">" </w:t>
      </w:r>
      <w:proofErr w:type="gramStart"/>
      <w:r w:rsidRPr="00743D85">
        <w:t>attribute;</w:t>
      </w:r>
      <w:proofErr w:type="gramEnd"/>
    </w:p>
    <w:p w14:paraId="04C38EAA" w14:textId="77777777" w:rsidR="005540D5" w:rsidRPr="00743D85" w:rsidRDefault="005540D5" w:rsidP="005540D5">
      <w:pPr>
        <w:pStyle w:val="B10"/>
      </w:pPr>
      <w:r>
        <w:t>-</w:t>
      </w:r>
      <w:r>
        <w:tab/>
      </w:r>
      <w:r w:rsidRPr="00743D85">
        <w:t xml:space="preserve">expiry time </w:t>
      </w:r>
      <w:proofErr w:type="spellStart"/>
      <w:r w:rsidRPr="00743D85">
        <w:t>withinthe</w:t>
      </w:r>
      <w:proofErr w:type="spellEnd"/>
      <w:r w:rsidRPr="00743D85">
        <w:t xml:space="preserve"> "expiry" attribute; and</w:t>
      </w:r>
    </w:p>
    <w:p w14:paraId="5D44B6A5" w14:textId="77777777" w:rsidR="005540D5" w:rsidRPr="00743D85" w:rsidRDefault="005540D5" w:rsidP="005540D5">
      <w:pPr>
        <w:pStyle w:val="B10"/>
      </w:pPr>
      <w:r>
        <w:t>-</w:t>
      </w:r>
      <w:r>
        <w:tab/>
      </w:r>
      <w:r w:rsidRPr="00743D85">
        <w:t>report period within the "</w:t>
      </w:r>
      <w:proofErr w:type="spellStart"/>
      <w:r w:rsidRPr="00743D85">
        <w:t>repPeriod</w:t>
      </w:r>
      <w:proofErr w:type="spellEnd"/>
      <w:r w:rsidRPr="00743D85">
        <w:t>" attribute.</w:t>
      </w:r>
    </w:p>
    <w:p w14:paraId="301FBC32" w14:textId="77777777" w:rsidR="005540D5" w:rsidRDefault="005540D5" w:rsidP="005540D5">
      <w:r>
        <w:t>Upon receipt of the HTTP request from the NF service consumer,</w:t>
      </w:r>
      <w:r w:rsidRPr="00637875">
        <w:t xml:space="preserve"> </w:t>
      </w:r>
      <w:r>
        <w:t>if the request is authorized, the TSCTSF shall:</w:t>
      </w:r>
    </w:p>
    <w:p w14:paraId="4C83A55A" w14:textId="77777777" w:rsidR="005540D5" w:rsidRDefault="005540D5" w:rsidP="005540D5">
      <w:pPr>
        <w:pStyle w:val="B10"/>
        <w:rPr>
          <w:noProof/>
        </w:rPr>
      </w:pPr>
      <w:r>
        <w:rPr>
          <w:noProof/>
        </w:rPr>
        <w:t>-</w:t>
      </w:r>
      <w:r>
        <w:rPr>
          <w:noProof/>
        </w:rPr>
        <w:tab/>
        <w:t>create a new subscription;</w:t>
      </w:r>
    </w:p>
    <w:p w14:paraId="716B49B4" w14:textId="77777777" w:rsidR="005540D5" w:rsidRDefault="005540D5" w:rsidP="005540D5">
      <w:pPr>
        <w:pStyle w:val="B10"/>
        <w:rPr>
          <w:noProof/>
        </w:rPr>
      </w:pPr>
      <w:r>
        <w:rPr>
          <w:noProof/>
        </w:rPr>
        <w:lastRenderedPageBreak/>
        <w:t>-</w:t>
      </w:r>
      <w:r>
        <w:rPr>
          <w:noProof/>
        </w:rPr>
        <w:tab/>
        <w:t>assign a subscription correlation ID;</w:t>
      </w:r>
    </w:p>
    <w:p w14:paraId="3BF780B1" w14:textId="77777777" w:rsidR="005540D5" w:rsidRDefault="005540D5" w:rsidP="005540D5">
      <w:pPr>
        <w:pStyle w:val="B10"/>
        <w:rPr>
          <w:noProof/>
        </w:rPr>
      </w:pPr>
      <w:r>
        <w:rPr>
          <w:noProof/>
        </w:rPr>
        <w:t>-</w:t>
      </w:r>
      <w:r>
        <w:rPr>
          <w:noProof/>
        </w:rPr>
        <w:tab/>
        <w:t>select an expiry time that is equal to or less than the expiry time potentially received in the request;</w:t>
      </w:r>
    </w:p>
    <w:p w14:paraId="2110DB59" w14:textId="77777777" w:rsidR="005540D5" w:rsidRDefault="005540D5" w:rsidP="005540D5">
      <w:pPr>
        <w:pStyle w:val="B10"/>
        <w:rPr>
          <w:noProof/>
        </w:rPr>
      </w:pPr>
      <w:r>
        <w:rPr>
          <w:noProof/>
        </w:rPr>
        <w:t>-</w:t>
      </w:r>
      <w:r>
        <w:rPr>
          <w:noProof/>
        </w:rPr>
        <w:tab/>
        <w:t>store the subscription;</w:t>
      </w:r>
    </w:p>
    <w:p w14:paraId="1EBB9F07" w14:textId="384893DF" w:rsidR="005540D5" w:rsidRDefault="005540D5" w:rsidP="005540D5">
      <w:pPr>
        <w:pStyle w:val="B10"/>
        <w:rPr>
          <w:noProof/>
        </w:rPr>
      </w:pPr>
      <w:r>
        <w:rPr>
          <w:noProof/>
        </w:rPr>
        <w:t>-</w:t>
      </w:r>
      <w:r>
        <w:rPr>
          <w:noProof/>
        </w:rPr>
        <w:tab/>
      </w:r>
      <w:r>
        <w:rPr>
          <w:lang w:val="en-US" w:eastAsia="zh-CN"/>
        </w:rPr>
        <w:t xml:space="preserve">if the </w:t>
      </w:r>
      <w:r>
        <w:rPr>
          <w:noProof/>
        </w:rPr>
        <w:t xml:space="preserve">"interGroupId" attribute </w:t>
      </w:r>
      <w:ins w:id="18" w:author="Ericsson August r0" w:date="2022-08-04T20:23:00Z">
        <w:r w:rsidR="003D7B59">
          <w:rPr>
            <w:noProof/>
          </w:rPr>
          <w:t xml:space="preserve">or "exterGroupId" attribute </w:t>
        </w:r>
      </w:ins>
      <w:r>
        <w:rPr>
          <w:noProof/>
        </w:rPr>
        <w:t xml:space="preserve">is received from the NF service consumer, </w:t>
      </w:r>
      <w:r>
        <w:t xml:space="preserve">interact with the UDM to retrieve the SUPI list that belong to the group using the </w:t>
      </w:r>
      <w:proofErr w:type="spellStart"/>
      <w:r>
        <w:t>Nudm_SDM</w:t>
      </w:r>
      <w:proofErr w:type="spellEnd"/>
      <w:r>
        <w:t xml:space="preserve">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60FDB5BB" w14:textId="73F8BF21" w:rsidR="00C85669" w:rsidRDefault="00C85669" w:rsidP="00C85669">
      <w:pPr>
        <w:pStyle w:val="B10"/>
        <w:rPr>
          <w:ins w:id="19" w:author="Ericsson August r0" w:date="2022-08-04T20:24:00Z"/>
          <w:noProof/>
        </w:rPr>
      </w:pPr>
      <w:ins w:id="20" w:author="Ericsson August r0" w:date="2022-08-04T20:24:00Z">
        <w:r>
          <w:rPr>
            <w:noProof/>
          </w:rPr>
          <w:t>-</w:t>
        </w:r>
        <w:r>
          <w:rPr>
            <w:noProof/>
          </w:rPr>
          <w:tab/>
        </w:r>
        <w:r>
          <w:rPr>
            <w:lang w:val="en-US" w:eastAsia="zh-CN"/>
          </w:rPr>
          <w:t xml:space="preserve">if the </w:t>
        </w:r>
        <w:r>
          <w:rPr>
            <w:noProof/>
          </w:rPr>
          <w:t xml:space="preserve">"gpsi" attribute is received from the NF service consumer, </w:t>
        </w:r>
        <w:r>
          <w:t>interact with the UDM to retrieve the SUPI</w:t>
        </w:r>
        <w:r w:rsidR="00BD5DCA">
          <w:t xml:space="preserve"> </w:t>
        </w:r>
        <w:r>
          <w:t xml:space="preserve">that </w:t>
        </w:r>
        <w:r w:rsidR="00BD5DCA">
          <w:t>corresponds to t</w:t>
        </w:r>
      </w:ins>
      <w:ins w:id="21" w:author="Ericsson August r0" w:date="2022-08-04T20:25:00Z">
        <w:r w:rsidR="00BD5DCA">
          <w:t>he GPSI</w:t>
        </w:r>
      </w:ins>
      <w:ins w:id="22" w:author="Ericsson August r0" w:date="2022-08-04T20:24:00Z">
        <w:r>
          <w:t xml:space="preserve"> using the </w:t>
        </w:r>
        <w:proofErr w:type="spellStart"/>
        <w:r>
          <w:t>Nudm_SDM</w:t>
        </w:r>
        <w:proofErr w:type="spellEnd"/>
        <w:r>
          <w:t xml:space="preserve">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ins>
    </w:p>
    <w:p w14:paraId="1ED0A424" w14:textId="77777777" w:rsidR="005540D5" w:rsidRDefault="005540D5" w:rsidP="005540D5">
      <w:pPr>
        <w:pStyle w:val="B10"/>
        <w:rPr>
          <w:lang w:val="en-US" w:eastAsia="zh-CN"/>
        </w:rPr>
      </w:pPr>
      <w:r>
        <w:rPr>
          <w:lang w:eastAsia="zh-CN"/>
        </w:rPr>
        <w:t>-</w:t>
      </w:r>
      <w:r>
        <w:rPr>
          <w:lang w:eastAsia="zh-CN"/>
        </w:rPr>
        <w:tab/>
        <w:t xml:space="preserve">use the parameters received from the </w:t>
      </w:r>
      <w:r>
        <w:t>NF service consumer (</w:t>
      </w:r>
      <w:proofErr w:type="gramStart"/>
      <w:r>
        <w:t>i.e.</w:t>
      </w:r>
      <w:proofErr w:type="gramEnd"/>
      <w:r>
        <w:t xml:space="preserve"> DNN, S-NSSAI and, if available, the list of UEs or UEs that belong to the group of UEs</w:t>
      </w:r>
      <w:r>
        <w:rPr>
          <w:noProof/>
        </w:rPr>
        <w:t>) to determine the matching AF-session(s) and for any such AF-session</w:t>
      </w:r>
      <w:r>
        <w:t xml:space="preserve"> interact with the PCF by triggering </w:t>
      </w:r>
      <w:r w:rsidRPr="00DF1BE6">
        <w:rPr>
          <w:lang w:eastAsia="zh-CN"/>
        </w:rPr>
        <w:t>Npcf_PolicyAuthorization_</w:t>
      </w:r>
      <w:r>
        <w:rPr>
          <w:lang w:eastAsia="zh-CN"/>
        </w:rPr>
        <w:t>Create/</w:t>
      </w:r>
      <w:r w:rsidRPr="00DF1BE6">
        <w:rPr>
          <w:lang w:eastAsia="zh-CN"/>
        </w:rPr>
        <w:t xml:space="preserve">Update request </w:t>
      </w:r>
      <w:r w:rsidRPr="00DF1BE6">
        <w:t>message</w:t>
      </w:r>
      <w:r>
        <w:rPr>
          <w:lang w:eastAsia="zh-CN"/>
        </w:rPr>
        <w:t xml:space="preserve"> as defined in 3GPP TS </w:t>
      </w:r>
      <w:r>
        <w:rPr>
          <w:lang w:val="en-US" w:eastAsia="zh-CN"/>
        </w:rPr>
        <w:t>29.514 [20].</w:t>
      </w:r>
    </w:p>
    <w:p w14:paraId="4535AF54" w14:textId="77777777" w:rsidR="005540D5" w:rsidRPr="00301FA5" w:rsidRDefault="005540D5" w:rsidP="005540D5">
      <w:pPr>
        <w:pStyle w:val="NO"/>
        <w:rPr>
          <w:lang w:eastAsia="zh-CN"/>
        </w:rPr>
      </w:pPr>
      <w:r>
        <w:t>NOTE 1:</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 xml:space="preserve">29.514 [20] to send the received TSC User Plane Node information. At that time, the TSCTSF retrieves from the BSF the PCF binding information (including the UE Identities for the notified PDU session), as specified in </w:t>
      </w:r>
      <w:r w:rsidRPr="00374B0E">
        <w:t>3GPP TS 29.521 [</w:t>
      </w:r>
      <w:r>
        <w:t>23</w:t>
      </w:r>
      <w:r w:rsidRPr="00374B0E">
        <w:t>]</w:t>
      </w:r>
      <w:r>
        <w:t>, and can</w:t>
      </w:r>
      <w:r>
        <w:rPr>
          <w:lang w:val="en-US" w:eastAsia="zh-CN"/>
        </w:rPr>
        <w:t xml:space="preserve"> create the AF-session by sending</w:t>
      </w:r>
      <w:r>
        <w:t xml:space="preserve"> to the PCF the Npcf_PolicyAuthorization_Create service operation</w:t>
      </w:r>
      <w:r>
        <w:rPr>
          <w:lang w:val="en-US" w:eastAsia="zh-CN"/>
        </w:rPr>
        <w:t>.</w:t>
      </w:r>
    </w:p>
    <w:p w14:paraId="3793F079" w14:textId="77777777" w:rsidR="005540D5" w:rsidRDefault="005540D5" w:rsidP="005540D5">
      <w:pPr>
        <w:pStyle w:val="B10"/>
        <w:rPr>
          <w:noProof/>
        </w:rPr>
      </w:pPr>
      <w:r>
        <w:rPr>
          <w:noProof/>
        </w:rPr>
        <w:t>-</w:t>
      </w:r>
      <w:r>
        <w:rPr>
          <w:noProof/>
        </w:rPr>
        <w:tab/>
        <w:t xml:space="preserve">send an HTTP "201 Created" response with </w:t>
      </w:r>
      <w:proofErr w:type="spellStart"/>
      <w:r>
        <w:rPr>
          <w:lang w:eastAsia="zh-CN"/>
        </w:rPr>
        <w:t>TimeSyncExposure</w:t>
      </w:r>
      <w:r>
        <w:rPr>
          <w:rFonts w:hint="eastAsia"/>
          <w:lang w:eastAsia="zh-CN"/>
        </w:rPr>
        <w:t>Sub</w:t>
      </w:r>
      <w:r>
        <w:rPr>
          <w:lang w:eastAsia="zh-CN"/>
        </w:rPr>
        <w:t>sc</w:t>
      </w:r>
      <w:proofErr w:type="spellEnd"/>
      <w:r>
        <w:rPr>
          <w:noProof/>
        </w:rPr>
        <w:t xml:space="preserve"> data structure as response body and a Location header field </w:t>
      </w:r>
      <w:r>
        <w:t xml:space="preserve">containing the URI of the created individual subscription resource, </w:t>
      </w:r>
      <w:proofErr w:type="gramStart"/>
      <w:r>
        <w:t>i.e.</w:t>
      </w:r>
      <w:proofErr w:type="gramEnd"/>
      <w:r>
        <w:t xml:space="preserve"> "</w:t>
      </w:r>
      <w:r w:rsidRPr="00B45CC5">
        <w:t>{apiRoot}/ntsctsf-time-sync/&lt;apiVersion&gt;/subscriptions</w:t>
      </w:r>
      <w:r>
        <w:t>/</w:t>
      </w:r>
      <w:r>
        <w:rPr>
          <w:noProof/>
        </w:rPr>
        <w:t>{subscriptionId}".</w:t>
      </w:r>
    </w:p>
    <w:p w14:paraId="417D2C52" w14:textId="77777777" w:rsidR="005540D5" w:rsidRDefault="005540D5" w:rsidP="005540D5">
      <w:pPr>
        <w:rPr>
          <w:noProof/>
        </w:rPr>
      </w:pPr>
      <w:r>
        <w:rPr>
          <w:noProof/>
        </w:rPr>
        <w:t xml:space="preserve">The TSCTSF shall handle the AF session(s) associated with the "Individual Time Synchronization Exposure Subcription" resource. </w:t>
      </w:r>
    </w:p>
    <w:p w14:paraId="7A1A21DF" w14:textId="77777777" w:rsidR="005540D5" w:rsidRDefault="005540D5" w:rsidP="005540D5">
      <w:pPr>
        <w:pStyle w:val="B10"/>
      </w:pPr>
      <w:r>
        <w:t>-</w:t>
      </w:r>
      <w:r>
        <w:tab/>
        <w:t xml:space="preserve">To associate a new AF session to the </w:t>
      </w:r>
      <w:r>
        <w:rPr>
          <w:noProof/>
        </w:rPr>
        <w:t xml:space="preserve">"Individual Time Synchronization Exposure Subcription" resource, when the TSCTSF receives the </w:t>
      </w:r>
      <w:r w:rsidRPr="00DF1BE6">
        <w:t>Npcf_PolicyAuthorization</w:t>
      </w:r>
      <w:r>
        <w:t xml:space="preserve">_Notify </w:t>
      </w:r>
      <w:r w:rsidRPr="00DF1BE6">
        <w:t>service operation</w:t>
      </w:r>
      <w:r>
        <w:t xml:space="preserve"> for establishment of a new PDU session, the TSCTSF </w:t>
      </w:r>
      <w:r>
        <w:rPr>
          <w:rFonts w:hint="eastAsia"/>
          <w:lang w:eastAsia="zh-CN"/>
        </w:rPr>
        <w:t>shall</w:t>
      </w:r>
      <w:r>
        <w:rPr>
          <w:lang w:eastAsia="zh-CN"/>
        </w:rPr>
        <w:t xml:space="preserve"> </w:t>
      </w:r>
      <w:r>
        <w:t>retrieve from the BSF,</w:t>
      </w:r>
      <w:r w:rsidRPr="00222573">
        <w:rPr>
          <w:lang w:val="en-US" w:eastAsia="zh-CN"/>
        </w:rPr>
        <w:t xml:space="preserve"> </w:t>
      </w:r>
      <w:r>
        <w:rPr>
          <w:lang w:val="en-US" w:eastAsia="zh-CN"/>
        </w:rPr>
        <w:t xml:space="preserve">as specified in </w:t>
      </w:r>
      <w:r w:rsidRPr="00374B0E">
        <w:t>3GPP TS 29.521 [</w:t>
      </w:r>
      <w:r>
        <w:t>23</w:t>
      </w:r>
      <w:r w:rsidRPr="00374B0E">
        <w:t>]</w:t>
      </w:r>
      <w:r>
        <w:t xml:space="preserve">, the PCF binding information to complete the necessary AF-Session information and </w:t>
      </w:r>
      <w:r w:rsidRPr="00CD4E23">
        <w:rPr>
          <w:lang w:val="en-US" w:eastAsia="zh-CN"/>
        </w:rPr>
        <w:t>t</w:t>
      </w:r>
      <w:r>
        <w:t xml:space="preserve">riggers the </w:t>
      </w:r>
      <w:r w:rsidRPr="00DF1BE6">
        <w:rPr>
          <w:lang w:eastAsia="zh-CN"/>
        </w:rPr>
        <w:t>Npcf_PolicyAuthorization_</w:t>
      </w:r>
      <w:r>
        <w:rPr>
          <w:lang w:eastAsia="zh-CN"/>
        </w:rPr>
        <w:t>Create</w:t>
      </w:r>
      <w:r w:rsidRPr="00DF1BE6">
        <w:rPr>
          <w:lang w:eastAsia="zh-CN"/>
        </w:rPr>
        <w:t xml:space="preserve"> request </w:t>
      </w:r>
      <w:r w:rsidRPr="00DF1BE6">
        <w:t>message</w:t>
      </w:r>
      <w:r>
        <w:t xml:space="preserve"> to the PCF to create an AF-session., and</w:t>
      </w:r>
      <w:r>
        <w:rPr>
          <w:lang w:eastAsia="zh-CN"/>
        </w:rPr>
        <w:t xml:space="preserve"> use</w:t>
      </w:r>
      <w:r>
        <w:t xml:space="preserve"> the </w:t>
      </w:r>
      <w:r>
        <w:rPr>
          <w:lang w:eastAsia="zh-CN"/>
        </w:rPr>
        <w:t xml:space="preserve">parameters received from the </w:t>
      </w:r>
      <w:r>
        <w:t>NF service consumer above to determine whether the AF session is matched</w:t>
      </w:r>
      <w:r w:rsidRPr="00CD4E23">
        <w:rPr>
          <w:lang w:val="en-US" w:eastAsia="zh-CN"/>
        </w:rPr>
        <w:t>. If it is, the TSCTSF</w:t>
      </w:r>
      <w:r>
        <w:t xml:space="preserve"> associates the new AF session to the </w:t>
      </w:r>
      <w:r>
        <w:rPr>
          <w:noProof/>
        </w:rPr>
        <w:t>"Individual Time Synchronization Exposure Subscription" resource. The TSCTSF shall update the time synchronization service capability for this new DS-TT as defined in clause 5.2.2.4.2.</w:t>
      </w:r>
    </w:p>
    <w:p w14:paraId="57927147" w14:textId="77777777" w:rsidR="005540D5" w:rsidRPr="00093A3A" w:rsidRDefault="005540D5" w:rsidP="005540D5">
      <w:pPr>
        <w:pStyle w:val="B10"/>
      </w:pPr>
      <w:r>
        <w:t>-</w:t>
      </w:r>
      <w:r>
        <w:tab/>
        <w:t xml:space="preserve">To remove an AF session from the associated ones to the "Individual Time Synchronization Exposure </w:t>
      </w:r>
      <w:proofErr w:type="spellStart"/>
      <w:r>
        <w:t>Subcription</w:t>
      </w:r>
      <w:proofErr w:type="spellEnd"/>
      <w:r>
        <w:t xml:space="preserve">" resource, when the TSCTSF receives the </w:t>
      </w:r>
      <w:r w:rsidRPr="00DF1BE6">
        <w:t>Npcf_PolicyAuthorization</w:t>
      </w:r>
      <w:r>
        <w:t xml:space="preserve">_Notify </w:t>
      </w:r>
      <w:r w:rsidRPr="00DF1BE6">
        <w:t>service operation</w:t>
      </w:r>
      <w:r>
        <w:t xml:space="preserve"> indicating the termination of an existing PDU session, the TSCTSF </w:t>
      </w:r>
      <w:r w:rsidRPr="00CD4E23">
        <w:rPr>
          <w:lang w:val="en-US" w:eastAsia="zh-CN"/>
        </w:rPr>
        <w:t>t</w:t>
      </w:r>
      <w:r>
        <w:t xml:space="preserve">riggers the </w:t>
      </w:r>
      <w:r w:rsidRPr="00DF1BE6">
        <w:rPr>
          <w:lang w:eastAsia="zh-CN"/>
        </w:rPr>
        <w:t>Npcf_PolicyAuthorization_</w:t>
      </w:r>
      <w:r>
        <w:rPr>
          <w:lang w:eastAsia="zh-CN"/>
        </w:rPr>
        <w:t>Delete</w:t>
      </w:r>
      <w:r w:rsidRPr="00DF1BE6">
        <w:rPr>
          <w:lang w:eastAsia="zh-CN"/>
        </w:rPr>
        <w:t xml:space="preserve"> request </w:t>
      </w:r>
      <w:r w:rsidRPr="00DF1BE6">
        <w:t>message</w:t>
      </w:r>
      <w:r>
        <w:t xml:space="preserve"> to the PCF and determines if the corresponding AF session is associated with the "Individual Time Synchronization Exposure Subscription" resource. If it is so, the TSCTSF shall remove the AF session from the list of AF session(s) associated with the "Individual Time Synchronization Exposure Subscription" resource. The TSCTSF shall update the time </w:t>
      </w:r>
      <w:proofErr w:type="spellStart"/>
      <w:r>
        <w:t>synchrozation</w:t>
      </w:r>
      <w:proofErr w:type="spellEnd"/>
      <w:r>
        <w:t xml:space="preserve"> service capability for this removed DS-TT as defined in </w:t>
      </w:r>
      <w:proofErr w:type="spellStart"/>
      <w:r>
        <w:t>cluase</w:t>
      </w:r>
      <w:proofErr w:type="spellEnd"/>
      <w:r>
        <w:t> 5.2.2.4.2.</w:t>
      </w:r>
    </w:p>
    <w:p w14:paraId="2810A801" w14:textId="77777777" w:rsidR="005540D5" w:rsidRPr="00301FA5" w:rsidRDefault="005540D5" w:rsidP="005540D5">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in 3GPP TS </w:t>
      </w:r>
      <w:r>
        <w:rPr>
          <w:lang w:val="en-US" w:eastAsia="zh-CN"/>
        </w:rPr>
        <w:t>29.514 [20].</w:t>
      </w:r>
    </w:p>
    <w:p w14:paraId="220A07D4" w14:textId="77777777" w:rsidR="005540D5" w:rsidRDefault="005540D5" w:rsidP="005540D5">
      <w:pPr>
        <w:pStyle w:val="NO"/>
        <w:rPr>
          <w:rFonts w:eastAsia="SimSun"/>
        </w:rPr>
      </w:pPr>
      <w:r w:rsidRPr="002B1C0E">
        <w:rPr>
          <w:rFonts w:eastAsia="SimSun"/>
        </w:rPr>
        <w:t>NOTE 3:</w:t>
      </w:r>
      <w:r w:rsidRPr="002B1C0E">
        <w:rPr>
          <w:rFonts w:eastAsia="SimSun"/>
        </w:rPr>
        <w:tab/>
        <w:t>When the TSCTSF receives the Npcf_PolicyAuthorization_Notify service operation indicating the termination of an existing PDU session associated to an AF-session that it is not associated with any "Individual Time Synchronization Exposure Subscription" resource, the TSCTSF removes the AF-session and triggers the Npcf_PolicyAuthorization_Delete request message to the PCF.</w:t>
      </w:r>
    </w:p>
    <w:p w14:paraId="75DB2535" w14:textId="77777777" w:rsidR="005540D5" w:rsidRDefault="005540D5" w:rsidP="005540D5">
      <w:pPr>
        <w:rPr>
          <w:rFonts w:eastAsia="SimSun"/>
        </w:rPr>
      </w:pPr>
      <w:r w:rsidRPr="00AB4086">
        <w:rPr>
          <w:rFonts w:eastAsia="SimSun"/>
        </w:rPr>
        <w:lastRenderedPageBreak/>
        <w:t>If the TSCTSF cannot successfully fulfil the received HTTP POST request due to the internal TSCTSF error or due to the error in the HTTP POST request, the TSCTSF shall send the HTTP error response as specified in clause 6.1.7.</w:t>
      </w:r>
    </w:p>
    <w:p w14:paraId="0248CC31" w14:textId="0070C92F" w:rsidR="009C6C58" w:rsidRPr="004A259A" w:rsidRDefault="009C6C58" w:rsidP="009C6C58">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Pr>
          <w:rFonts w:ascii="Arial" w:eastAsia="SimSun" w:hAnsi="Arial" w:cs="Arial"/>
          <w:noProof/>
          <w:color w:val="0000FF"/>
          <w:sz w:val="28"/>
          <w:szCs w:val="28"/>
        </w:rPr>
        <w:t>Second</w:t>
      </w:r>
      <w:r w:rsidRPr="004A259A">
        <w:rPr>
          <w:rFonts w:ascii="Arial" w:eastAsia="SimSun" w:hAnsi="Arial" w:cs="Arial"/>
          <w:noProof/>
          <w:color w:val="0000FF"/>
          <w:sz w:val="28"/>
          <w:szCs w:val="28"/>
        </w:rPr>
        <w:t xml:space="preserve"> Change * * * *</w:t>
      </w:r>
    </w:p>
    <w:p w14:paraId="49830519" w14:textId="77777777" w:rsidR="00592C29" w:rsidRDefault="00592C29" w:rsidP="00592C29">
      <w:pPr>
        <w:pStyle w:val="Heading5"/>
      </w:pPr>
      <w:bookmarkStart w:id="23" w:name="_Toc104199002"/>
      <w:bookmarkStart w:id="24" w:name="_Toc104489438"/>
      <w:bookmarkStart w:id="25" w:name="_Toc28013348"/>
      <w:bookmarkStart w:id="26" w:name="_Toc36040104"/>
      <w:bookmarkStart w:id="27" w:name="_Toc44692721"/>
      <w:bookmarkStart w:id="28" w:name="_Toc45134182"/>
      <w:bookmarkStart w:id="29" w:name="_Toc49607246"/>
      <w:bookmarkStart w:id="30" w:name="_Toc51763218"/>
      <w:bookmarkStart w:id="31" w:name="_Toc58850116"/>
      <w:bookmarkStart w:id="32" w:name="_Toc59018496"/>
      <w:bookmarkStart w:id="33" w:name="_Toc68169502"/>
      <w:bookmarkStart w:id="34" w:name="_Toc97203195"/>
      <w:r>
        <w:t>5.4.2.2.2</w:t>
      </w:r>
      <w:r>
        <w:tab/>
      </w:r>
      <w:r>
        <w:rPr>
          <w:noProof/>
        </w:rPr>
        <w:t>Creating a new configuration</w:t>
      </w:r>
      <w:bookmarkEnd w:id="23"/>
      <w:bookmarkEnd w:id="24"/>
    </w:p>
    <w:p w14:paraId="42675CCF" w14:textId="77777777" w:rsidR="00592C29" w:rsidRDefault="00592C29" w:rsidP="00592C29">
      <w:pPr>
        <w:rPr>
          <w:noProof/>
        </w:rPr>
      </w:pPr>
      <w:r>
        <w:rPr>
          <w:noProof/>
        </w:rPr>
        <w:t>Figure 5.4.2.2.2-1 illustrates the creation of a configuration.</w:t>
      </w:r>
    </w:p>
    <w:p w14:paraId="12604B0B" w14:textId="77777777" w:rsidR="00592C29" w:rsidRDefault="00B35237" w:rsidP="00592C29">
      <w:pPr>
        <w:pStyle w:val="TH"/>
        <w:rPr>
          <w:noProof/>
        </w:rPr>
      </w:pPr>
      <w:r>
        <w:rPr>
          <w:noProof/>
        </w:rPr>
        <w:object w:dxaOrig="9561" w:dyaOrig="3191" w14:anchorId="2318EEF6">
          <v:shape id="_x0000_i1026" type="#_x0000_t75" alt="" style="width:477.5pt;height:159.5pt;mso-width-percent:0;mso-height-percent:0;mso-width-percent:0;mso-height-percent:0" o:ole="">
            <v:imagedata r:id="rId15" o:title=""/>
          </v:shape>
          <o:OLEObject Type="Embed" ProgID="Visio.Drawing.11" ShapeID="_x0000_i1026" DrawAspect="Content" ObjectID="_1723555088" r:id="rId16"/>
        </w:object>
      </w:r>
    </w:p>
    <w:p w14:paraId="132B904F" w14:textId="77777777" w:rsidR="00592C29" w:rsidRDefault="00592C29" w:rsidP="00592C29">
      <w:pPr>
        <w:pStyle w:val="TF"/>
        <w:rPr>
          <w:noProof/>
        </w:rPr>
      </w:pPr>
      <w:r>
        <w:rPr>
          <w:noProof/>
        </w:rPr>
        <w:t>Figure 5.4.2.2.2-1: Creation of a configuration</w:t>
      </w:r>
    </w:p>
    <w:p w14:paraId="094BD9BB" w14:textId="77777777" w:rsidR="00592C29" w:rsidRDefault="00592C29" w:rsidP="00592C29">
      <w:pPr>
        <w:rPr>
          <w:lang w:eastAsia="zh-CN"/>
        </w:rPr>
      </w:pPr>
      <w:r>
        <w:t>To create a configuration, the NF service consumer shall send an HTTP POST message to the TSCTSF to the URI "</w:t>
      </w:r>
      <w:r w:rsidRPr="00B45CC5">
        <w:t>{</w:t>
      </w:r>
      <w:proofErr w:type="spellStart"/>
      <w:r w:rsidRPr="00B45CC5">
        <w:t>apiRoot</w:t>
      </w:r>
      <w:proofErr w:type="spellEnd"/>
      <w:r w:rsidRPr="00B45CC5">
        <w:t>}/</w:t>
      </w:r>
      <w:proofErr w:type="spellStart"/>
      <w:r w:rsidRPr="00B45CC5">
        <w:t>ntsctsf-</w:t>
      </w:r>
      <w:r>
        <w:t>asti</w:t>
      </w:r>
      <w:proofErr w:type="spellEnd"/>
      <w:r w:rsidRPr="00B45CC5">
        <w:t>/&lt;</w:t>
      </w:r>
      <w:proofErr w:type="spellStart"/>
      <w:r w:rsidRPr="00B45CC5">
        <w:t>apiVersion</w:t>
      </w:r>
      <w:proofErr w:type="spellEnd"/>
      <w:r w:rsidRPr="00B45CC5">
        <w:t>&gt;</w:t>
      </w:r>
      <w:r w:rsidRPr="00E563F7">
        <w:t>/</w:t>
      </w:r>
      <w:r w:rsidRPr="00E563F7">
        <w:rPr>
          <w:noProof/>
        </w:rPr>
        <w:t>configurations</w:t>
      </w:r>
      <w:r>
        <w:t>". The HTTP POST message shal</w:t>
      </w:r>
      <w:r>
        <w:rPr>
          <w:lang w:eastAsia="zh-CN"/>
        </w:rPr>
        <w:t xml:space="preserve">l include the </w:t>
      </w:r>
      <w:proofErr w:type="spellStart"/>
      <w:r>
        <w:t>AccessTimeDistributionData</w:t>
      </w:r>
      <w:proofErr w:type="spellEnd"/>
      <w:r>
        <w:rPr>
          <w:lang w:eastAsia="zh-CN"/>
        </w:rPr>
        <w:t xml:space="preserve"> data structure as request body</w:t>
      </w:r>
      <w:r>
        <w:t>, as shown in figure 5.4.2.2.2-1, step 1</w:t>
      </w:r>
      <w:r>
        <w:rPr>
          <w:lang w:eastAsia="zh-CN"/>
        </w:rPr>
        <w:t xml:space="preserve">. The </w:t>
      </w:r>
      <w:proofErr w:type="spellStart"/>
      <w:r>
        <w:t>AccessTimeDistributionData</w:t>
      </w:r>
      <w:proofErr w:type="spellEnd"/>
      <w:r>
        <w:rPr>
          <w:lang w:eastAsia="zh-CN"/>
        </w:rPr>
        <w:t xml:space="preserve"> data structure shall include:</w:t>
      </w:r>
    </w:p>
    <w:p w14:paraId="3DEC82CC" w14:textId="77777777" w:rsidR="00592C29" w:rsidRDefault="00592C29" w:rsidP="00592C29">
      <w:pPr>
        <w:pStyle w:val="B10"/>
        <w:rPr>
          <w:noProof/>
        </w:rPr>
      </w:pPr>
      <w:r>
        <w:rPr>
          <w:noProof/>
        </w:rPr>
        <w:t>-</w:t>
      </w:r>
      <w:r>
        <w:rPr>
          <w:noProof/>
        </w:rPr>
        <w:tab/>
        <w:t xml:space="preserve">one of the indication of the UEs to which the </w:t>
      </w:r>
      <w:r>
        <w:t>5G access stratum time distribution configuration</w:t>
      </w:r>
      <w:r>
        <w:rPr>
          <w:noProof/>
        </w:rPr>
        <w:t xml:space="preserve"> is requested via: </w:t>
      </w:r>
    </w:p>
    <w:p w14:paraId="356297DD" w14:textId="48191772" w:rsidR="00592C29" w:rsidRDefault="00592C29" w:rsidP="00592C29">
      <w:pPr>
        <w:pStyle w:val="B10"/>
        <w:ind w:firstLine="0"/>
        <w:rPr>
          <w:noProof/>
        </w:rPr>
      </w:pPr>
      <w:r>
        <w:rPr>
          <w:noProof/>
        </w:rPr>
        <w:t>-</w:t>
      </w:r>
      <w:r>
        <w:rPr>
          <w:noProof/>
        </w:rPr>
        <w:tab/>
        <w:t xml:space="preserve">identification of a list of individual UEs within the "supis" attribute; </w:t>
      </w:r>
      <w:del w:id="35" w:author="Ericsson August r0" w:date="2022-08-04T20:26:00Z">
        <w:r w:rsidDel="00103C11">
          <w:rPr>
            <w:noProof/>
          </w:rPr>
          <w:delText>or</w:delText>
        </w:r>
      </w:del>
    </w:p>
    <w:p w14:paraId="15C7331C" w14:textId="3F3086AB" w:rsidR="00F72FC0" w:rsidRDefault="00592C29" w:rsidP="00592C29">
      <w:pPr>
        <w:pStyle w:val="B10"/>
        <w:ind w:firstLine="0"/>
        <w:rPr>
          <w:ins w:id="36" w:author="Ericsson August r0" w:date="2022-08-04T20:25:00Z"/>
          <w:noProof/>
        </w:rPr>
      </w:pPr>
      <w:r>
        <w:rPr>
          <w:noProof/>
        </w:rPr>
        <w:t>-</w:t>
      </w:r>
      <w:r>
        <w:rPr>
          <w:noProof/>
        </w:rPr>
        <w:tab/>
        <w:t>identification of a group of UE(s) within the "interGrpId" attribute;</w:t>
      </w:r>
    </w:p>
    <w:p w14:paraId="3709C140" w14:textId="2B996CCD" w:rsidR="00F72FC0" w:rsidRDefault="00F72FC0" w:rsidP="00592C29">
      <w:pPr>
        <w:pStyle w:val="B10"/>
        <w:ind w:firstLine="0"/>
        <w:rPr>
          <w:ins w:id="37" w:author="Ericsson August r0" w:date="2022-08-04T20:26:00Z"/>
          <w:noProof/>
        </w:rPr>
      </w:pPr>
      <w:ins w:id="38" w:author="Ericsson August r0" w:date="2022-08-04T20:25:00Z">
        <w:r>
          <w:rPr>
            <w:noProof/>
          </w:rPr>
          <w:t>-</w:t>
        </w:r>
      </w:ins>
      <w:ins w:id="39" w:author="Ericsson August r0" w:date="2022-08-04T20:26:00Z">
        <w:r>
          <w:rPr>
            <w:noProof/>
          </w:rPr>
          <w:tab/>
          <w:t>identification of a list of individual UEs within the "gpsis" attribute;</w:t>
        </w:r>
      </w:ins>
    </w:p>
    <w:p w14:paraId="2268C544" w14:textId="7548EFEB" w:rsidR="00592C29" w:rsidRDefault="00F72FC0" w:rsidP="00592C29">
      <w:pPr>
        <w:pStyle w:val="B10"/>
        <w:ind w:firstLine="0"/>
        <w:rPr>
          <w:noProof/>
        </w:rPr>
      </w:pPr>
      <w:ins w:id="40" w:author="Ericsson August r0" w:date="2022-08-04T20:26:00Z">
        <w:r>
          <w:rPr>
            <w:noProof/>
          </w:rPr>
          <w:t>-</w:t>
        </w:r>
        <w:r>
          <w:rPr>
            <w:noProof/>
          </w:rPr>
          <w:tab/>
        </w:r>
        <w:r w:rsidR="00103C11">
          <w:rPr>
            <w:noProof/>
          </w:rPr>
          <w:t>identification of a group of UE(s) within the "</w:t>
        </w:r>
      </w:ins>
      <w:ins w:id="41" w:author="Ericsson August r0" w:date="2022-08-05T11:57:00Z">
        <w:r w:rsidR="00AF2B70">
          <w:rPr>
            <w:noProof/>
          </w:rPr>
          <w:t>ex</w:t>
        </w:r>
      </w:ins>
      <w:ins w:id="42" w:author="Ericsson August r0" w:date="2022-08-04T20:26:00Z">
        <w:r w:rsidR="00103C11">
          <w:rPr>
            <w:noProof/>
          </w:rPr>
          <w:t>terGrpId" attribute;</w:t>
        </w:r>
      </w:ins>
      <w:r w:rsidR="00592C29">
        <w:rPr>
          <w:noProof/>
        </w:rPr>
        <w:t xml:space="preserve"> and</w:t>
      </w:r>
    </w:p>
    <w:p w14:paraId="28647C39" w14:textId="77777777" w:rsidR="00592C29" w:rsidRPr="00D208E0" w:rsidRDefault="00592C29" w:rsidP="00592C29">
      <w:pPr>
        <w:pStyle w:val="B10"/>
      </w:pPr>
      <w:r w:rsidRPr="00D208E0">
        <w:t>-</w:t>
      </w:r>
      <w:r w:rsidRPr="00D208E0">
        <w:tab/>
      </w:r>
      <w:r w:rsidRPr="009F7884">
        <w:t>5G access stratum time distribution parameters</w:t>
      </w:r>
      <w:r w:rsidRPr="00D208E0">
        <w:t xml:space="preserve"> within the "</w:t>
      </w:r>
      <w:proofErr w:type="spellStart"/>
      <w:r w:rsidRPr="00D208E0">
        <w:t>asTimeDisParam</w:t>
      </w:r>
      <w:proofErr w:type="spellEnd"/>
      <w:r w:rsidRPr="00D208E0">
        <w:t xml:space="preserve">" </w:t>
      </w:r>
      <w:proofErr w:type="gramStart"/>
      <w:r w:rsidRPr="00D208E0">
        <w:t>attribute;</w:t>
      </w:r>
      <w:proofErr w:type="gramEnd"/>
    </w:p>
    <w:p w14:paraId="31FE6B3A" w14:textId="77777777" w:rsidR="00592C29" w:rsidRDefault="00592C29" w:rsidP="00592C29">
      <w:r>
        <w:t>Within the "</w:t>
      </w:r>
      <w:proofErr w:type="spellStart"/>
      <w:r>
        <w:rPr>
          <w:noProof/>
        </w:rPr>
        <w:t>asTimeDisParam</w:t>
      </w:r>
      <w:proofErr w:type="spellEnd"/>
      <w:r>
        <w:t xml:space="preserve">" attribute inside the </w:t>
      </w:r>
      <w:proofErr w:type="spellStart"/>
      <w:r>
        <w:t>AccessTimeDistributionData</w:t>
      </w:r>
      <w:proofErr w:type="spellEnd"/>
      <w:r>
        <w:rPr>
          <w:lang w:eastAsia="zh-CN"/>
        </w:rPr>
        <w:t xml:space="preserve"> data structure</w:t>
      </w:r>
      <w:r>
        <w:t>, the NF service consumer:</w:t>
      </w:r>
    </w:p>
    <w:p w14:paraId="086465B8" w14:textId="77777777" w:rsidR="00592C29" w:rsidRPr="00743D85" w:rsidRDefault="00592C29" w:rsidP="00592C29">
      <w:pPr>
        <w:pStyle w:val="B10"/>
      </w:pPr>
      <w:r>
        <w:t>-</w:t>
      </w:r>
      <w:r>
        <w:tab/>
      </w:r>
      <w:r w:rsidRPr="00743D85">
        <w:t>shall include the "</w:t>
      </w:r>
      <w:proofErr w:type="spellStart"/>
      <w:r w:rsidRPr="00743D85">
        <w:t>asTimeDisEnabled</w:t>
      </w:r>
      <w:proofErr w:type="spellEnd"/>
      <w:r w:rsidRPr="00743D85">
        <w:t xml:space="preserve">" attribute set to true if the access stratum time distribution via </w:t>
      </w:r>
      <w:proofErr w:type="spellStart"/>
      <w:r w:rsidRPr="00743D85">
        <w:t>Uu</w:t>
      </w:r>
      <w:proofErr w:type="spellEnd"/>
      <w:r w:rsidRPr="00743D85">
        <w:t xml:space="preserve"> reference point should be activated (otherwise, if the access stratum time distribution via </w:t>
      </w:r>
      <w:proofErr w:type="spellStart"/>
      <w:r w:rsidRPr="00743D85">
        <w:t>Uu</w:t>
      </w:r>
      <w:proofErr w:type="spellEnd"/>
      <w:r w:rsidRPr="00743D85">
        <w:t xml:space="preserve"> reference point should be inactive, the "</w:t>
      </w:r>
      <w:proofErr w:type="spellStart"/>
      <w:r w:rsidRPr="00743D85">
        <w:t>asTimeDisEnabled</w:t>
      </w:r>
      <w:proofErr w:type="spellEnd"/>
      <w:r w:rsidRPr="00743D85">
        <w:t>" attribute may either be omitted or included and set to "false"</w:t>
      </w:r>
      <w:proofErr w:type="gramStart"/>
      <w:r w:rsidRPr="00743D85">
        <w:t>);</w:t>
      </w:r>
      <w:proofErr w:type="gramEnd"/>
    </w:p>
    <w:p w14:paraId="0E9EE890" w14:textId="77777777" w:rsidR="00592C29" w:rsidRPr="00743D85" w:rsidRDefault="00592C29" w:rsidP="00592C29">
      <w:pPr>
        <w:pStyle w:val="B10"/>
      </w:pPr>
      <w:r>
        <w:t>-</w:t>
      </w:r>
      <w:r>
        <w:tab/>
      </w:r>
      <w:r w:rsidRPr="00743D85">
        <w:t>may include the time synchronization error budget within the "</w:t>
      </w:r>
      <w:proofErr w:type="spellStart"/>
      <w:r>
        <w:rPr>
          <w:rFonts w:eastAsia="Malgun Gothic"/>
        </w:rPr>
        <w:t>timeSyncErrBdgt</w:t>
      </w:r>
      <w:proofErr w:type="spellEnd"/>
      <w:r w:rsidRPr="00743D85">
        <w:t xml:space="preserve">" </w:t>
      </w:r>
      <w:proofErr w:type="gramStart"/>
      <w:r w:rsidRPr="00743D85">
        <w:t>attribute;</w:t>
      </w:r>
      <w:proofErr w:type="gramEnd"/>
    </w:p>
    <w:p w14:paraId="014C8FF1" w14:textId="77777777" w:rsidR="00592C29" w:rsidRPr="00743D85" w:rsidRDefault="00592C29" w:rsidP="00592C29">
      <w:pPr>
        <w:pStyle w:val="B10"/>
      </w:pPr>
      <w:r>
        <w:t>-</w:t>
      </w:r>
      <w:r>
        <w:tab/>
      </w:r>
      <w:r w:rsidRPr="00743D85">
        <w:t>may include the temporal validity condition within the "</w:t>
      </w:r>
      <w:proofErr w:type="spellStart"/>
      <w:r w:rsidRPr="001C0E53">
        <w:t>tempValidity</w:t>
      </w:r>
      <w:proofErr w:type="spellEnd"/>
      <w:r w:rsidRPr="00743D85">
        <w:t>" attribute.</w:t>
      </w:r>
    </w:p>
    <w:p w14:paraId="713AC9CB" w14:textId="77777777" w:rsidR="00592C29" w:rsidRDefault="00592C29" w:rsidP="00592C29">
      <w:r>
        <w:t>Upon receipt of the HTTP request from the NF service consumer,</w:t>
      </w:r>
      <w:r w:rsidRPr="00637875">
        <w:t xml:space="preserve"> </w:t>
      </w:r>
      <w:r>
        <w:t>if the request is authorized, the TSCTSF shall:</w:t>
      </w:r>
    </w:p>
    <w:p w14:paraId="2C959FCC" w14:textId="77777777" w:rsidR="00863647" w:rsidRDefault="00592C29" w:rsidP="00592C29">
      <w:pPr>
        <w:pStyle w:val="B10"/>
        <w:rPr>
          <w:ins w:id="43" w:author="Ericsson August r0" w:date="2022-08-04T20:28:00Z"/>
          <w:noProof/>
          <w:lang w:eastAsia="zh-CN"/>
        </w:rPr>
      </w:pPr>
      <w:r>
        <w:rPr>
          <w:noProof/>
        </w:rPr>
        <w:t>-</w:t>
      </w:r>
      <w:r>
        <w:rPr>
          <w:noProof/>
        </w:rPr>
        <w:tab/>
      </w:r>
      <w:r>
        <w:rPr>
          <w:noProof/>
          <w:lang w:eastAsia="zh-CN"/>
        </w:rPr>
        <w:t xml:space="preserve">if the </w:t>
      </w:r>
      <w:r>
        <w:t>5G access stratum time distribution configuration applies to a</w:t>
      </w:r>
      <w:del w:id="44" w:author="Ericsson August r0" w:date="2022-08-04T20:28:00Z">
        <w:r w:rsidDel="008A2034">
          <w:delText xml:space="preserve"> </w:delText>
        </w:r>
      </w:del>
      <w:ins w:id="45" w:author="Ericsson August r0" w:date="2022-08-04T20:27:00Z">
        <w:r w:rsidR="008A2034">
          <w:t xml:space="preserve">n internal </w:t>
        </w:r>
      </w:ins>
      <w:r>
        <w:t>group of UEs</w:t>
      </w:r>
      <w:ins w:id="46" w:author="Ericsson August r0" w:date="2022-08-04T20:27:00Z">
        <w:r w:rsidR="008A2034">
          <w:t xml:space="preserve"> indicated in the </w:t>
        </w:r>
      </w:ins>
      <w:ins w:id="47" w:author="Ericsson August r0" w:date="2022-08-04T20:28:00Z">
        <w:r w:rsidR="008A2034">
          <w:rPr>
            <w:noProof/>
          </w:rPr>
          <w:t xml:space="preserve">"interGrpId" attribute </w:t>
        </w:r>
        <w:r w:rsidR="00D073A5">
          <w:rPr>
            <w:noProof/>
          </w:rPr>
          <w:t>or to an external group of UEs indicated in the "exterGrpId" attribute</w:t>
        </w:r>
      </w:ins>
      <w:r>
        <w:t xml:space="preserve">, interact with the UDM to retrieve the list of individual UEs that belong to the group using the </w:t>
      </w:r>
      <w:proofErr w:type="spellStart"/>
      <w:r>
        <w:t>Nudm_SDM</w:t>
      </w:r>
      <w:proofErr w:type="spellEnd"/>
      <w:r>
        <w:t xml:space="preserve">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ins w:id="48" w:author="Ericsson August r0" w:date="2022-08-04T20:28:00Z">
        <w:r w:rsidR="00863647">
          <w:rPr>
            <w:noProof/>
            <w:lang w:eastAsia="zh-CN"/>
          </w:rPr>
          <w:t>;</w:t>
        </w:r>
      </w:ins>
    </w:p>
    <w:p w14:paraId="775C6841" w14:textId="043891F1" w:rsidR="00592C29" w:rsidRDefault="00863647" w:rsidP="00863647">
      <w:pPr>
        <w:pStyle w:val="B10"/>
        <w:rPr>
          <w:noProof/>
          <w:lang w:eastAsia="zh-CN"/>
        </w:rPr>
      </w:pPr>
      <w:ins w:id="49" w:author="Ericsson August r0" w:date="2022-08-04T20:28:00Z">
        <w:r>
          <w:rPr>
            <w:noProof/>
            <w:lang w:eastAsia="zh-CN"/>
          </w:rPr>
          <w:t>-</w:t>
        </w:r>
        <w:r>
          <w:rPr>
            <w:noProof/>
            <w:lang w:eastAsia="zh-CN"/>
          </w:rPr>
          <w:tab/>
          <w:t xml:space="preserve">if </w:t>
        </w:r>
      </w:ins>
      <w:ins w:id="50" w:author="Ericsson August r0" w:date="2022-08-04T20:29:00Z">
        <w:r>
          <w:rPr>
            <w:noProof/>
            <w:lang w:eastAsia="zh-CN"/>
          </w:rPr>
          <w:t xml:space="preserve">the 5G access stratum time distribution configuration applies to a </w:t>
        </w:r>
        <w:r w:rsidR="007F25F7">
          <w:rPr>
            <w:noProof/>
          </w:rPr>
          <w:t xml:space="preserve">list of individual UEs within the "gpsis" attribute, </w:t>
        </w:r>
      </w:ins>
      <w:ins w:id="51" w:author="Ericsson August r0" w:date="2022-08-04T20:30:00Z">
        <w:r w:rsidR="007F25F7">
          <w:t xml:space="preserve">interact with the UDM to retrieve </w:t>
        </w:r>
      </w:ins>
      <w:ins w:id="52" w:author="Ericsson August r0" w:date="2022-08-08T10:53:00Z">
        <w:r w:rsidR="004F19E9">
          <w:t>the</w:t>
        </w:r>
      </w:ins>
      <w:ins w:id="53" w:author="Ericsson August r0" w:date="2022-08-04T20:30:00Z">
        <w:r w:rsidR="007F25F7">
          <w:t xml:space="preserve"> SUPI</w:t>
        </w:r>
      </w:ins>
      <w:ins w:id="54" w:author="Ericsson August r0" w:date="2022-08-08T10:53:00Z">
        <w:r w:rsidR="004F19E9">
          <w:t>(s)</w:t>
        </w:r>
      </w:ins>
      <w:ins w:id="55" w:author="Ericsson August r0" w:date="2022-08-04T20:30:00Z">
        <w:r w:rsidR="007F25F7">
          <w:t xml:space="preserve"> that correspond</w:t>
        </w:r>
      </w:ins>
      <w:ins w:id="56" w:author="Ericsson August r0" w:date="2022-08-07T22:24:00Z">
        <w:r w:rsidR="00CD5F90">
          <w:t>s</w:t>
        </w:r>
      </w:ins>
      <w:ins w:id="57" w:author="Ericsson August r0" w:date="2022-08-04T20:30:00Z">
        <w:r w:rsidR="007F25F7">
          <w:t xml:space="preserve"> to </w:t>
        </w:r>
      </w:ins>
      <w:ins w:id="58" w:author="Ericsson August r0" w:date="2022-08-07T22:24:00Z">
        <w:r w:rsidR="00CD5F90">
          <w:t>eac</w:t>
        </w:r>
      </w:ins>
      <w:ins w:id="59" w:author="Ericsson August r0" w:date="2022-08-07T22:25:00Z">
        <w:r w:rsidR="003A6C77">
          <w:t>h</w:t>
        </w:r>
      </w:ins>
      <w:ins w:id="60" w:author="Ericsson August r0" w:date="2022-08-04T20:30:00Z">
        <w:r w:rsidR="007F25F7">
          <w:t xml:space="preserve"> of </w:t>
        </w:r>
      </w:ins>
      <w:ins w:id="61" w:author="Ericsson August r0" w:date="2022-08-07T22:25:00Z">
        <w:r w:rsidR="003A6C77">
          <w:t xml:space="preserve">the </w:t>
        </w:r>
      </w:ins>
      <w:ins w:id="62" w:author="Ericsson August r0" w:date="2022-08-04T20:30:00Z">
        <w:r w:rsidR="007F25F7">
          <w:t>GPSI</w:t>
        </w:r>
      </w:ins>
      <w:ins w:id="63" w:author="Ericsson August r0" w:date="2022-08-08T10:53:00Z">
        <w:r w:rsidR="004F19E9">
          <w:t>(</w:t>
        </w:r>
      </w:ins>
      <w:ins w:id="64" w:author="Ericsson August r0" w:date="2022-08-04T20:30:00Z">
        <w:r w:rsidR="007F25F7">
          <w:t>s</w:t>
        </w:r>
      </w:ins>
      <w:ins w:id="65" w:author="Ericsson August r0" w:date="2022-08-08T10:53:00Z">
        <w:r w:rsidR="004F19E9">
          <w:t>)</w:t>
        </w:r>
      </w:ins>
      <w:ins w:id="66" w:author="Ericsson August r0" w:date="2022-08-04T20:30:00Z">
        <w:r w:rsidR="007F25F7">
          <w:t xml:space="preserve"> using the </w:t>
        </w:r>
        <w:proofErr w:type="spellStart"/>
        <w:r w:rsidR="007F25F7">
          <w:t>Nudm_SDM</w:t>
        </w:r>
        <w:proofErr w:type="spellEnd"/>
        <w:r w:rsidR="007F25F7">
          <w:t xml:space="preserve"> service as defined in </w:t>
        </w:r>
        <w:r w:rsidR="007F25F7" w:rsidRPr="008C3441">
          <w:rPr>
            <w:noProof/>
            <w:lang w:eastAsia="zh-CN"/>
          </w:rPr>
          <w:t>3GPP TS 29.5</w:t>
        </w:r>
        <w:r w:rsidR="007F25F7">
          <w:rPr>
            <w:noProof/>
            <w:lang w:eastAsia="zh-CN"/>
          </w:rPr>
          <w:t>03</w:t>
        </w:r>
        <w:r w:rsidR="007F25F7" w:rsidRPr="008C3441">
          <w:rPr>
            <w:noProof/>
            <w:lang w:eastAsia="zh-CN"/>
          </w:rPr>
          <w:t> [</w:t>
        </w:r>
        <w:r w:rsidR="007F25F7">
          <w:rPr>
            <w:noProof/>
            <w:lang w:eastAsia="zh-CN"/>
          </w:rPr>
          <w:t>24</w:t>
        </w:r>
        <w:r w:rsidR="007F25F7" w:rsidRPr="008C3441">
          <w:rPr>
            <w:noProof/>
            <w:lang w:eastAsia="zh-CN"/>
          </w:rPr>
          <w:t>]</w:t>
        </w:r>
        <w:r w:rsidR="007F25F7">
          <w:rPr>
            <w:noProof/>
            <w:lang w:eastAsia="zh-CN"/>
          </w:rPr>
          <w:t>;</w:t>
        </w:r>
      </w:ins>
      <w:ins w:id="67" w:author="Ericsson August r0" w:date="2022-08-04T20:29:00Z">
        <w:r>
          <w:rPr>
            <w:noProof/>
            <w:lang w:eastAsia="zh-CN"/>
          </w:rPr>
          <w:t xml:space="preserve"> </w:t>
        </w:r>
      </w:ins>
      <w:del w:id="68" w:author="Ericsson August r0" w:date="2022-08-04T20:28:00Z">
        <w:r w:rsidR="00592C29" w:rsidDel="00863647">
          <w:rPr>
            <w:noProof/>
            <w:lang w:eastAsia="zh-CN"/>
          </w:rPr>
          <w:delText>.</w:delText>
        </w:r>
      </w:del>
    </w:p>
    <w:p w14:paraId="2F188691" w14:textId="77777777" w:rsidR="00592C29" w:rsidRDefault="00592C29" w:rsidP="00592C29">
      <w:pPr>
        <w:pStyle w:val="B10"/>
        <w:rPr>
          <w:noProof/>
          <w:lang w:eastAsia="zh-CN"/>
        </w:rPr>
      </w:pPr>
      <w:r>
        <w:rPr>
          <w:noProof/>
        </w:rPr>
        <w:lastRenderedPageBreak/>
        <w:t>-</w:t>
      </w:r>
      <w:r>
        <w:rPr>
          <w:noProof/>
        </w:rPr>
        <w:tab/>
        <w:t xml:space="preserve">subscribe to event notifications </w:t>
      </w:r>
      <w:r>
        <w:rPr>
          <w:lang w:eastAsia="zh-CN"/>
        </w:rPr>
        <w:t>of newly registered PCF for the UE</w:t>
      </w:r>
      <w:r>
        <w:rPr>
          <w:noProof/>
          <w:lang w:eastAsia="zh-CN"/>
        </w:rPr>
        <w:t xml:space="preserve"> by invoking </w:t>
      </w:r>
      <w:proofErr w:type="spellStart"/>
      <w:r>
        <w:t>Nbsf_Management_Subscribe</w:t>
      </w:r>
      <w:proofErr w:type="spellEnd"/>
      <w:r>
        <w:rPr>
          <w:noProof/>
        </w:rPr>
        <w:t xml:space="preserve"> Service Operation as defined in </w:t>
      </w:r>
      <w:r w:rsidRPr="008C3441">
        <w:rPr>
          <w:noProof/>
          <w:lang w:eastAsia="zh-CN"/>
        </w:rPr>
        <w:t>3GPP TS 29.5</w:t>
      </w:r>
      <w:r>
        <w:rPr>
          <w:noProof/>
          <w:lang w:eastAsia="zh-CN"/>
        </w:rPr>
        <w:t>21</w:t>
      </w:r>
      <w:r w:rsidRPr="008C3441">
        <w:rPr>
          <w:noProof/>
          <w:lang w:eastAsia="zh-CN"/>
        </w:rPr>
        <w:t> [</w:t>
      </w:r>
      <w:r>
        <w:rPr>
          <w:noProof/>
          <w:lang w:eastAsia="zh-CN"/>
        </w:rPr>
        <w:t>23</w:t>
      </w:r>
      <w:r w:rsidRPr="008C3441">
        <w:rPr>
          <w:noProof/>
          <w:lang w:eastAsia="zh-CN"/>
        </w:rPr>
        <w:t>]</w:t>
      </w:r>
      <w:r>
        <w:rPr>
          <w:noProof/>
          <w:lang w:eastAsia="zh-CN"/>
        </w:rPr>
        <w:t xml:space="preserve">, </w:t>
      </w:r>
      <w:r>
        <w:rPr>
          <w:noProof/>
          <w:lang w:val="en-US" w:eastAsia="zh-CN"/>
        </w:rPr>
        <w:t>if not yet subscribed</w:t>
      </w:r>
      <w:r>
        <w:rPr>
          <w:noProof/>
          <w:lang w:eastAsia="zh-CN"/>
        </w:rPr>
        <w:t>;</w:t>
      </w:r>
    </w:p>
    <w:p w14:paraId="5AEF3361" w14:textId="77777777" w:rsidR="00592C29" w:rsidRPr="00F130C3" w:rsidRDefault="00592C29" w:rsidP="00592C29">
      <w:pPr>
        <w:pStyle w:val="B10"/>
        <w:rPr>
          <w:noProof/>
          <w:lang w:eastAsia="zh-CN"/>
        </w:rPr>
      </w:pPr>
      <w:r>
        <w:rPr>
          <w:noProof/>
          <w:lang w:eastAsia="zh-CN"/>
        </w:rPr>
        <w:t>-</w:t>
      </w:r>
      <w:r>
        <w:rPr>
          <w:noProof/>
          <w:lang w:eastAsia="zh-CN"/>
        </w:rPr>
        <w:tab/>
      </w:r>
      <w:r w:rsidRPr="008C3441">
        <w:rPr>
          <w:noProof/>
          <w:lang w:eastAsia="zh-CN"/>
        </w:rPr>
        <w:t xml:space="preserve">interact with the </w:t>
      </w:r>
      <w:r>
        <w:rPr>
          <w:noProof/>
          <w:lang w:eastAsia="zh-CN"/>
        </w:rPr>
        <w:t>PCF</w:t>
      </w:r>
      <w:r w:rsidRPr="008C3441">
        <w:rPr>
          <w:noProof/>
          <w:lang w:eastAsia="zh-CN"/>
        </w:rPr>
        <w:t xml:space="preserve"> to </w:t>
      </w:r>
      <w:r>
        <w:rPr>
          <w:noProof/>
          <w:lang w:eastAsia="zh-CN"/>
        </w:rPr>
        <w:t>provide</w:t>
      </w:r>
      <w:r w:rsidRPr="008C3441">
        <w:rPr>
          <w:noProof/>
          <w:lang w:eastAsia="zh-CN"/>
        </w:rPr>
        <w:t xml:space="preserve"> the configuration information </w:t>
      </w:r>
      <w:r>
        <w:rPr>
          <w:noProof/>
          <w:lang w:eastAsia="zh-CN"/>
        </w:rPr>
        <w:t xml:space="preserve">for each target UE </w:t>
      </w:r>
      <w:r w:rsidRPr="008C3441">
        <w:rPr>
          <w:noProof/>
          <w:lang w:eastAsia="zh-CN"/>
        </w:rPr>
        <w:t>using the N</w:t>
      </w:r>
      <w:r>
        <w:rPr>
          <w:noProof/>
          <w:lang w:eastAsia="zh-CN"/>
        </w:rPr>
        <w:t>pcf_AMPolicyAuthorization_Create</w:t>
      </w:r>
      <w:r w:rsidRPr="008C3441">
        <w:rPr>
          <w:noProof/>
          <w:lang w:eastAsia="zh-CN"/>
        </w:rPr>
        <w:t xml:space="preserve"> 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2592EDC0" w14:textId="77777777" w:rsidR="00592C29" w:rsidRDefault="00592C29" w:rsidP="00592C29">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ASTI Configuration</w:t>
      </w:r>
      <w:r>
        <w:t>" instance</w:t>
      </w:r>
      <w:r>
        <w:rPr>
          <w:lang w:eastAsia="zh-CN"/>
        </w:rPr>
        <w:t>, addressed by a URI as defined in clause </w:t>
      </w:r>
      <w:r>
        <w:t xml:space="preserve">6.1.3.7 and containing </w:t>
      </w:r>
      <w:r>
        <w:rPr>
          <w:lang w:eastAsia="zh-CN"/>
        </w:rPr>
        <w:t>a TSCTSF created resource identifier</w:t>
      </w:r>
      <w:r>
        <w:rPr>
          <w:noProof/>
        </w:rPr>
        <w:t>; and</w:t>
      </w:r>
    </w:p>
    <w:p w14:paraId="10B7AC9B" w14:textId="77777777" w:rsidR="00592C29" w:rsidRPr="005321F9" w:rsidRDefault="00592C29" w:rsidP="00592C29">
      <w:pPr>
        <w:pStyle w:val="B10"/>
        <w:rPr>
          <w:noProof/>
          <w:lang w:eastAsia="zh-CN"/>
        </w:rPr>
      </w:pPr>
      <w:r>
        <w:rPr>
          <w:noProof/>
        </w:rPr>
        <w:t>-</w:t>
      </w:r>
      <w:r>
        <w:rPr>
          <w:noProof/>
        </w:rPr>
        <w:tab/>
        <w:t xml:space="preserve">send an HTTP "201 Created" response with </w:t>
      </w:r>
      <w:proofErr w:type="spellStart"/>
      <w:r>
        <w:t>AccessTimeDistributionData</w:t>
      </w:r>
      <w:proofErr w:type="spellEnd"/>
      <w:r>
        <w:rPr>
          <w:noProof/>
        </w:rPr>
        <w:t xml:space="preserve"> data structure as response body and a Location header field </w:t>
      </w:r>
      <w:r>
        <w:t xml:space="preserve">containing the URI of the created Individual </w:t>
      </w:r>
      <w:r>
        <w:rPr>
          <w:lang w:eastAsia="zh-CN"/>
        </w:rPr>
        <w:t>ASTI Configuration</w:t>
      </w:r>
      <w:r>
        <w:t xml:space="preserve"> resource, </w:t>
      </w:r>
      <w:proofErr w:type="gramStart"/>
      <w:r>
        <w:t>i.e.</w:t>
      </w:r>
      <w:proofErr w:type="gramEnd"/>
      <w:r>
        <w:t xml:space="preserve"> "</w:t>
      </w:r>
      <w:r w:rsidRPr="00E00A4B">
        <w:t>{</w:t>
      </w:r>
      <w:proofErr w:type="spellStart"/>
      <w:r w:rsidRPr="00E00A4B">
        <w:t>apiRoot</w:t>
      </w:r>
      <w:proofErr w:type="spellEnd"/>
      <w:r w:rsidRPr="00E00A4B">
        <w:t>}</w:t>
      </w:r>
      <w:r w:rsidRPr="0046632B">
        <w:t>/</w:t>
      </w:r>
      <w:proofErr w:type="spellStart"/>
      <w:r w:rsidRPr="0046632B">
        <w:t>ntsctsf-</w:t>
      </w:r>
      <w:r>
        <w:t>asti</w:t>
      </w:r>
      <w:proofErr w:type="spellEnd"/>
      <w:r w:rsidRPr="0046632B">
        <w:t>/&lt;</w:t>
      </w:r>
      <w:proofErr w:type="spellStart"/>
      <w:r w:rsidRPr="0046632B">
        <w:t>apiVersion</w:t>
      </w:r>
      <w:proofErr w:type="spellEnd"/>
      <w:r w:rsidRPr="0046632B">
        <w:t>&gt;/configurations</w:t>
      </w:r>
      <w:r>
        <w:t>/{</w:t>
      </w:r>
      <w:proofErr w:type="spellStart"/>
      <w:r>
        <w:t>configId</w:t>
      </w:r>
      <w:proofErr w:type="spellEnd"/>
      <w:r>
        <w:t>}</w:t>
      </w:r>
      <w:r>
        <w:rPr>
          <w:noProof/>
        </w:rPr>
        <w:t>"</w:t>
      </w:r>
      <w:r>
        <w:t>, as shown in figure 5.4.2.2.2-1, step 2.</w:t>
      </w:r>
    </w:p>
    <w:p w14:paraId="71655F37" w14:textId="77777777" w:rsidR="00592C29" w:rsidRPr="009065E7" w:rsidRDefault="00592C29" w:rsidP="00592C29">
      <w:r>
        <w:t>If the TSCTSF cannot successfully fulfil the received HTTP POST request due to the internal TSCTSF error or due to the error in the HTTP POST request, the TSCTSF shall send the HTTP error response as specified in clause 6.3.7.</w:t>
      </w:r>
    </w:p>
    <w:p w14:paraId="24ECAC37" w14:textId="77777777" w:rsidR="0024780F" w:rsidRDefault="0024780F" w:rsidP="0024780F">
      <w:pPr>
        <w:rPr>
          <w:rFonts w:eastAsia="SimSun"/>
        </w:rPr>
      </w:pPr>
    </w:p>
    <w:p w14:paraId="26977C98" w14:textId="51B048C6" w:rsidR="0024780F" w:rsidRPr="004A259A" w:rsidRDefault="0024780F" w:rsidP="0024780F">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334D8A">
        <w:rPr>
          <w:rFonts w:ascii="Arial" w:eastAsia="SimSun" w:hAnsi="Arial" w:cs="Arial"/>
          <w:noProof/>
          <w:color w:val="0000FF"/>
          <w:sz w:val="28"/>
          <w:szCs w:val="28"/>
        </w:rPr>
        <w:t>Third</w:t>
      </w:r>
      <w:r w:rsidRPr="004A259A">
        <w:rPr>
          <w:rFonts w:ascii="Arial" w:eastAsia="SimSun" w:hAnsi="Arial" w:cs="Arial"/>
          <w:noProof/>
          <w:color w:val="0000FF"/>
          <w:sz w:val="28"/>
          <w:szCs w:val="28"/>
        </w:rPr>
        <w:t xml:space="preserve"> Change * * * *</w:t>
      </w:r>
    </w:p>
    <w:p w14:paraId="0CC99D9C" w14:textId="77777777" w:rsidR="00334D8A" w:rsidRDefault="00334D8A" w:rsidP="00334D8A">
      <w:pPr>
        <w:pStyle w:val="Heading5"/>
      </w:pPr>
      <w:bookmarkStart w:id="69" w:name="_Toc89295568"/>
      <w:bookmarkStart w:id="70" w:name="_Toc94261289"/>
      <w:bookmarkStart w:id="71" w:name="_Toc104198939"/>
      <w:bookmarkStart w:id="72" w:name="_Toc104489375"/>
      <w:r>
        <w:t>5.2.2.4.2</w:t>
      </w:r>
      <w:r>
        <w:tab/>
        <w:t>Notification about the capability of time synchronization service</w:t>
      </w:r>
      <w:bookmarkEnd w:id="69"/>
      <w:bookmarkEnd w:id="70"/>
      <w:bookmarkEnd w:id="71"/>
      <w:bookmarkEnd w:id="72"/>
    </w:p>
    <w:p w14:paraId="2DB00E9D" w14:textId="77777777" w:rsidR="00334D8A" w:rsidRDefault="00334D8A" w:rsidP="00334D8A">
      <w:pPr>
        <w:rPr>
          <w:noProof/>
        </w:rPr>
      </w:pPr>
      <w:r>
        <w:rPr>
          <w:noProof/>
        </w:rPr>
        <w:t>Figure 5.2.2.4.2-1 illustrates the notification about the capability of time synchronization service.</w:t>
      </w:r>
      <w:r w:rsidRPr="00E55C30">
        <w:rPr>
          <w:noProof/>
        </w:rPr>
        <w:t xml:space="preserve"> </w:t>
      </w:r>
    </w:p>
    <w:p w14:paraId="562D6591" w14:textId="77777777" w:rsidR="00334D8A" w:rsidRDefault="00334D8A" w:rsidP="00334D8A">
      <w:pPr>
        <w:pStyle w:val="TH"/>
        <w:rPr>
          <w:noProof/>
        </w:rPr>
      </w:pPr>
      <w:r>
        <w:rPr>
          <w:noProof/>
        </w:rPr>
        <w:object w:dxaOrig="9541" w:dyaOrig="3151" w14:anchorId="3CFE8F3B">
          <v:shape id="_x0000_i1027" type="#_x0000_t75" style="width:475.5pt;height:157.5pt" o:ole="">
            <v:imagedata r:id="rId17" o:title=""/>
          </v:shape>
          <o:OLEObject Type="Embed" ProgID="Visio.Drawing.15" ShapeID="_x0000_i1027" DrawAspect="Content" ObjectID="_1723555089" r:id="rId18"/>
        </w:object>
      </w:r>
    </w:p>
    <w:p w14:paraId="269E3EEC" w14:textId="77777777" w:rsidR="00334D8A" w:rsidRDefault="00334D8A" w:rsidP="00334D8A">
      <w:pPr>
        <w:pStyle w:val="TF"/>
        <w:rPr>
          <w:noProof/>
        </w:rPr>
      </w:pPr>
      <w:r>
        <w:rPr>
          <w:noProof/>
        </w:rPr>
        <w:t>Figure 5.2.2.4.2-1: Notification about the capability of time synchronization service</w:t>
      </w:r>
    </w:p>
    <w:p w14:paraId="1FE0B602" w14:textId="77777777" w:rsidR="00334D8A" w:rsidRDefault="00334D8A" w:rsidP="00334D8A">
      <w:pPr>
        <w:rPr>
          <w:noProof/>
        </w:rPr>
      </w:pPr>
      <w:r>
        <w:rPr>
          <w:noProof/>
        </w:rPr>
        <w:t xml:space="preserve">The TSCTSF maintains the association between the AF session(s) and the </w:t>
      </w:r>
      <w:r>
        <w:t xml:space="preserve">Individual </w:t>
      </w:r>
      <w:r>
        <w:rPr>
          <w:lang w:eastAsia="zh-CN"/>
        </w:rPr>
        <w:t>Time Synchronization</w:t>
      </w:r>
      <w:r>
        <w:t xml:space="preserve"> Exposure Subscription resource as defined in clause 5.2.2.2.2 and</w:t>
      </w:r>
      <w:r>
        <w:rPr>
          <w:noProof/>
        </w:rPr>
        <w:t xml:space="preserve"> detects the capability of time synchronization service (for a list of UEs, a group of UEs or any UE in a DNN and S-NSSAI),</w:t>
      </w:r>
      <w:r>
        <w:rPr>
          <w:noProof/>
          <w:lang w:eastAsia="zh-CN"/>
        </w:rPr>
        <w:t xml:space="preserve"> by </w:t>
      </w:r>
      <w:r>
        <w:t xml:space="preserve">composing the time synchronization capabilities for the DS-TT/UE(s) connected to the NW-TT based on the capability information received from the DS-TT(s) and NW-TT via the PCF. If the </w:t>
      </w:r>
      <w:r>
        <w:rPr>
          <w:noProof/>
        </w:rPr>
        <w:t>NF service consumer includes</w:t>
      </w:r>
      <w:r>
        <w:t xml:space="preserve"> an Event Filter with one or more of the requested PTP instance type, requested transport protocol for PTP, or requested PTP Profile, the TSCTSF considers only the DS-TT(s) and NW-TT(s) with these capabilities as part of the time synchronization capability set that is reported to the </w:t>
      </w:r>
      <w:r>
        <w:rPr>
          <w:noProof/>
        </w:rPr>
        <w:t>NF service consumer</w:t>
      </w:r>
      <w:r>
        <w:t>.</w:t>
      </w:r>
      <w:r>
        <w:rPr>
          <w:noProof/>
          <w:lang w:eastAsia="zh-CN"/>
        </w:rPr>
        <w:t xml:space="preserve"> </w:t>
      </w:r>
      <w:r>
        <w:t xml:space="preserve">If necessary, when the list of AF session(s) associated to the Individual </w:t>
      </w:r>
      <w:r>
        <w:rPr>
          <w:lang w:eastAsia="zh-CN"/>
        </w:rPr>
        <w:t>Time Synchronization</w:t>
      </w:r>
      <w:r>
        <w:t xml:space="preserve"> Exposure Subscription resource changes, </w:t>
      </w:r>
      <w:proofErr w:type="gramStart"/>
      <w:r>
        <w:t>e.g.</w:t>
      </w:r>
      <w:proofErr w:type="gramEnd"/>
      <w:r>
        <w:t xml:space="preserve"> upon PDU Session establishment or termination, the TSCTSF may notify the update of the capability of time synchronization service for the DS-TT/UE(s) connected to the NW-TT(s). </w:t>
      </w:r>
      <w:r>
        <w:rPr>
          <w:noProof/>
          <w:lang w:eastAsia="zh-CN"/>
        </w:rPr>
        <w:t xml:space="preserve">In order to send the </w:t>
      </w:r>
      <w:r>
        <w:rPr>
          <w:noProof/>
        </w:rPr>
        <w:t xml:space="preserve">capability of time synchronization service to the NF service consumer, </w:t>
      </w:r>
      <w:r>
        <w:rPr>
          <w:noProof/>
          <w:lang w:eastAsia="zh-CN"/>
        </w:rPr>
        <w:t xml:space="preserve">the TSCTSF </w:t>
      </w:r>
      <w:r>
        <w:rPr>
          <w:noProof/>
        </w:rPr>
        <w:t xml:space="preserve">shall send an HTTP POST request with "{subsNotifUri}", as previously provided by the NF service consumer within the corresponding subscription, as request URI and </w:t>
      </w:r>
      <w:proofErr w:type="spellStart"/>
      <w:r>
        <w:rPr>
          <w:lang w:eastAsia="zh-CN"/>
        </w:rPr>
        <w:t>TimeSyncExposureSubsNotif</w:t>
      </w:r>
      <w:proofErr w:type="spellEnd"/>
      <w:r>
        <w:rPr>
          <w:noProof/>
        </w:rPr>
        <w:t xml:space="preserve"> data structure as request body that shall include:</w:t>
      </w:r>
    </w:p>
    <w:p w14:paraId="0AB32F24" w14:textId="77777777" w:rsidR="00334D8A" w:rsidRDefault="00334D8A" w:rsidP="00334D8A">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 and</w:t>
      </w:r>
    </w:p>
    <w:p w14:paraId="17242556" w14:textId="77777777" w:rsidR="00334D8A" w:rsidRDefault="00334D8A" w:rsidP="00334D8A">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"Subs</w:t>
      </w:r>
      <w:r>
        <w:rPr>
          <w:noProof/>
        </w:rPr>
        <w:t>EventNotification" data structure that shall include</w:t>
      </w:r>
      <w:r>
        <w:rPr>
          <w:noProof/>
          <w:lang w:eastAsia="zh-CN"/>
        </w:rPr>
        <w:t>:</w:t>
      </w:r>
    </w:p>
    <w:p w14:paraId="60B922FD" w14:textId="77777777" w:rsidR="00334D8A" w:rsidRDefault="00334D8A" w:rsidP="00334D8A">
      <w:pPr>
        <w:pStyle w:val="B2"/>
        <w:rPr>
          <w:noProof/>
          <w:lang w:eastAsia="zh-CN"/>
        </w:rPr>
      </w:pPr>
      <w:r>
        <w:rPr>
          <w:noProof/>
          <w:lang w:eastAsia="zh-CN"/>
        </w:rPr>
        <w:t>1.</w:t>
      </w:r>
      <w:r>
        <w:rPr>
          <w:noProof/>
          <w:lang w:eastAsia="zh-CN"/>
        </w:rPr>
        <w:tab/>
        <w:t>the detected event within the  "</w:t>
      </w:r>
      <w:r>
        <w:rPr>
          <w:noProof/>
        </w:rPr>
        <w:t>event" attribute;</w:t>
      </w:r>
    </w:p>
    <w:p w14:paraId="39804071" w14:textId="5F9F7AC1" w:rsidR="00334D8A" w:rsidRDefault="00334D8A" w:rsidP="00334D8A">
      <w:pPr>
        <w:pStyle w:val="ListBullet"/>
        <w:ind w:left="851"/>
        <w:rPr>
          <w:noProof/>
        </w:rPr>
      </w:pPr>
      <w:r>
        <w:rPr>
          <w:noProof/>
          <w:lang w:eastAsia="zh-CN"/>
        </w:rPr>
        <w:lastRenderedPageBreak/>
        <w:t>2.</w:t>
      </w:r>
      <w:r>
        <w:rPr>
          <w:noProof/>
          <w:lang w:eastAsia="zh-CN"/>
        </w:rPr>
        <w:tab/>
        <w:t>when the event is "</w:t>
      </w:r>
      <w:r>
        <w:rPr>
          <w:rFonts w:hint="eastAsia"/>
          <w:lang w:eastAsia="zh-CN"/>
        </w:rPr>
        <w:t>A</w:t>
      </w:r>
      <w:r>
        <w:rPr>
          <w:lang w:eastAsia="zh-CN"/>
        </w:rPr>
        <w:t>VAILABILITY_FOR_TIME_SYNC_SERVICE",</w:t>
      </w:r>
      <w:r>
        <w:rPr>
          <w:noProof/>
          <w:lang w:eastAsia="zh-CN"/>
        </w:rPr>
        <w:t xml:space="preserve"> the capabilities of time synchronization service for one or more user plane nodes with the "timeSyncCapas" attribute. Within each instance of </w:t>
      </w:r>
      <w:r>
        <w:rPr>
          <w:noProof/>
        </w:rPr>
        <w:t xml:space="preserve">TimeSyncCapability data structure, the TSCTSF shall include the </w:t>
      </w:r>
      <w:r>
        <w:rPr>
          <w:rFonts w:eastAsia="Malgun Gothic"/>
        </w:rPr>
        <w:t>i</w:t>
      </w:r>
      <w:r w:rsidRPr="00BC6720">
        <w:rPr>
          <w:rFonts w:eastAsia="Malgun Gothic"/>
        </w:rPr>
        <w:t>dentif</w:t>
      </w:r>
      <w:r>
        <w:rPr>
          <w:rFonts w:eastAsia="Malgun Gothic"/>
        </w:rPr>
        <w:t>ier</w:t>
      </w:r>
      <w:r w:rsidRPr="00BC6720">
        <w:rPr>
          <w:rFonts w:eastAsia="Malgun Gothic"/>
        </w:rPr>
        <w:t xml:space="preserve"> </w:t>
      </w:r>
      <w:r>
        <w:rPr>
          <w:rFonts w:eastAsia="Malgun Gothic"/>
        </w:rPr>
        <w:t xml:space="preserve">of </w:t>
      </w:r>
      <w:r w:rsidRPr="00BC6720">
        <w:rPr>
          <w:rFonts w:eastAsia="Malgun Gothic"/>
        </w:rPr>
        <w:t>the applicable NW-TT</w:t>
      </w:r>
      <w:r>
        <w:rPr>
          <w:rFonts w:eastAsia="Malgun Gothic"/>
        </w:rPr>
        <w:t xml:space="preserve"> within the "</w:t>
      </w:r>
      <w:proofErr w:type="spellStart"/>
      <w:r>
        <w:rPr>
          <w:lang w:eastAsia="zh-CN"/>
        </w:rPr>
        <w:t>upNodeId</w:t>
      </w:r>
      <w:proofErr w:type="spellEnd"/>
      <w:r>
        <w:rPr>
          <w:lang w:eastAsia="zh-CN"/>
        </w:rPr>
        <w:t>" attribute, the "</w:t>
      </w:r>
      <w:proofErr w:type="spellStart"/>
      <w:r>
        <w:rPr>
          <w:rFonts w:eastAsia="Malgun Gothic"/>
        </w:rPr>
        <w:t>gmCapables</w:t>
      </w:r>
      <w:proofErr w:type="spellEnd"/>
      <w:r>
        <w:rPr>
          <w:rFonts w:eastAsia="Malgun Gothic"/>
        </w:rPr>
        <w:t xml:space="preserve">" attribute indicating if the user plane node </w:t>
      </w:r>
      <w:r w:rsidRPr="00BC6720">
        <w:rPr>
          <w:rFonts w:eastAsia="Malgun Gothic"/>
        </w:rPr>
        <w:t xml:space="preserve">supports acting as a </w:t>
      </w:r>
      <w:proofErr w:type="spellStart"/>
      <w:r w:rsidRPr="00BC6720">
        <w:rPr>
          <w:rFonts w:eastAsia="Malgun Gothic"/>
        </w:rPr>
        <w:t>gPTP</w:t>
      </w:r>
      <w:proofErr w:type="spellEnd"/>
      <w:r w:rsidRPr="00BC6720">
        <w:rPr>
          <w:rFonts w:eastAsia="Malgun Gothic"/>
        </w:rPr>
        <w:t xml:space="preserve"> </w:t>
      </w:r>
      <w:r>
        <w:rPr>
          <w:rFonts w:eastAsia="Malgun Gothic"/>
        </w:rPr>
        <w:t>and/</w:t>
      </w:r>
      <w:r w:rsidRPr="00BC6720">
        <w:rPr>
          <w:rFonts w:eastAsia="Malgun Gothic"/>
        </w:rPr>
        <w:t>or PTP grandmaster</w:t>
      </w:r>
      <w:r>
        <w:rPr>
          <w:rFonts w:eastAsia="Malgun Gothic"/>
        </w:rPr>
        <w:t>, the supported 5G clock quality within the "</w:t>
      </w:r>
      <w:proofErr w:type="spellStart"/>
      <w:r>
        <w:rPr>
          <w:rFonts w:eastAsiaTheme="minorEastAsia" w:hint="eastAsia"/>
          <w:lang w:eastAsia="zh-CN"/>
        </w:rPr>
        <w:t>a</w:t>
      </w:r>
      <w:r>
        <w:rPr>
          <w:rFonts w:eastAsiaTheme="minorEastAsia"/>
          <w:lang w:eastAsia="zh-CN"/>
        </w:rPr>
        <w:t>sTimeRes</w:t>
      </w:r>
      <w:proofErr w:type="spellEnd"/>
      <w:r>
        <w:rPr>
          <w:rFonts w:eastAsiaTheme="minorEastAsia"/>
          <w:lang w:eastAsia="zh-CN"/>
        </w:rPr>
        <w:t>" attribute, if applicable, and the PTP capabilities for each UE within the "</w:t>
      </w:r>
      <w:proofErr w:type="spellStart"/>
      <w:r>
        <w:rPr>
          <w:lang w:eastAsia="zh-CN"/>
        </w:rPr>
        <w:t>ptpCap</w:t>
      </w:r>
      <w:r>
        <w:rPr>
          <w:rFonts w:hint="eastAsia"/>
          <w:lang w:eastAsia="zh-CN"/>
        </w:rPr>
        <w:t>ForUes</w:t>
      </w:r>
      <w:proofErr w:type="spellEnd"/>
      <w:r>
        <w:rPr>
          <w:lang w:eastAsia="zh-CN"/>
        </w:rPr>
        <w:t>" attribute</w:t>
      </w:r>
      <w:ins w:id="73" w:author="Ericsson August r0" w:date="2022-08-08T19:28:00Z">
        <w:r w:rsidR="00857574">
          <w:rPr>
            <w:lang w:eastAsia="zh-CN"/>
          </w:rPr>
          <w:t xml:space="preserve">, when the UEs are identified with a SUPI, or within </w:t>
        </w:r>
        <w:r w:rsidR="00857574">
          <w:rPr>
            <w:rFonts w:eastAsiaTheme="minorEastAsia"/>
            <w:lang w:eastAsia="zh-CN"/>
          </w:rPr>
          <w:t>"</w:t>
        </w:r>
        <w:proofErr w:type="spellStart"/>
        <w:r w:rsidR="00857574">
          <w:rPr>
            <w:lang w:eastAsia="zh-CN"/>
          </w:rPr>
          <w:t>ptpCap</w:t>
        </w:r>
        <w:r w:rsidR="00857574">
          <w:rPr>
            <w:rFonts w:hint="eastAsia"/>
            <w:lang w:eastAsia="zh-CN"/>
          </w:rPr>
          <w:t>For</w:t>
        </w:r>
        <w:r w:rsidR="00857574">
          <w:rPr>
            <w:lang w:eastAsia="zh-CN"/>
          </w:rPr>
          <w:t>Gpsis</w:t>
        </w:r>
        <w:proofErr w:type="spellEnd"/>
        <w:r w:rsidR="00857574">
          <w:rPr>
            <w:lang w:eastAsia="zh-CN"/>
          </w:rPr>
          <w:t>" attribute</w:t>
        </w:r>
        <w:r w:rsidR="009E3113">
          <w:rPr>
            <w:lang w:eastAsia="zh-CN"/>
          </w:rPr>
          <w:t>, when the UEs are identified with a GPSI</w:t>
        </w:r>
      </w:ins>
      <w:r>
        <w:rPr>
          <w:lang w:eastAsia="zh-CN"/>
        </w:rPr>
        <w:t>.</w:t>
      </w:r>
    </w:p>
    <w:p w14:paraId="0835048C" w14:textId="77777777" w:rsidR="00334D8A" w:rsidRDefault="00334D8A" w:rsidP="00334D8A">
      <w:pPr>
        <w:rPr>
          <w:noProof/>
        </w:rPr>
      </w:pPr>
      <w:r>
        <w:rPr>
          <w:noProof/>
        </w:rPr>
        <w:t xml:space="preserve">Upon the reception of an HTTP POST, the NF service consumer shall send an HTTP "204 No Content" response for a </w:t>
      </w:r>
      <w:r>
        <w:t>successful</w:t>
      </w:r>
      <w:r>
        <w:rPr>
          <w:noProof/>
        </w:rPr>
        <w:t xml:space="preserve"> processing.</w:t>
      </w:r>
    </w:p>
    <w:p w14:paraId="74FC2BFF" w14:textId="77777777" w:rsidR="00334D8A" w:rsidRPr="007039A7" w:rsidRDefault="00334D8A" w:rsidP="00334D8A">
      <w:pPr>
        <w:rPr>
          <w:noProof/>
        </w:rPr>
      </w:pPr>
      <w:r>
        <w:t xml:space="preserve">If the HTTP POST request from the TSCTSF is not accepted, the </w:t>
      </w:r>
      <w:r>
        <w:rPr>
          <w:noProof/>
        </w:rPr>
        <w:t>NF service consumer</w:t>
      </w:r>
      <w:r>
        <w:t xml:space="preserve"> shall indicate in the response to HTTP POST request the cause for the rejection as specified in clause 6.1.7.</w:t>
      </w:r>
    </w:p>
    <w:p w14:paraId="0930DE3C" w14:textId="77777777" w:rsidR="00334D8A" w:rsidRDefault="00334D8A" w:rsidP="00334D8A">
      <w:pPr>
        <w:rPr>
          <w:noProof/>
        </w:rPr>
      </w:pPr>
      <w:r w:rsidRPr="0002737F">
        <w:rPr>
          <w:noProof/>
        </w:rPr>
        <w:t xml:space="preserve">If the </w:t>
      </w:r>
      <w:r>
        <w:rPr>
          <w:noProof/>
        </w:rPr>
        <w:t>NF service consumer</w:t>
      </w:r>
      <w:r w:rsidRPr="0002737F">
        <w:rPr>
          <w:noProof/>
        </w:rPr>
        <w:t xml:space="preserve"> determines the received HTTP </w:t>
      </w:r>
      <w:r>
        <w:rPr>
          <w:noProof/>
        </w:rPr>
        <w:t>POST</w:t>
      </w:r>
      <w:r w:rsidRPr="0002737F">
        <w:rPr>
          <w:noProof/>
        </w:rPr>
        <w:t xml:space="preserve"> request needs to be redirected, the </w:t>
      </w:r>
      <w:r>
        <w:rPr>
          <w:noProof/>
        </w:rPr>
        <w:t>NF service consumer</w:t>
      </w:r>
      <w:r w:rsidRPr="0002737F">
        <w:rPr>
          <w:noProof/>
        </w:rPr>
        <w:t xml:space="preserve"> shall send an HTTP redirect response as specified in clause </w:t>
      </w:r>
      <w:r>
        <w:rPr>
          <w:noProof/>
        </w:rPr>
        <w:t>6.10.9 of 3GPP TS 29.500 [4]</w:t>
      </w:r>
      <w:r w:rsidRPr="0002737F">
        <w:rPr>
          <w:noProof/>
        </w:rPr>
        <w:t>.</w:t>
      </w:r>
    </w:p>
    <w:p w14:paraId="2ECDEAE0" w14:textId="77777777" w:rsidR="00D2681D" w:rsidRDefault="00D2681D" w:rsidP="00D2681D">
      <w:pPr>
        <w:rPr>
          <w:rFonts w:eastAsia="SimSun"/>
        </w:rPr>
      </w:pPr>
    </w:p>
    <w:p w14:paraId="2CB84D72" w14:textId="5BBEBFCD" w:rsidR="00D2681D" w:rsidRPr="004A259A" w:rsidRDefault="00D2681D" w:rsidP="00D2681D">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857574">
        <w:rPr>
          <w:rFonts w:ascii="Arial" w:eastAsia="SimSun" w:hAnsi="Arial" w:cs="Arial"/>
          <w:noProof/>
          <w:color w:val="0000FF"/>
          <w:sz w:val="28"/>
          <w:szCs w:val="28"/>
        </w:rPr>
        <w:t>Fourth</w:t>
      </w:r>
      <w:r w:rsidRPr="004A259A">
        <w:rPr>
          <w:rFonts w:ascii="Arial" w:eastAsia="SimSun" w:hAnsi="Arial" w:cs="Arial"/>
          <w:noProof/>
          <w:color w:val="0000FF"/>
          <w:sz w:val="28"/>
          <w:szCs w:val="28"/>
        </w:rPr>
        <w:t xml:space="preserve"> Change * * * *</w:t>
      </w:r>
    </w:p>
    <w:p w14:paraId="68AD3434" w14:textId="77777777" w:rsidR="00A7007E" w:rsidRDefault="00A7007E" w:rsidP="00A7007E">
      <w:pPr>
        <w:pStyle w:val="Heading4"/>
      </w:pPr>
      <w:bookmarkStart w:id="74" w:name="_Toc510696633"/>
      <w:bookmarkStart w:id="75" w:name="_Toc35971428"/>
      <w:bookmarkStart w:id="76" w:name="_Toc67903544"/>
      <w:bookmarkStart w:id="77" w:name="_Toc89295691"/>
      <w:bookmarkStart w:id="78" w:name="_Toc94261407"/>
      <w:bookmarkStart w:id="79" w:name="_Toc104199064"/>
      <w:bookmarkStart w:id="80" w:name="_Toc104489500"/>
      <w:bookmarkStart w:id="81" w:name="_Toc510696636"/>
      <w:bookmarkStart w:id="82" w:name="_Toc35971431"/>
      <w:bookmarkStart w:id="83" w:name="_Toc67903547"/>
      <w:bookmarkStart w:id="84" w:name="_Toc89295694"/>
      <w:bookmarkStart w:id="85" w:name="_Toc94261410"/>
      <w:bookmarkStart w:id="86" w:name="_Toc104199067"/>
      <w:bookmarkStart w:id="87" w:name="_Toc104489503"/>
      <w:r>
        <w:t>6.1.6.1</w:t>
      </w:r>
      <w:r>
        <w:tab/>
        <w:t>General</w:t>
      </w:r>
      <w:bookmarkEnd w:id="74"/>
      <w:bookmarkEnd w:id="75"/>
      <w:bookmarkEnd w:id="76"/>
      <w:bookmarkEnd w:id="77"/>
      <w:bookmarkEnd w:id="78"/>
      <w:bookmarkEnd w:id="79"/>
      <w:bookmarkEnd w:id="80"/>
    </w:p>
    <w:p w14:paraId="57B8AE6B" w14:textId="77777777" w:rsidR="00A7007E" w:rsidRDefault="00A7007E" w:rsidP="00A7007E">
      <w:r>
        <w:t>This clause specifies the application data model supported by the API.</w:t>
      </w:r>
    </w:p>
    <w:p w14:paraId="63081E8D" w14:textId="77777777" w:rsidR="00A7007E" w:rsidRDefault="00A7007E" w:rsidP="00A7007E">
      <w:r>
        <w:t>T</w:t>
      </w:r>
      <w:r w:rsidRPr="009C4D60">
        <w:t>able</w:t>
      </w:r>
      <w:r>
        <w:t xml:space="preserve"> 6.1.6.1-1 specifies </w:t>
      </w:r>
      <w:r w:rsidRPr="009C4D60">
        <w:t xml:space="preserve">the </w:t>
      </w:r>
      <w:r>
        <w:t>data types</w:t>
      </w:r>
      <w:r w:rsidRPr="009C4D60">
        <w:t xml:space="preserve"> defined for the </w:t>
      </w:r>
      <w:proofErr w:type="spellStart"/>
      <w:r>
        <w:t>Ntsctsf_TimeSynchronization</w:t>
      </w:r>
      <w:proofErr w:type="spellEnd"/>
      <w:r w:rsidRPr="009C4D60">
        <w:t xml:space="preserve"> </w:t>
      </w:r>
      <w:proofErr w:type="gramStart"/>
      <w:r>
        <w:t>service based</w:t>
      </w:r>
      <w:proofErr w:type="gramEnd"/>
      <w:r>
        <w:t xml:space="preserve"> interface</w:t>
      </w:r>
      <w:r w:rsidRPr="009C4D60">
        <w:t xml:space="preserve"> protocol</w:t>
      </w:r>
      <w:r>
        <w:t>.</w:t>
      </w:r>
    </w:p>
    <w:p w14:paraId="498905B4" w14:textId="77777777" w:rsidR="00A7007E" w:rsidRDefault="00A7007E" w:rsidP="00A7007E"/>
    <w:p w14:paraId="28AC953F" w14:textId="77777777" w:rsidR="00A7007E" w:rsidRPr="009C4D60" w:rsidRDefault="00A7007E" w:rsidP="00A7007E">
      <w:pPr>
        <w:pStyle w:val="TH"/>
      </w:pPr>
      <w:r w:rsidRPr="009C4D60">
        <w:t>Table</w:t>
      </w:r>
      <w:r>
        <w:t> 6.1.6.1-</w:t>
      </w:r>
      <w:r w:rsidRPr="009C4D60">
        <w:t xml:space="preserve">1: </w:t>
      </w:r>
      <w:proofErr w:type="spellStart"/>
      <w:r>
        <w:t>Ntsctsf_TimeSynchronization</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A7007E" w:rsidRPr="00B54FF5" w14:paraId="4747783A" w14:textId="77777777" w:rsidTr="00F21908">
        <w:trPr>
          <w:jc w:val="center"/>
        </w:trPr>
        <w:tc>
          <w:tcPr>
            <w:tcW w:w="2588" w:type="dxa"/>
            <w:shd w:val="clear" w:color="auto" w:fill="C0C0C0"/>
            <w:hideMark/>
          </w:tcPr>
          <w:p w14:paraId="7FE656F8" w14:textId="77777777" w:rsidR="00A7007E" w:rsidRPr="0016361A" w:rsidRDefault="00A7007E" w:rsidP="00F21908">
            <w:pPr>
              <w:pStyle w:val="TAH"/>
            </w:pPr>
            <w:r w:rsidRPr="0016361A">
              <w:t>Data type</w:t>
            </w:r>
          </w:p>
        </w:tc>
        <w:tc>
          <w:tcPr>
            <w:tcW w:w="1417" w:type="dxa"/>
            <w:shd w:val="clear" w:color="auto" w:fill="C0C0C0"/>
          </w:tcPr>
          <w:p w14:paraId="42A35411" w14:textId="77777777" w:rsidR="00A7007E" w:rsidRPr="0016361A" w:rsidRDefault="00A7007E" w:rsidP="00F21908">
            <w:pPr>
              <w:pStyle w:val="TAH"/>
            </w:pPr>
            <w:r w:rsidRPr="0016361A">
              <w:t>Clause defined</w:t>
            </w:r>
          </w:p>
        </w:tc>
        <w:tc>
          <w:tcPr>
            <w:tcW w:w="3337" w:type="dxa"/>
            <w:shd w:val="clear" w:color="auto" w:fill="C0C0C0"/>
            <w:hideMark/>
          </w:tcPr>
          <w:p w14:paraId="0EDCE047" w14:textId="77777777" w:rsidR="00A7007E" w:rsidRPr="0016361A" w:rsidRDefault="00A7007E" w:rsidP="00F21908">
            <w:pPr>
              <w:pStyle w:val="TAH"/>
            </w:pPr>
            <w:r w:rsidRPr="0016361A">
              <w:t>Description</w:t>
            </w:r>
          </w:p>
        </w:tc>
        <w:tc>
          <w:tcPr>
            <w:tcW w:w="2082" w:type="dxa"/>
            <w:shd w:val="clear" w:color="auto" w:fill="C0C0C0"/>
          </w:tcPr>
          <w:p w14:paraId="4A94BDF0" w14:textId="77777777" w:rsidR="00A7007E" w:rsidRPr="0016361A" w:rsidRDefault="00A7007E" w:rsidP="00F21908">
            <w:pPr>
              <w:pStyle w:val="TAH"/>
            </w:pPr>
            <w:r w:rsidRPr="0016361A">
              <w:t>Applicability</w:t>
            </w:r>
          </w:p>
        </w:tc>
      </w:tr>
      <w:tr w:rsidR="00A7007E" w:rsidRPr="00B54FF5" w14:paraId="4650CBBB" w14:textId="77777777" w:rsidTr="00F21908">
        <w:trPr>
          <w:jc w:val="center"/>
        </w:trPr>
        <w:tc>
          <w:tcPr>
            <w:tcW w:w="2588" w:type="dxa"/>
          </w:tcPr>
          <w:p w14:paraId="1BDC3352" w14:textId="77777777" w:rsidR="00A7007E" w:rsidRDefault="00A7007E" w:rsidP="00F21908">
            <w:pPr>
              <w:pStyle w:val="TAL"/>
              <w:rPr>
                <w:lang w:eastAsia="zh-CN"/>
              </w:rPr>
            </w:pPr>
            <w:proofErr w:type="spellStart"/>
            <w:r>
              <w:rPr>
                <w:rFonts w:hint="eastAsia"/>
                <w:lang w:eastAsia="zh-CN"/>
              </w:rPr>
              <w:t>C</w:t>
            </w:r>
            <w:r>
              <w:rPr>
                <w:lang w:eastAsia="zh-CN"/>
              </w:rPr>
              <w:t>onfigForPort</w:t>
            </w:r>
            <w:proofErr w:type="spellEnd"/>
          </w:p>
        </w:tc>
        <w:tc>
          <w:tcPr>
            <w:tcW w:w="1417" w:type="dxa"/>
          </w:tcPr>
          <w:p w14:paraId="69A999FE" w14:textId="77777777" w:rsidR="00A7007E" w:rsidRDefault="00A7007E" w:rsidP="00F21908">
            <w:pPr>
              <w:pStyle w:val="TAL"/>
              <w:rPr>
                <w:lang w:eastAsia="zh-CN"/>
              </w:rPr>
            </w:pPr>
            <w:r>
              <w:t>6.1.6.2.11</w:t>
            </w:r>
          </w:p>
        </w:tc>
        <w:tc>
          <w:tcPr>
            <w:tcW w:w="3337" w:type="dxa"/>
          </w:tcPr>
          <w:p w14:paraId="2A8590DF" w14:textId="77777777" w:rsidR="00A7007E" w:rsidRDefault="00A7007E" w:rsidP="00F21908">
            <w:pPr>
              <w:pStyle w:val="TAL"/>
            </w:pPr>
            <w:r>
              <w:rPr>
                <w:rFonts w:hint="eastAsia"/>
                <w:lang w:eastAsia="zh-CN"/>
              </w:rPr>
              <w:t>C</w:t>
            </w:r>
            <w:r>
              <w:rPr>
                <w:lang w:eastAsia="zh-CN"/>
              </w:rPr>
              <w:t>ontains the configuration for a port.</w:t>
            </w:r>
          </w:p>
        </w:tc>
        <w:tc>
          <w:tcPr>
            <w:tcW w:w="2082" w:type="dxa"/>
          </w:tcPr>
          <w:p w14:paraId="61138E8E" w14:textId="77777777" w:rsidR="00A7007E" w:rsidRPr="0016361A" w:rsidRDefault="00A7007E" w:rsidP="00F21908">
            <w:pPr>
              <w:pStyle w:val="TAL"/>
              <w:rPr>
                <w:rFonts w:cs="Arial"/>
                <w:szCs w:val="18"/>
              </w:rPr>
            </w:pPr>
          </w:p>
        </w:tc>
      </w:tr>
      <w:tr w:rsidR="00A7007E" w:rsidRPr="00B54FF5" w14:paraId="3A20A490" w14:textId="77777777" w:rsidTr="00F21908">
        <w:trPr>
          <w:jc w:val="center"/>
        </w:trPr>
        <w:tc>
          <w:tcPr>
            <w:tcW w:w="2588" w:type="dxa"/>
          </w:tcPr>
          <w:p w14:paraId="24A49F39" w14:textId="77777777" w:rsidR="00A7007E" w:rsidRDefault="00A7007E" w:rsidP="00F21908">
            <w:pPr>
              <w:pStyle w:val="TAL"/>
              <w:rPr>
                <w:lang w:eastAsia="zh-CN"/>
              </w:rPr>
            </w:pPr>
            <w:proofErr w:type="spellStart"/>
            <w:r>
              <w:rPr>
                <w:rFonts w:hint="eastAsia"/>
              </w:rPr>
              <w:t>Ptp</w:t>
            </w:r>
            <w:r>
              <w:t>CapabilitiesPerUe</w:t>
            </w:r>
            <w:proofErr w:type="spellEnd"/>
          </w:p>
        </w:tc>
        <w:tc>
          <w:tcPr>
            <w:tcW w:w="1417" w:type="dxa"/>
          </w:tcPr>
          <w:p w14:paraId="5A7D22D3" w14:textId="77777777" w:rsidR="00A7007E" w:rsidRDefault="00A7007E" w:rsidP="00F21908">
            <w:pPr>
              <w:pStyle w:val="TAL"/>
              <w:rPr>
                <w:lang w:eastAsia="zh-CN"/>
              </w:rPr>
            </w:pPr>
            <w:r>
              <w:rPr>
                <w:rFonts w:hint="eastAsia"/>
                <w:lang w:eastAsia="zh-CN"/>
              </w:rPr>
              <w:t>6</w:t>
            </w:r>
            <w:r>
              <w:rPr>
                <w:lang w:eastAsia="zh-CN"/>
              </w:rPr>
              <w:t>.1.6.2.6</w:t>
            </w:r>
          </w:p>
        </w:tc>
        <w:tc>
          <w:tcPr>
            <w:tcW w:w="3337" w:type="dxa"/>
          </w:tcPr>
          <w:p w14:paraId="0DADDFAF" w14:textId="77777777" w:rsidR="00A7007E" w:rsidRDefault="00A7007E" w:rsidP="00F21908">
            <w:pPr>
              <w:pStyle w:val="TAL"/>
              <w:rPr>
                <w:rFonts w:cs="Arial"/>
                <w:szCs w:val="18"/>
              </w:rPr>
            </w:pPr>
            <w:r>
              <w:rPr>
                <w:rFonts w:hint="eastAsia"/>
                <w:lang w:eastAsia="zh-CN"/>
              </w:rPr>
              <w:t>C</w:t>
            </w:r>
            <w:r>
              <w:rPr>
                <w:lang w:eastAsia="zh-CN"/>
              </w:rPr>
              <w:t>ontains the PTP capabilities supported by a UE.</w:t>
            </w:r>
          </w:p>
        </w:tc>
        <w:tc>
          <w:tcPr>
            <w:tcW w:w="2082" w:type="dxa"/>
          </w:tcPr>
          <w:p w14:paraId="626AE6AF" w14:textId="77777777" w:rsidR="00A7007E" w:rsidRPr="0016361A" w:rsidRDefault="00A7007E" w:rsidP="00F21908">
            <w:pPr>
              <w:pStyle w:val="TAL"/>
              <w:rPr>
                <w:rFonts w:cs="Arial"/>
                <w:szCs w:val="18"/>
              </w:rPr>
            </w:pPr>
          </w:p>
        </w:tc>
      </w:tr>
      <w:tr w:rsidR="00A7007E" w:rsidRPr="00B54FF5" w14:paraId="24EE3636" w14:textId="77777777" w:rsidTr="00F21908">
        <w:trPr>
          <w:jc w:val="center"/>
        </w:trPr>
        <w:tc>
          <w:tcPr>
            <w:tcW w:w="2588" w:type="dxa"/>
          </w:tcPr>
          <w:p w14:paraId="1155EBC0" w14:textId="77777777" w:rsidR="00A7007E" w:rsidRDefault="00A7007E" w:rsidP="00F21908">
            <w:pPr>
              <w:pStyle w:val="TAL"/>
            </w:pPr>
            <w:proofErr w:type="spellStart"/>
            <w:r>
              <w:rPr>
                <w:rFonts w:hint="eastAsia"/>
                <w:lang w:eastAsia="zh-CN"/>
              </w:rPr>
              <w:t>P</w:t>
            </w:r>
            <w:r>
              <w:rPr>
                <w:lang w:eastAsia="zh-CN"/>
              </w:rPr>
              <w:t>tpInstance</w:t>
            </w:r>
            <w:proofErr w:type="spellEnd"/>
          </w:p>
        </w:tc>
        <w:tc>
          <w:tcPr>
            <w:tcW w:w="1417" w:type="dxa"/>
          </w:tcPr>
          <w:p w14:paraId="2841EA83" w14:textId="77777777" w:rsidR="00A7007E" w:rsidRDefault="00A7007E" w:rsidP="00F21908">
            <w:pPr>
              <w:pStyle w:val="TAL"/>
              <w:rPr>
                <w:lang w:eastAsia="zh-CN"/>
              </w:rPr>
            </w:pPr>
            <w:r>
              <w:t>6.1.6.2.10</w:t>
            </w:r>
          </w:p>
        </w:tc>
        <w:tc>
          <w:tcPr>
            <w:tcW w:w="3337" w:type="dxa"/>
          </w:tcPr>
          <w:p w14:paraId="03CE5B31" w14:textId="77777777" w:rsidR="00A7007E" w:rsidRDefault="00A7007E" w:rsidP="00F21908">
            <w:pPr>
              <w:pStyle w:val="TAL"/>
              <w:rPr>
                <w:lang w:eastAsia="zh-CN"/>
              </w:rPr>
            </w:pPr>
            <w:r>
              <w:rPr>
                <w:lang w:eastAsia="zh-CN"/>
              </w:rPr>
              <w:t>Contains the PTP Instance.</w:t>
            </w:r>
          </w:p>
        </w:tc>
        <w:tc>
          <w:tcPr>
            <w:tcW w:w="2082" w:type="dxa"/>
          </w:tcPr>
          <w:p w14:paraId="1E8D11BD" w14:textId="77777777" w:rsidR="00A7007E" w:rsidRPr="0016361A" w:rsidRDefault="00A7007E" w:rsidP="00F21908">
            <w:pPr>
              <w:pStyle w:val="TAL"/>
              <w:rPr>
                <w:rFonts w:cs="Arial"/>
                <w:szCs w:val="18"/>
              </w:rPr>
            </w:pPr>
          </w:p>
        </w:tc>
      </w:tr>
      <w:tr w:rsidR="00A7007E" w:rsidRPr="00B54FF5" w14:paraId="3899B792" w14:textId="77777777" w:rsidTr="00F21908">
        <w:trPr>
          <w:jc w:val="center"/>
        </w:trPr>
        <w:tc>
          <w:tcPr>
            <w:tcW w:w="2588" w:type="dxa"/>
          </w:tcPr>
          <w:p w14:paraId="61A27215" w14:textId="77777777" w:rsidR="00A7007E" w:rsidRPr="0016361A" w:rsidRDefault="00A7007E" w:rsidP="00F21908">
            <w:pPr>
              <w:pStyle w:val="TAL"/>
            </w:pPr>
            <w:proofErr w:type="spellStart"/>
            <w:r>
              <w:rPr>
                <w:lang w:eastAsia="zh-CN"/>
              </w:rPr>
              <w:t>TimeSyncExposure</w:t>
            </w:r>
            <w:r>
              <w:rPr>
                <w:rFonts w:hint="eastAsia"/>
                <w:lang w:eastAsia="zh-CN"/>
              </w:rPr>
              <w:t>Sub</w:t>
            </w:r>
            <w:r>
              <w:rPr>
                <w:lang w:eastAsia="zh-CN"/>
              </w:rPr>
              <w:t>sc</w:t>
            </w:r>
            <w:proofErr w:type="spellEnd"/>
          </w:p>
        </w:tc>
        <w:tc>
          <w:tcPr>
            <w:tcW w:w="1417" w:type="dxa"/>
          </w:tcPr>
          <w:p w14:paraId="2FFF7FDF" w14:textId="77777777" w:rsidR="00A7007E" w:rsidRPr="0016361A" w:rsidRDefault="00A7007E" w:rsidP="00F21908">
            <w:pPr>
              <w:pStyle w:val="TAL"/>
            </w:pPr>
            <w:r>
              <w:rPr>
                <w:rFonts w:hint="eastAsia"/>
                <w:lang w:eastAsia="zh-CN"/>
              </w:rPr>
              <w:t>6</w:t>
            </w:r>
            <w:r>
              <w:rPr>
                <w:lang w:eastAsia="zh-CN"/>
              </w:rPr>
              <w:t>.1.6.2.2</w:t>
            </w:r>
          </w:p>
        </w:tc>
        <w:tc>
          <w:tcPr>
            <w:tcW w:w="3337" w:type="dxa"/>
          </w:tcPr>
          <w:p w14:paraId="77D96B98" w14:textId="77777777" w:rsidR="00A7007E" w:rsidRPr="0016361A" w:rsidRDefault="00A7007E" w:rsidP="00F21908">
            <w:pPr>
              <w:pStyle w:val="TAL"/>
              <w:rPr>
                <w:rFonts w:cs="Arial"/>
                <w:szCs w:val="18"/>
              </w:rPr>
            </w:pPr>
            <w:r>
              <w:rPr>
                <w:rFonts w:cs="Arial"/>
                <w:szCs w:val="18"/>
              </w:rPr>
              <w:t>Contains the parameters for the subscription to notification of capability of time synchronization service</w:t>
            </w:r>
          </w:p>
        </w:tc>
        <w:tc>
          <w:tcPr>
            <w:tcW w:w="2082" w:type="dxa"/>
          </w:tcPr>
          <w:p w14:paraId="6B01A166" w14:textId="77777777" w:rsidR="00A7007E" w:rsidRPr="0016361A" w:rsidRDefault="00A7007E" w:rsidP="00F21908">
            <w:pPr>
              <w:pStyle w:val="TAL"/>
              <w:rPr>
                <w:rFonts w:cs="Arial"/>
                <w:szCs w:val="18"/>
              </w:rPr>
            </w:pPr>
          </w:p>
        </w:tc>
      </w:tr>
      <w:tr w:rsidR="00A7007E" w:rsidRPr="00B54FF5" w14:paraId="290F69BF" w14:textId="77777777" w:rsidTr="00F21908">
        <w:trPr>
          <w:jc w:val="center"/>
        </w:trPr>
        <w:tc>
          <w:tcPr>
            <w:tcW w:w="2588" w:type="dxa"/>
          </w:tcPr>
          <w:p w14:paraId="7C243D11" w14:textId="77777777" w:rsidR="00A7007E" w:rsidRDefault="00A7007E" w:rsidP="00F21908">
            <w:pPr>
              <w:pStyle w:val="TAL"/>
              <w:rPr>
                <w:lang w:eastAsia="zh-CN"/>
              </w:rPr>
            </w:pPr>
            <w:r>
              <w:rPr>
                <w:noProof/>
              </w:rPr>
              <w:t>TimeSyncCapability</w:t>
            </w:r>
          </w:p>
        </w:tc>
        <w:tc>
          <w:tcPr>
            <w:tcW w:w="1417" w:type="dxa"/>
          </w:tcPr>
          <w:p w14:paraId="1547BDFF" w14:textId="77777777" w:rsidR="00A7007E" w:rsidRDefault="00A7007E" w:rsidP="00F21908">
            <w:pPr>
              <w:pStyle w:val="TAL"/>
              <w:rPr>
                <w:lang w:eastAsia="zh-CN"/>
              </w:rPr>
            </w:pPr>
            <w:r>
              <w:t>6.1.6.2.5</w:t>
            </w:r>
          </w:p>
        </w:tc>
        <w:tc>
          <w:tcPr>
            <w:tcW w:w="3337" w:type="dxa"/>
          </w:tcPr>
          <w:p w14:paraId="7C50AD2F" w14:textId="77777777" w:rsidR="00A7007E" w:rsidRDefault="00A7007E" w:rsidP="00F21908">
            <w:pPr>
              <w:pStyle w:val="TAL"/>
              <w:rPr>
                <w:rFonts w:cs="Arial"/>
                <w:szCs w:val="18"/>
              </w:rPr>
            </w:pPr>
            <w:r>
              <w:rPr>
                <w:rFonts w:cs="Arial"/>
                <w:szCs w:val="18"/>
                <w:lang w:eastAsia="zh-CN"/>
              </w:rPr>
              <w:t>Contains the capability of time synchronization service</w:t>
            </w:r>
          </w:p>
        </w:tc>
        <w:tc>
          <w:tcPr>
            <w:tcW w:w="2082" w:type="dxa"/>
          </w:tcPr>
          <w:p w14:paraId="3E10E434" w14:textId="77777777" w:rsidR="00A7007E" w:rsidRPr="0016361A" w:rsidRDefault="00A7007E" w:rsidP="00F21908">
            <w:pPr>
              <w:pStyle w:val="TAL"/>
              <w:rPr>
                <w:rFonts w:cs="Arial"/>
                <w:szCs w:val="18"/>
              </w:rPr>
            </w:pPr>
          </w:p>
        </w:tc>
      </w:tr>
      <w:tr w:rsidR="00A7007E" w:rsidRPr="00B54FF5" w14:paraId="378DC8EA" w14:textId="77777777" w:rsidTr="00F21908">
        <w:trPr>
          <w:jc w:val="center"/>
        </w:trPr>
        <w:tc>
          <w:tcPr>
            <w:tcW w:w="2588" w:type="dxa"/>
          </w:tcPr>
          <w:p w14:paraId="4F588978" w14:textId="77777777" w:rsidR="00A7007E" w:rsidRDefault="00A7007E" w:rsidP="00F21908">
            <w:pPr>
              <w:pStyle w:val="TAL"/>
              <w:rPr>
                <w:noProof/>
              </w:rPr>
            </w:pPr>
            <w:proofErr w:type="spellStart"/>
            <w:r>
              <w:rPr>
                <w:lang w:eastAsia="zh-CN"/>
              </w:rPr>
              <w:t>TimeSyncExposureConfig</w:t>
            </w:r>
            <w:proofErr w:type="spellEnd"/>
          </w:p>
        </w:tc>
        <w:tc>
          <w:tcPr>
            <w:tcW w:w="1417" w:type="dxa"/>
          </w:tcPr>
          <w:p w14:paraId="129EAC92" w14:textId="77777777" w:rsidR="00A7007E" w:rsidRDefault="00A7007E" w:rsidP="00F21908">
            <w:pPr>
              <w:pStyle w:val="TAL"/>
            </w:pPr>
            <w:r>
              <w:t>6.1.6.2.9</w:t>
            </w:r>
          </w:p>
        </w:tc>
        <w:tc>
          <w:tcPr>
            <w:tcW w:w="3337" w:type="dxa"/>
          </w:tcPr>
          <w:p w14:paraId="6C4F06B2" w14:textId="77777777" w:rsidR="00A7007E" w:rsidRDefault="00A7007E" w:rsidP="00F21908">
            <w:pPr>
              <w:pStyle w:val="TAL"/>
              <w:rPr>
                <w:rFonts w:cs="Arial"/>
                <w:szCs w:val="18"/>
                <w:lang w:eastAsia="zh-CN"/>
              </w:rPr>
            </w:pPr>
            <w:r>
              <w:rPr>
                <w:rFonts w:cs="Arial"/>
                <w:szCs w:val="18"/>
                <w:lang w:eastAsia="zh-CN"/>
              </w:rPr>
              <w:t>Contains the configuration of time synchronization service</w:t>
            </w:r>
          </w:p>
        </w:tc>
        <w:tc>
          <w:tcPr>
            <w:tcW w:w="2082" w:type="dxa"/>
          </w:tcPr>
          <w:p w14:paraId="2EC0DA91" w14:textId="77777777" w:rsidR="00A7007E" w:rsidRPr="0016361A" w:rsidRDefault="00A7007E" w:rsidP="00F21908">
            <w:pPr>
              <w:pStyle w:val="TAL"/>
              <w:rPr>
                <w:rFonts w:cs="Arial"/>
                <w:szCs w:val="18"/>
              </w:rPr>
            </w:pPr>
          </w:p>
        </w:tc>
      </w:tr>
      <w:tr w:rsidR="00A7007E" w:rsidRPr="00B54FF5" w14:paraId="67E60A36" w14:textId="77777777" w:rsidTr="00F21908">
        <w:trPr>
          <w:jc w:val="center"/>
        </w:trPr>
        <w:tc>
          <w:tcPr>
            <w:tcW w:w="2588" w:type="dxa"/>
          </w:tcPr>
          <w:p w14:paraId="5561837C" w14:textId="77777777" w:rsidR="00A7007E" w:rsidRDefault="00A7007E" w:rsidP="00F21908">
            <w:pPr>
              <w:pStyle w:val="TAL"/>
              <w:rPr>
                <w:lang w:eastAsia="zh-CN"/>
              </w:rPr>
            </w:pPr>
            <w:proofErr w:type="spellStart"/>
            <w:r>
              <w:rPr>
                <w:lang w:eastAsia="zh-CN"/>
              </w:rPr>
              <w:t>TimeSyncExposureConfigNotif</w:t>
            </w:r>
            <w:proofErr w:type="spellEnd"/>
          </w:p>
        </w:tc>
        <w:tc>
          <w:tcPr>
            <w:tcW w:w="1417" w:type="dxa"/>
          </w:tcPr>
          <w:p w14:paraId="18FE1B05" w14:textId="77777777" w:rsidR="00A7007E" w:rsidRDefault="00A7007E" w:rsidP="00F21908">
            <w:pPr>
              <w:pStyle w:val="TAL"/>
            </w:pPr>
            <w:r>
              <w:t>6.1.6.2.7</w:t>
            </w:r>
          </w:p>
        </w:tc>
        <w:tc>
          <w:tcPr>
            <w:tcW w:w="3337" w:type="dxa"/>
          </w:tcPr>
          <w:p w14:paraId="675F42AA" w14:textId="77777777" w:rsidR="00A7007E" w:rsidRDefault="00A7007E" w:rsidP="00F21908">
            <w:pPr>
              <w:pStyle w:val="TAL"/>
              <w:rPr>
                <w:rFonts w:cs="Arial"/>
                <w:szCs w:val="18"/>
                <w:lang w:eastAsia="zh-CN"/>
              </w:rPr>
            </w:pPr>
            <w:r>
              <w:rPr>
                <w:rFonts w:cs="Arial"/>
                <w:szCs w:val="18"/>
                <w:lang w:eastAsia="zh-CN"/>
              </w:rPr>
              <w:t>Contains the notification of configuration of time synchronization service.</w:t>
            </w:r>
          </w:p>
        </w:tc>
        <w:tc>
          <w:tcPr>
            <w:tcW w:w="2082" w:type="dxa"/>
          </w:tcPr>
          <w:p w14:paraId="4C8D6845" w14:textId="77777777" w:rsidR="00A7007E" w:rsidRPr="0016361A" w:rsidRDefault="00A7007E" w:rsidP="00F21908">
            <w:pPr>
              <w:pStyle w:val="TAL"/>
              <w:rPr>
                <w:rFonts w:cs="Arial"/>
                <w:szCs w:val="18"/>
              </w:rPr>
            </w:pPr>
          </w:p>
        </w:tc>
      </w:tr>
      <w:tr w:rsidR="00A7007E" w:rsidRPr="00B54FF5" w14:paraId="5A07030B" w14:textId="77777777" w:rsidTr="00F21908">
        <w:trPr>
          <w:jc w:val="center"/>
        </w:trPr>
        <w:tc>
          <w:tcPr>
            <w:tcW w:w="2588" w:type="dxa"/>
          </w:tcPr>
          <w:p w14:paraId="7F22B013" w14:textId="77777777" w:rsidR="00A7007E" w:rsidRDefault="00A7007E" w:rsidP="00F21908">
            <w:pPr>
              <w:pStyle w:val="TAL"/>
              <w:rPr>
                <w:lang w:eastAsia="zh-CN"/>
              </w:rPr>
            </w:pPr>
            <w:proofErr w:type="spellStart"/>
            <w:r>
              <w:rPr>
                <w:lang w:eastAsia="zh-CN"/>
              </w:rPr>
              <w:t>TimeSyncExposureSubsNotif</w:t>
            </w:r>
            <w:proofErr w:type="spellEnd"/>
          </w:p>
        </w:tc>
        <w:tc>
          <w:tcPr>
            <w:tcW w:w="1417" w:type="dxa"/>
          </w:tcPr>
          <w:p w14:paraId="70C9CFC5" w14:textId="77777777" w:rsidR="00A7007E" w:rsidRDefault="00A7007E" w:rsidP="00F21908">
            <w:pPr>
              <w:pStyle w:val="TAL"/>
              <w:rPr>
                <w:lang w:eastAsia="zh-CN"/>
              </w:rPr>
            </w:pPr>
            <w:r>
              <w:t>6.1.6.2.3</w:t>
            </w:r>
          </w:p>
        </w:tc>
        <w:tc>
          <w:tcPr>
            <w:tcW w:w="3337" w:type="dxa"/>
          </w:tcPr>
          <w:p w14:paraId="0934B6F9" w14:textId="77777777" w:rsidR="00A7007E" w:rsidRDefault="00A7007E" w:rsidP="00F21908">
            <w:pPr>
              <w:pStyle w:val="TAL"/>
              <w:rPr>
                <w:rFonts w:cs="Arial"/>
                <w:szCs w:val="18"/>
              </w:rPr>
            </w:pPr>
            <w:r>
              <w:rPr>
                <w:rFonts w:cs="Arial"/>
                <w:szCs w:val="18"/>
                <w:lang w:eastAsia="zh-CN"/>
              </w:rPr>
              <w:t>Contains the notification of time synchronization service.</w:t>
            </w:r>
          </w:p>
        </w:tc>
        <w:tc>
          <w:tcPr>
            <w:tcW w:w="2082" w:type="dxa"/>
          </w:tcPr>
          <w:p w14:paraId="465C326B" w14:textId="77777777" w:rsidR="00A7007E" w:rsidRPr="0016361A" w:rsidRDefault="00A7007E" w:rsidP="00F21908">
            <w:pPr>
              <w:pStyle w:val="TAL"/>
              <w:rPr>
                <w:rFonts w:cs="Arial"/>
                <w:szCs w:val="18"/>
              </w:rPr>
            </w:pPr>
          </w:p>
        </w:tc>
      </w:tr>
      <w:tr w:rsidR="00A7007E" w:rsidRPr="00B54FF5" w14:paraId="4164AAB7" w14:textId="77777777" w:rsidTr="00F21908">
        <w:trPr>
          <w:jc w:val="center"/>
        </w:trPr>
        <w:tc>
          <w:tcPr>
            <w:tcW w:w="2588" w:type="dxa"/>
          </w:tcPr>
          <w:p w14:paraId="5A0CA479" w14:textId="77777777" w:rsidR="00A7007E" w:rsidRDefault="00A7007E" w:rsidP="00F21908">
            <w:pPr>
              <w:pStyle w:val="TAL"/>
              <w:rPr>
                <w:lang w:eastAsia="zh-CN"/>
              </w:rPr>
            </w:pPr>
            <w:proofErr w:type="spellStart"/>
            <w:r>
              <w:rPr>
                <w:lang w:eastAsia="zh-CN"/>
              </w:rPr>
              <w:t>StateOfConfiguration</w:t>
            </w:r>
            <w:proofErr w:type="spellEnd"/>
          </w:p>
        </w:tc>
        <w:tc>
          <w:tcPr>
            <w:tcW w:w="1417" w:type="dxa"/>
          </w:tcPr>
          <w:p w14:paraId="320E89E1" w14:textId="77777777" w:rsidR="00A7007E" w:rsidRDefault="00A7007E" w:rsidP="00F21908">
            <w:pPr>
              <w:pStyle w:val="TAL"/>
            </w:pPr>
            <w:r>
              <w:t>6.1.6.2.8</w:t>
            </w:r>
          </w:p>
        </w:tc>
        <w:tc>
          <w:tcPr>
            <w:tcW w:w="3337" w:type="dxa"/>
          </w:tcPr>
          <w:p w14:paraId="72CC40FF" w14:textId="77777777" w:rsidR="00A7007E" w:rsidRDefault="00A7007E" w:rsidP="00F21908">
            <w:pPr>
              <w:pStyle w:val="TAL"/>
              <w:rPr>
                <w:rFonts w:cs="Arial"/>
                <w:szCs w:val="18"/>
                <w:lang w:eastAsia="zh-CN"/>
              </w:rPr>
            </w:pPr>
            <w:r>
              <w:rPr>
                <w:rFonts w:cs="Arial"/>
                <w:szCs w:val="18"/>
                <w:lang w:eastAsia="zh-CN"/>
              </w:rPr>
              <w:t>Indicates the PTP port states for a NW-TT and DS-TTs.</w:t>
            </w:r>
          </w:p>
        </w:tc>
        <w:tc>
          <w:tcPr>
            <w:tcW w:w="2082" w:type="dxa"/>
          </w:tcPr>
          <w:p w14:paraId="20E662B0" w14:textId="77777777" w:rsidR="00A7007E" w:rsidRPr="0016361A" w:rsidRDefault="00A7007E" w:rsidP="00F21908">
            <w:pPr>
              <w:pStyle w:val="TAL"/>
              <w:rPr>
                <w:rFonts w:cs="Arial"/>
                <w:szCs w:val="18"/>
              </w:rPr>
            </w:pPr>
          </w:p>
        </w:tc>
      </w:tr>
      <w:tr w:rsidR="00A7007E" w:rsidRPr="00B54FF5" w14:paraId="7094EF81" w14:textId="77777777" w:rsidTr="00F21908">
        <w:trPr>
          <w:jc w:val="center"/>
        </w:trPr>
        <w:tc>
          <w:tcPr>
            <w:tcW w:w="2588" w:type="dxa"/>
          </w:tcPr>
          <w:p w14:paraId="4DF611D6" w14:textId="77777777" w:rsidR="00A7007E" w:rsidRDefault="00A7007E" w:rsidP="00F21908">
            <w:pPr>
              <w:pStyle w:val="TAL"/>
              <w:rPr>
                <w:lang w:eastAsia="zh-CN"/>
              </w:rPr>
            </w:pPr>
            <w:proofErr w:type="spellStart"/>
            <w:r>
              <w:rPr>
                <w:rFonts w:hint="eastAsia"/>
                <w:lang w:eastAsia="zh-CN"/>
              </w:rPr>
              <w:t>S</w:t>
            </w:r>
            <w:r>
              <w:rPr>
                <w:lang w:eastAsia="zh-CN"/>
              </w:rPr>
              <w:t>tateOfDstt</w:t>
            </w:r>
            <w:proofErr w:type="spellEnd"/>
          </w:p>
        </w:tc>
        <w:tc>
          <w:tcPr>
            <w:tcW w:w="1417" w:type="dxa"/>
          </w:tcPr>
          <w:p w14:paraId="74171309" w14:textId="77777777" w:rsidR="00A7007E" w:rsidRDefault="00A7007E" w:rsidP="00F21908">
            <w:pPr>
              <w:pStyle w:val="TAL"/>
            </w:pPr>
            <w:r>
              <w:rPr>
                <w:rFonts w:hint="eastAsia"/>
                <w:lang w:eastAsia="zh-CN"/>
              </w:rPr>
              <w:t>6</w:t>
            </w:r>
            <w:r>
              <w:rPr>
                <w:lang w:eastAsia="zh-CN"/>
              </w:rPr>
              <w:t>.1.6.2.12</w:t>
            </w:r>
          </w:p>
        </w:tc>
        <w:tc>
          <w:tcPr>
            <w:tcW w:w="3337" w:type="dxa"/>
          </w:tcPr>
          <w:p w14:paraId="3442275F" w14:textId="77777777" w:rsidR="00A7007E" w:rsidRDefault="00A7007E" w:rsidP="00F21908">
            <w:pPr>
              <w:pStyle w:val="TAL"/>
              <w:rPr>
                <w:rFonts w:cs="Arial"/>
                <w:szCs w:val="18"/>
                <w:lang w:eastAsia="zh-CN"/>
              </w:rPr>
            </w:pPr>
            <w:r>
              <w:rPr>
                <w:rFonts w:cs="Arial"/>
                <w:szCs w:val="18"/>
                <w:lang w:eastAsia="zh-CN"/>
              </w:rPr>
              <w:t xml:space="preserve">Contains the </w:t>
            </w:r>
            <w:r>
              <w:t>PTP port state of a DS-TT</w:t>
            </w:r>
          </w:p>
        </w:tc>
        <w:tc>
          <w:tcPr>
            <w:tcW w:w="2082" w:type="dxa"/>
          </w:tcPr>
          <w:p w14:paraId="68ED3EF3" w14:textId="77777777" w:rsidR="00A7007E" w:rsidRPr="0016361A" w:rsidRDefault="00A7007E" w:rsidP="00F21908">
            <w:pPr>
              <w:pStyle w:val="TAL"/>
              <w:rPr>
                <w:rFonts w:cs="Arial"/>
                <w:szCs w:val="18"/>
              </w:rPr>
            </w:pPr>
          </w:p>
        </w:tc>
      </w:tr>
      <w:tr w:rsidR="00A7007E" w:rsidRPr="00B54FF5" w14:paraId="7C8DD54B" w14:textId="77777777" w:rsidTr="00F21908">
        <w:trPr>
          <w:jc w:val="center"/>
        </w:trPr>
        <w:tc>
          <w:tcPr>
            <w:tcW w:w="2588" w:type="dxa"/>
          </w:tcPr>
          <w:p w14:paraId="1CB5120A" w14:textId="77777777" w:rsidR="00A7007E" w:rsidRDefault="00A7007E" w:rsidP="00F21908">
            <w:pPr>
              <w:pStyle w:val="TAL"/>
              <w:rPr>
                <w:lang w:eastAsia="zh-CN"/>
              </w:rPr>
            </w:pPr>
            <w:proofErr w:type="spellStart"/>
            <w:r>
              <w:t>SubsEventNotification</w:t>
            </w:r>
            <w:proofErr w:type="spellEnd"/>
          </w:p>
        </w:tc>
        <w:tc>
          <w:tcPr>
            <w:tcW w:w="1417" w:type="dxa"/>
          </w:tcPr>
          <w:p w14:paraId="6981CBF1" w14:textId="77777777" w:rsidR="00A7007E" w:rsidRDefault="00A7007E" w:rsidP="00F21908">
            <w:pPr>
              <w:pStyle w:val="TAL"/>
              <w:rPr>
                <w:lang w:eastAsia="zh-CN"/>
              </w:rPr>
            </w:pPr>
            <w:r>
              <w:t>6.1.6.2.4</w:t>
            </w:r>
          </w:p>
        </w:tc>
        <w:tc>
          <w:tcPr>
            <w:tcW w:w="3337" w:type="dxa"/>
          </w:tcPr>
          <w:p w14:paraId="3379D33D" w14:textId="77777777" w:rsidR="00A7007E" w:rsidRDefault="00A7007E" w:rsidP="00F21908">
            <w:pPr>
              <w:pStyle w:val="TAL"/>
              <w:rPr>
                <w:rFonts w:cs="Arial"/>
                <w:szCs w:val="18"/>
              </w:rPr>
            </w:pPr>
            <w:r>
              <w:rPr>
                <w:rFonts w:cs="Arial"/>
                <w:szCs w:val="18"/>
                <w:lang w:eastAsia="zh-CN"/>
              </w:rPr>
              <w:t>Contains the notification of capability of time synchronization for a list of UEs.</w:t>
            </w:r>
          </w:p>
        </w:tc>
        <w:tc>
          <w:tcPr>
            <w:tcW w:w="2082" w:type="dxa"/>
          </w:tcPr>
          <w:p w14:paraId="63A99A35" w14:textId="77777777" w:rsidR="00A7007E" w:rsidRPr="0016361A" w:rsidRDefault="00A7007E" w:rsidP="00F21908">
            <w:pPr>
              <w:pStyle w:val="TAL"/>
              <w:rPr>
                <w:rFonts w:cs="Arial"/>
                <w:szCs w:val="18"/>
              </w:rPr>
            </w:pPr>
          </w:p>
        </w:tc>
      </w:tr>
    </w:tbl>
    <w:p w14:paraId="683C899E" w14:textId="77777777" w:rsidR="00A7007E" w:rsidRDefault="00A7007E" w:rsidP="00A7007E"/>
    <w:p w14:paraId="75785779" w14:textId="77777777" w:rsidR="00A7007E" w:rsidRDefault="00A7007E" w:rsidP="00A7007E">
      <w:r>
        <w:t>T</w:t>
      </w:r>
      <w:r w:rsidRPr="009C4D60">
        <w:t>able</w:t>
      </w:r>
      <w:r>
        <w:t> 6.1.6.1-2 specifies data types</w:t>
      </w:r>
      <w:r w:rsidRPr="009C4D60">
        <w:t xml:space="preserve"> </w:t>
      </w:r>
      <w:r>
        <w:t xml:space="preserve">re-used by </w:t>
      </w:r>
      <w:r w:rsidRPr="009C4D60">
        <w:t xml:space="preserve">the </w:t>
      </w:r>
      <w:proofErr w:type="spellStart"/>
      <w:r>
        <w:t>Ntsctsf_TimeSynchronization</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Ntsctsf_TimeSynchronization</w:t>
      </w:r>
      <w:proofErr w:type="spellEnd"/>
      <w:r w:rsidRPr="009C4D60">
        <w:t xml:space="preserve"> </w:t>
      </w:r>
      <w:r>
        <w:t>service based interface.</w:t>
      </w:r>
    </w:p>
    <w:p w14:paraId="24C0BE6F" w14:textId="77777777" w:rsidR="00A7007E" w:rsidRPr="009C4D60" w:rsidRDefault="00A7007E" w:rsidP="00A7007E">
      <w:pPr>
        <w:pStyle w:val="TH"/>
      </w:pPr>
      <w:r w:rsidRPr="009C4D60">
        <w:lastRenderedPageBreak/>
        <w:t>Table</w:t>
      </w:r>
      <w:r>
        <w:t> 6.1.6.1-2</w:t>
      </w:r>
      <w:r w:rsidRPr="009C4D60">
        <w:t xml:space="preserve">: </w:t>
      </w:r>
      <w:proofErr w:type="spellStart"/>
      <w:r>
        <w:t>Ntsctsf_TimeSynchronization</w:t>
      </w:r>
      <w:proofErr w:type="spellEnd"/>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A7007E" w:rsidRPr="00B54FF5" w14:paraId="385DA15F" w14:textId="77777777" w:rsidTr="00F21908">
        <w:trPr>
          <w:jc w:val="center"/>
        </w:trPr>
        <w:tc>
          <w:tcPr>
            <w:tcW w:w="2217" w:type="dxa"/>
            <w:shd w:val="clear" w:color="auto" w:fill="C0C0C0"/>
            <w:hideMark/>
          </w:tcPr>
          <w:p w14:paraId="11567D5F" w14:textId="77777777" w:rsidR="00A7007E" w:rsidRPr="0016361A" w:rsidRDefault="00A7007E" w:rsidP="00F21908">
            <w:pPr>
              <w:pStyle w:val="TAH"/>
            </w:pPr>
            <w:r w:rsidRPr="0016361A">
              <w:t>Data type</w:t>
            </w:r>
          </w:p>
        </w:tc>
        <w:tc>
          <w:tcPr>
            <w:tcW w:w="1848" w:type="dxa"/>
            <w:shd w:val="clear" w:color="auto" w:fill="C0C0C0"/>
          </w:tcPr>
          <w:p w14:paraId="3E145F35" w14:textId="77777777" w:rsidR="00A7007E" w:rsidRPr="0016361A" w:rsidRDefault="00A7007E" w:rsidP="00F21908">
            <w:pPr>
              <w:pStyle w:val="TAH"/>
            </w:pPr>
            <w:r w:rsidRPr="0016361A">
              <w:t>Reference</w:t>
            </w:r>
          </w:p>
        </w:tc>
        <w:tc>
          <w:tcPr>
            <w:tcW w:w="3371" w:type="dxa"/>
            <w:shd w:val="clear" w:color="auto" w:fill="C0C0C0"/>
            <w:hideMark/>
          </w:tcPr>
          <w:p w14:paraId="2E9548D9" w14:textId="77777777" w:rsidR="00A7007E" w:rsidRPr="0016361A" w:rsidRDefault="00A7007E" w:rsidP="00F21908">
            <w:pPr>
              <w:pStyle w:val="TAH"/>
            </w:pPr>
            <w:r w:rsidRPr="0016361A">
              <w:t>Comments</w:t>
            </w:r>
          </w:p>
        </w:tc>
        <w:tc>
          <w:tcPr>
            <w:tcW w:w="1988" w:type="dxa"/>
            <w:shd w:val="clear" w:color="auto" w:fill="C0C0C0"/>
          </w:tcPr>
          <w:p w14:paraId="30188972" w14:textId="77777777" w:rsidR="00A7007E" w:rsidRPr="0016361A" w:rsidRDefault="00A7007E" w:rsidP="00F21908">
            <w:pPr>
              <w:pStyle w:val="TAH"/>
            </w:pPr>
            <w:r w:rsidRPr="0016361A">
              <w:t>Applicability</w:t>
            </w:r>
          </w:p>
        </w:tc>
      </w:tr>
      <w:tr w:rsidR="00A7007E" w:rsidRPr="00B54FF5" w14:paraId="0B48FE86" w14:textId="77777777" w:rsidTr="00F21908">
        <w:trPr>
          <w:jc w:val="center"/>
        </w:trPr>
        <w:tc>
          <w:tcPr>
            <w:tcW w:w="2217" w:type="dxa"/>
          </w:tcPr>
          <w:p w14:paraId="7B0493DF" w14:textId="77777777" w:rsidR="00A7007E" w:rsidRDefault="00A7007E" w:rsidP="00F21908">
            <w:pPr>
              <w:pStyle w:val="TAL"/>
            </w:pPr>
            <w:proofErr w:type="spellStart"/>
            <w:r>
              <w:rPr>
                <w:rFonts w:eastAsiaTheme="minorEastAsia" w:hint="eastAsia"/>
                <w:lang w:eastAsia="zh-CN"/>
              </w:rPr>
              <w:t>A</w:t>
            </w:r>
            <w:r>
              <w:rPr>
                <w:rFonts w:eastAsiaTheme="minorEastAsia"/>
                <w:lang w:eastAsia="zh-CN"/>
              </w:rPr>
              <w:t>sTimeResource</w:t>
            </w:r>
            <w:proofErr w:type="spellEnd"/>
          </w:p>
        </w:tc>
        <w:tc>
          <w:tcPr>
            <w:tcW w:w="1848" w:type="dxa"/>
          </w:tcPr>
          <w:p w14:paraId="79A9D475" w14:textId="77777777" w:rsidR="00A7007E" w:rsidRDefault="00A7007E" w:rsidP="00F21908">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034895DA" w14:textId="77777777" w:rsidR="00A7007E" w:rsidRDefault="00A7007E" w:rsidP="00F21908">
            <w:pPr>
              <w:pStyle w:val="TAL"/>
            </w:pPr>
            <w:r>
              <w:rPr>
                <w:rFonts w:eastAsia="Malgun Gothic"/>
              </w:rPr>
              <w:t>Indicates the supported 5G clock quality.</w:t>
            </w:r>
          </w:p>
        </w:tc>
        <w:tc>
          <w:tcPr>
            <w:tcW w:w="1988" w:type="dxa"/>
          </w:tcPr>
          <w:p w14:paraId="12A97DBA" w14:textId="77777777" w:rsidR="00A7007E" w:rsidRPr="0016361A" w:rsidRDefault="00A7007E" w:rsidP="00F21908">
            <w:pPr>
              <w:pStyle w:val="TAL"/>
              <w:rPr>
                <w:rFonts w:cs="Arial"/>
                <w:szCs w:val="18"/>
              </w:rPr>
            </w:pPr>
          </w:p>
        </w:tc>
      </w:tr>
      <w:tr w:rsidR="00A7007E" w:rsidRPr="00B54FF5" w14:paraId="0D3F0250" w14:textId="77777777" w:rsidTr="00F21908">
        <w:trPr>
          <w:jc w:val="center"/>
        </w:trPr>
        <w:tc>
          <w:tcPr>
            <w:tcW w:w="2217" w:type="dxa"/>
          </w:tcPr>
          <w:p w14:paraId="0A591CC5" w14:textId="77777777" w:rsidR="00A7007E" w:rsidRPr="0016361A" w:rsidRDefault="00A7007E" w:rsidP="00F21908">
            <w:pPr>
              <w:pStyle w:val="TAL"/>
            </w:pPr>
            <w:proofErr w:type="spellStart"/>
            <w:r>
              <w:t>DateTime</w:t>
            </w:r>
            <w:proofErr w:type="spellEnd"/>
          </w:p>
        </w:tc>
        <w:tc>
          <w:tcPr>
            <w:tcW w:w="1848" w:type="dxa"/>
          </w:tcPr>
          <w:p w14:paraId="17B16CFD" w14:textId="77777777" w:rsidR="00A7007E" w:rsidRPr="0016361A" w:rsidRDefault="00A7007E" w:rsidP="00F21908">
            <w:pPr>
              <w:pStyle w:val="TAL"/>
            </w:pPr>
            <w:r>
              <w:t>3GPP TS 29.571 [15]</w:t>
            </w:r>
          </w:p>
        </w:tc>
        <w:tc>
          <w:tcPr>
            <w:tcW w:w="3371" w:type="dxa"/>
          </w:tcPr>
          <w:p w14:paraId="0CAEDAF6" w14:textId="77777777" w:rsidR="00A7007E" w:rsidRPr="0016361A" w:rsidRDefault="00A7007E" w:rsidP="00F21908">
            <w:pPr>
              <w:pStyle w:val="TAL"/>
              <w:rPr>
                <w:rFonts w:cs="Arial"/>
                <w:szCs w:val="18"/>
              </w:rPr>
            </w:pPr>
            <w:r>
              <w:t>String with format "date-time" as defined in OpenAPI Specification [6].</w:t>
            </w:r>
          </w:p>
        </w:tc>
        <w:tc>
          <w:tcPr>
            <w:tcW w:w="1988" w:type="dxa"/>
          </w:tcPr>
          <w:p w14:paraId="2B12D9EC" w14:textId="77777777" w:rsidR="00A7007E" w:rsidRPr="0016361A" w:rsidRDefault="00A7007E" w:rsidP="00F21908">
            <w:pPr>
              <w:pStyle w:val="TAL"/>
              <w:rPr>
                <w:rFonts w:cs="Arial"/>
                <w:szCs w:val="18"/>
              </w:rPr>
            </w:pPr>
          </w:p>
        </w:tc>
      </w:tr>
      <w:tr w:rsidR="00A7007E" w:rsidRPr="00B54FF5" w14:paraId="0E26BEEA" w14:textId="77777777" w:rsidTr="00F21908">
        <w:trPr>
          <w:jc w:val="center"/>
        </w:trPr>
        <w:tc>
          <w:tcPr>
            <w:tcW w:w="2217" w:type="dxa"/>
          </w:tcPr>
          <w:p w14:paraId="454866CB" w14:textId="77777777" w:rsidR="00A7007E" w:rsidRDefault="00A7007E" w:rsidP="00F21908">
            <w:pPr>
              <w:pStyle w:val="TAL"/>
            </w:pPr>
            <w:proofErr w:type="spellStart"/>
            <w:r>
              <w:rPr>
                <w:lang w:eastAsia="zh-CN"/>
              </w:rPr>
              <w:t>DistributionMethod</w:t>
            </w:r>
            <w:proofErr w:type="spellEnd"/>
          </w:p>
        </w:tc>
        <w:tc>
          <w:tcPr>
            <w:tcW w:w="1848" w:type="dxa"/>
          </w:tcPr>
          <w:p w14:paraId="059C4846" w14:textId="77777777" w:rsidR="00A7007E" w:rsidRDefault="00A7007E" w:rsidP="00F21908">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78D66B1" w14:textId="77777777" w:rsidR="00A7007E" w:rsidRDefault="00A7007E" w:rsidP="00F21908">
            <w:pPr>
              <w:pStyle w:val="TAL"/>
            </w:pPr>
            <w:r>
              <w:rPr>
                <w:rFonts w:eastAsia="Malgun Gothic"/>
              </w:rPr>
              <w:t>Identifies the time synchronization distribution methods supported by 5GS.</w:t>
            </w:r>
          </w:p>
        </w:tc>
        <w:tc>
          <w:tcPr>
            <w:tcW w:w="1988" w:type="dxa"/>
          </w:tcPr>
          <w:p w14:paraId="66A97628" w14:textId="77777777" w:rsidR="00A7007E" w:rsidRPr="0016361A" w:rsidRDefault="00A7007E" w:rsidP="00F21908">
            <w:pPr>
              <w:pStyle w:val="TAL"/>
              <w:rPr>
                <w:rFonts w:cs="Arial"/>
                <w:szCs w:val="18"/>
              </w:rPr>
            </w:pPr>
          </w:p>
        </w:tc>
      </w:tr>
      <w:tr w:rsidR="00A7007E" w:rsidRPr="00B54FF5" w14:paraId="2482C42E" w14:textId="77777777" w:rsidTr="00F21908">
        <w:trPr>
          <w:jc w:val="center"/>
        </w:trPr>
        <w:tc>
          <w:tcPr>
            <w:tcW w:w="2217" w:type="dxa"/>
          </w:tcPr>
          <w:p w14:paraId="7F76DD70" w14:textId="77777777" w:rsidR="00A7007E" w:rsidRPr="0016361A" w:rsidRDefault="00A7007E" w:rsidP="00F21908">
            <w:pPr>
              <w:pStyle w:val="TAL"/>
            </w:pPr>
            <w:proofErr w:type="spellStart"/>
            <w:r>
              <w:t>Dnn</w:t>
            </w:r>
            <w:proofErr w:type="spellEnd"/>
          </w:p>
        </w:tc>
        <w:tc>
          <w:tcPr>
            <w:tcW w:w="1848" w:type="dxa"/>
          </w:tcPr>
          <w:p w14:paraId="0E1A0801" w14:textId="77777777" w:rsidR="00A7007E" w:rsidRPr="0016361A" w:rsidRDefault="00A7007E" w:rsidP="00F21908">
            <w:pPr>
              <w:pStyle w:val="TAL"/>
            </w:pPr>
            <w:r>
              <w:t>3GPP TS 29.571 [15]</w:t>
            </w:r>
          </w:p>
        </w:tc>
        <w:tc>
          <w:tcPr>
            <w:tcW w:w="3371" w:type="dxa"/>
          </w:tcPr>
          <w:p w14:paraId="17B1BAA6" w14:textId="77777777" w:rsidR="00A7007E" w:rsidRPr="0016361A" w:rsidRDefault="00A7007E" w:rsidP="00F21908">
            <w:pPr>
              <w:pStyle w:val="TAL"/>
              <w:rPr>
                <w:rFonts w:cs="Arial"/>
                <w:szCs w:val="18"/>
              </w:rPr>
            </w:pPr>
            <w:r>
              <w:t>The DNN the user is connected to.</w:t>
            </w:r>
          </w:p>
        </w:tc>
        <w:tc>
          <w:tcPr>
            <w:tcW w:w="1988" w:type="dxa"/>
          </w:tcPr>
          <w:p w14:paraId="18523332" w14:textId="77777777" w:rsidR="00A7007E" w:rsidRPr="0016361A" w:rsidRDefault="00A7007E" w:rsidP="00F21908">
            <w:pPr>
              <w:pStyle w:val="TAL"/>
              <w:rPr>
                <w:rFonts w:cs="Arial"/>
                <w:szCs w:val="18"/>
              </w:rPr>
            </w:pPr>
          </w:p>
        </w:tc>
      </w:tr>
      <w:tr w:rsidR="00A7007E" w:rsidRPr="00B54FF5" w14:paraId="5AF5946C" w14:textId="77777777" w:rsidTr="00F21908">
        <w:trPr>
          <w:jc w:val="center"/>
        </w:trPr>
        <w:tc>
          <w:tcPr>
            <w:tcW w:w="2217" w:type="dxa"/>
          </w:tcPr>
          <w:p w14:paraId="47ACE955" w14:textId="77777777" w:rsidR="00A7007E" w:rsidRPr="0016361A" w:rsidRDefault="00A7007E" w:rsidP="00F21908">
            <w:pPr>
              <w:pStyle w:val="TAL"/>
            </w:pPr>
            <w:proofErr w:type="spellStart"/>
            <w:r>
              <w:t>DurationSec</w:t>
            </w:r>
            <w:proofErr w:type="spellEnd"/>
          </w:p>
        </w:tc>
        <w:tc>
          <w:tcPr>
            <w:tcW w:w="1848" w:type="dxa"/>
          </w:tcPr>
          <w:p w14:paraId="4F804CCD" w14:textId="77777777" w:rsidR="00A7007E" w:rsidRPr="0016361A" w:rsidRDefault="00A7007E" w:rsidP="00F21908">
            <w:pPr>
              <w:pStyle w:val="TAL"/>
            </w:pPr>
            <w:r>
              <w:t>3GPP TS 29.571 [15]</w:t>
            </w:r>
          </w:p>
        </w:tc>
        <w:tc>
          <w:tcPr>
            <w:tcW w:w="3371" w:type="dxa"/>
          </w:tcPr>
          <w:p w14:paraId="080F3608" w14:textId="77777777" w:rsidR="00A7007E" w:rsidRPr="0016361A" w:rsidRDefault="00A7007E" w:rsidP="00F21908">
            <w:pPr>
              <w:pStyle w:val="TAL"/>
              <w:rPr>
                <w:rFonts w:cs="Arial"/>
                <w:szCs w:val="18"/>
              </w:rPr>
            </w:pPr>
            <w:r>
              <w:t xml:space="preserve">Identifies </w:t>
            </w:r>
            <w:proofErr w:type="gramStart"/>
            <w:r>
              <w:t>a period of time</w:t>
            </w:r>
            <w:proofErr w:type="gramEnd"/>
            <w:r>
              <w:t xml:space="preserve"> in units of seconds.</w:t>
            </w:r>
          </w:p>
        </w:tc>
        <w:tc>
          <w:tcPr>
            <w:tcW w:w="1988" w:type="dxa"/>
          </w:tcPr>
          <w:p w14:paraId="4A98976A" w14:textId="77777777" w:rsidR="00A7007E" w:rsidRPr="0016361A" w:rsidRDefault="00A7007E" w:rsidP="00F21908">
            <w:pPr>
              <w:pStyle w:val="TAL"/>
              <w:rPr>
                <w:rFonts w:cs="Arial"/>
                <w:szCs w:val="18"/>
              </w:rPr>
            </w:pPr>
          </w:p>
        </w:tc>
      </w:tr>
      <w:tr w:rsidR="00A7007E" w:rsidRPr="00B54FF5" w14:paraId="5DCB1CEB" w14:textId="77777777" w:rsidTr="00F21908">
        <w:trPr>
          <w:jc w:val="center"/>
        </w:trPr>
        <w:tc>
          <w:tcPr>
            <w:tcW w:w="2217" w:type="dxa"/>
          </w:tcPr>
          <w:p w14:paraId="1A4BE80D" w14:textId="77777777" w:rsidR="00A7007E" w:rsidRDefault="00A7007E" w:rsidP="00F21908">
            <w:pPr>
              <w:pStyle w:val="TAL"/>
            </w:pPr>
            <w:proofErr w:type="spellStart"/>
            <w:r>
              <w:rPr>
                <w:lang w:eastAsia="zh-CN"/>
              </w:rPr>
              <w:t>EventFilter</w:t>
            </w:r>
            <w:proofErr w:type="spellEnd"/>
          </w:p>
        </w:tc>
        <w:tc>
          <w:tcPr>
            <w:tcW w:w="1848" w:type="dxa"/>
          </w:tcPr>
          <w:p w14:paraId="6D11F504" w14:textId="77777777" w:rsidR="00A7007E" w:rsidRDefault="00A7007E" w:rsidP="00F21908">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64F1806E" w14:textId="77777777" w:rsidR="00A7007E" w:rsidRDefault="00A7007E" w:rsidP="00F21908">
            <w:pPr>
              <w:pStyle w:val="TAL"/>
            </w:pPr>
            <w:r>
              <w:t>Contains the conditions to match for notifying the event.</w:t>
            </w:r>
          </w:p>
        </w:tc>
        <w:tc>
          <w:tcPr>
            <w:tcW w:w="1988" w:type="dxa"/>
          </w:tcPr>
          <w:p w14:paraId="1FD8DE0B" w14:textId="77777777" w:rsidR="00A7007E" w:rsidRPr="0016361A" w:rsidRDefault="00A7007E" w:rsidP="00F21908">
            <w:pPr>
              <w:pStyle w:val="TAL"/>
              <w:rPr>
                <w:rFonts w:cs="Arial"/>
                <w:szCs w:val="18"/>
              </w:rPr>
            </w:pPr>
          </w:p>
        </w:tc>
      </w:tr>
      <w:tr w:rsidR="00C57CD5" w:rsidRPr="00B54FF5" w14:paraId="34DC7A17" w14:textId="77777777" w:rsidTr="00F21908">
        <w:trPr>
          <w:jc w:val="center"/>
          <w:ins w:id="88" w:author="Ericsson August r0" w:date="2022-08-05T12:13:00Z"/>
        </w:trPr>
        <w:tc>
          <w:tcPr>
            <w:tcW w:w="2217" w:type="dxa"/>
          </w:tcPr>
          <w:p w14:paraId="094A1941" w14:textId="68EC81D5" w:rsidR="00C57CD5" w:rsidRDefault="00C57CD5" w:rsidP="00C57CD5">
            <w:pPr>
              <w:pStyle w:val="TAL"/>
              <w:rPr>
                <w:ins w:id="89" w:author="Ericsson August r0" w:date="2022-08-05T12:13:00Z"/>
                <w:lang w:eastAsia="zh-CN"/>
              </w:rPr>
            </w:pPr>
            <w:proofErr w:type="spellStart"/>
            <w:ins w:id="90" w:author="Ericsson August r0" w:date="2022-08-05T12:14:00Z">
              <w:r>
                <w:t>ExternalGroupId</w:t>
              </w:r>
            </w:ins>
            <w:proofErr w:type="spellEnd"/>
          </w:p>
        </w:tc>
        <w:tc>
          <w:tcPr>
            <w:tcW w:w="1848" w:type="dxa"/>
          </w:tcPr>
          <w:p w14:paraId="7AB7832A" w14:textId="543DBC71" w:rsidR="00C57CD5" w:rsidRDefault="00C57CD5" w:rsidP="00C57CD5">
            <w:pPr>
              <w:pStyle w:val="TAL"/>
              <w:rPr>
                <w:ins w:id="91" w:author="Ericsson August r0" w:date="2022-08-05T12:13:00Z"/>
                <w:lang w:eastAsia="zh-CN"/>
              </w:rPr>
            </w:pPr>
            <w:ins w:id="92" w:author="Ericsson August r0" w:date="2022-08-05T12:14:00Z">
              <w:r>
                <w:t>3GPP TS 29.571 [15]</w:t>
              </w:r>
            </w:ins>
          </w:p>
        </w:tc>
        <w:tc>
          <w:tcPr>
            <w:tcW w:w="3371" w:type="dxa"/>
          </w:tcPr>
          <w:p w14:paraId="6D2FD712" w14:textId="5F090893" w:rsidR="00C57CD5" w:rsidRDefault="00C57CD5" w:rsidP="00C57CD5">
            <w:pPr>
              <w:pStyle w:val="TAL"/>
              <w:rPr>
                <w:ins w:id="93" w:author="Ericsson August r0" w:date="2022-08-05T12:13:00Z"/>
              </w:rPr>
            </w:pPr>
            <w:ins w:id="94" w:author="Ericsson August r0" w:date="2022-08-05T12:14:00Z">
              <w:r>
                <w:t xml:space="preserve">Identifies </w:t>
              </w:r>
              <w:proofErr w:type="spellStart"/>
              <w:proofErr w:type="gramStart"/>
              <w:r>
                <w:t>a</w:t>
              </w:r>
              <w:proofErr w:type="spellEnd"/>
              <w:proofErr w:type="gramEnd"/>
              <w:r>
                <w:t xml:space="preserve"> External Group.</w:t>
              </w:r>
            </w:ins>
          </w:p>
        </w:tc>
        <w:tc>
          <w:tcPr>
            <w:tcW w:w="1988" w:type="dxa"/>
          </w:tcPr>
          <w:p w14:paraId="5F5AAE45" w14:textId="77777777" w:rsidR="00C57CD5" w:rsidRPr="0016361A" w:rsidRDefault="00C57CD5" w:rsidP="00C57CD5">
            <w:pPr>
              <w:pStyle w:val="TAL"/>
              <w:rPr>
                <w:ins w:id="95" w:author="Ericsson August r0" w:date="2022-08-05T12:13:00Z"/>
                <w:rFonts w:cs="Arial"/>
                <w:szCs w:val="18"/>
              </w:rPr>
            </w:pPr>
          </w:p>
        </w:tc>
      </w:tr>
      <w:tr w:rsidR="00A7007E" w:rsidRPr="00B54FF5" w14:paraId="48220A41" w14:textId="77777777" w:rsidTr="00F21908">
        <w:trPr>
          <w:jc w:val="center"/>
        </w:trPr>
        <w:tc>
          <w:tcPr>
            <w:tcW w:w="2217" w:type="dxa"/>
          </w:tcPr>
          <w:p w14:paraId="542143CE" w14:textId="77777777" w:rsidR="00A7007E" w:rsidRDefault="00A7007E" w:rsidP="00F21908">
            <w:pPr>
              <w:pStyle w:val="TAL"/>
            </w:pPr>
            <w:proofErr w:type="spellStart"/>
            <w:r>
              <w:rPr>
                <w:rFonts w:eastAsia="Malgun Gothic"/>
              </w:rPr>
              <w:t>GmCapable</w:t>
            </w:r>
            <w:proofErr w:type="spellEnd"/>
          </w:p>
        </w:tc>
        <w:tc>
          <w:tcPr>
            <w:tcW w:w="1848" w:type="dxa"/>
          </w:tcPr>
          <w:p w14:paraId="1B3306E9" w14:textId="77777777" w:rsidR="00A7007E" w:rsidRDefault="00A7007E" w:rsidP="00F21908">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0F9CE0A7" w14:textId="77777777" w:rsidR="00A7007E" w:rsidRDefault="00A7007E" w:rsidP="00F21908">
            <w:pPr>
              <w:pStyle w:val="TAL"/>
            </w:pPr>
            <w:r w:rsidRPr="002217D3">
              <w:rPr>
                <w:rFonts w:eastAsia="Malgun Gothic"/>
              </w:rPr>
              <w:t xml:space="preserve">Indicates separately whether 5GS supports acting as a </w:t>
            </w:r>
            <w:proofErr w:type="spellStart"/>
            <w:r w:rsidRPr="002217D3">
              <w:rPr>
                <w:rFonts w:eastAsia="Malgun Gothic"/>
              </w:rPr>
              <w:t>gPTP</w:t>
            </w:r>
            <w:proofErr w:type="spellEnd"/>
            <w:r w:rsidRPr="002217D3">
              <w:rPr>
                <w:rFonts w:eastAsia="Malgun Gothic"/>
              </w:rPr>
              <w:t xml:space="preserve"> or PTP grandmaster.</w:t>
            </w:r>
          </w:p>
        </w:tc>
        <w:tc>
          <w:tcPr>
            <w:tcW w:w="1988" w:type="dxa"/>
          </w:tcPr>
          <w:p w14:paraId="10632F80" w14:textId="77777777" w:rsidR="00A7007E" w:rsidRPr="0016361A" w:rsidRDefault="00A7007E" w:rsidP="00F21908">
            <w:pPr>
              <w:pStyle w:val="TAL"/>
              <w:rPr>
                <w:rFonts w:cs="Arial"/>
                <w:szCs w:val="18"/>
              </w:rPr>
            </w:pPr>
          </w:p>
        </w:tc>
      </w:tr>
      <w:tr w:rsidR="00AB0A8B" w:rsidRPr="00B54FF5" w14:paraId="75071C1D" w14:textId="77777777" w:rsidTr="00F21908">
        <w:trPr>
          <w:jc w:val="center"/>
          <w:ins w:id="96" w:author="Ericsson August r0" w:date="2022-08-04T20:31:00Z"/>
        </w:trPr>
        <w:tc>
          <w:tcPr>
            <w:tcW w:w="2217" w:type="dxa"/>
          </w:tcPr>
          <w:p w14:paraId="6DB2E98E" w14:textId="67863CE5" w:rsidR="00AB0A8B" w:rsidRDefault="00AB0A8B" w:rsidP="00AB0A8B">
            <w:pPr>
              <w:pStyle w:val="TAL"/>
              <w:rPr>
                <w:ins w:id="97" w:author="Ericsson August r0" w:date="2022-08-04T20:31:00Z"/>
                <w:rFonts w:eastAsia="Malgun Gothic"/>
              </w:rPr>
            </w:pPr>
            <w:proofErr w:type="spellStart"/>
            <w:ins w:id="98" w:author="Ericsson August r0" w:date="2022-08-04T20:31:00Z">
              <w:r>
                <w:rPr>
                  <w:rFonts w:eastAsia="Malgun Gothic"/>
                </w:rPr>
                <w:t>Gpsi</w:t>
              </w:r>
              <w:proofErr w:type="spellEnd"/>
            </w:ins>
          </w:p>
        </w:tc>
        <w:tc>
          <w:tcPr>
            <w:tcW w:w="1848" w:type="dxa"/>
          </w:tcPr>
          <w:p w14:paraId="03B6E12E" w14:textId="272A3431" w:rsidR="00AB0A8B" w:rsidRDefault="00AB0A8B" w:rsidP="00AB0A8B">
            <w:pPr>
              <w:pStyle w:val="TAL"/>
              <w:rPr>
                <w:ins w:id="99" w:author="Ericsson August r0" w:date="2022-08-04T20:31:00Z"/>
                <w:lang w:eastAsia="zh-CN"/>
              </w:rPr>
            </w:pPr>
            <w:ins w:id="100" w:author="Ericsson August r0" w:date="2022-08-04T20:31:00Z">
              <w:r>
                <w:t>3GPP TS 29.571 [15]</w:t>
              </w:r>
            </w:ins>
          </w:p>
        </w:tc>
        <w:tc>
          <w:tcPr>
            <w:tcW w:w="3371" w:type="dxa"/>
          </w:tcPr>
          <w:p w14:paraId="19E9471A" w14:textId="404270D8" w:rsidR="00AB0A8B" w:rsidRPr="002217D3" w:rsidRDefault="00AB0A8B" w:rsidP="00AB0A8B">
            <w:pPr>
              <w:pStyle w:val="TAL"/>
              <w:rPr>
                <w:ins w:id="101" w:author="Ericsson August r0" w:date="2022-08-04T20:31:00Z"/>
                <w:rFonts w:eastAsia="Malgun Gothic"/>
              </w:rPr>
            </w:pPr>
            <w:ins w:id="102" w:author="Ericsson August r0" w:date="2022-08-04T20:31:00Z">
              <w:r>
                <w:t>The external identification of the user (</w:t>
              </w:r>
            </w:ins>
            <w:ins w:id="103" w:author="Ericsson August r0" w:date="2022-08-04T20:34:00Z">
              <w:r w:rsidR="008D2970">
                <w:t xml:space="preserve">i.e., </w:t>
              </w:r>
              <w:r w:rsidR="00DE6C5E" w:rsidRPr="001D2CEF">
                <w:rPr>
                  <w:lang w:eastAsia="zh-CN"/>
                </w:rPr>
                <w:t>an External Id or an MSISDN</w:t>
              </w:r>
            </w:ins>
            <w:ins w:id="104" w:author="Ericsson August r0" w:date="2022-08-04T20:31:00Z">
              <w:r>
                <w:t>).</w:t>
              </w:r>
            </w:ins>
          </w:p>
        </w:tc>
        <w:tc>
          <w:tcPr>
            <w:tcW w:w="1988" w:type="dxa"/>
          </w:tcPr>
          <w:p w14:paraId="25597C6D" w14:textId="77777777" w:rsidR="00AB0A8B" w:rsidRPr="0016361A" w:rsidRDefault="00AB0A8B" w:rsidP="00AB0A8B">
            <w:pPr>
              <w:pStyle w:val="TAL"/>
              <w:rPr>
                <w:ins w:id="105" w:author="Ericsson August r0" w:date="2022-08-04T20:31:00Z"/>
                <w:rFonts w:cs="Arial"/>
                <w:szCs w:val="18"/>
              </w:rPr>
            </w:pPr>
          </w:p>
        </w:tc>
      </w:tr>
      <w:tr w:rsidR="00A7007E" w:rsidRPr="00B54FF5" w14:paraId="621191E1" w14:textId="77777777" w:rsidTr="00F21908">
        <w:trPr>
          <w:jc w:val="center"/>
        </w:trPr>
        <w:tc>
          <w:tcPr>
            <w:tcW w:w="2217" w:type="dxa"/>
          </w:tcPr>
          <w:p w14:paraId="5CF047C3" w14:textId="77777777" w:rsidR="00A7007E" w:rsidRPr="0016361A" w:rsidRDefault="00A7007E" w:rsidP="00F21908">
            <w:pPr>
              <w:pStyle w:val="TAL"/>
            </w:pPr>
            <w:proofErr w:type="spellStart"/>
            <w:r>
              <w:t>GroupId</w:t>
            </w:r>
            <w:proofErr w:type="spellEnd"/>
          </w:p>
        </w:tc>
        <w:tc>
          <w:tcPr>
            <w:tcW w:w="1848" w:type="dxa"/>
          </w:tcPr>
          <w:p w14:paraId="08FDF01D" w14:textId="77777777" w:rsidR="00A7007E" w:rsidRPr="0016361A" w:rsidRDefault="00A7007E" w:rsidP="00F21908">
            <w:pPr>
              <w:pStyle w:val="TAL"/>
            </w:pPr>
            <w:r>
              <w:t>3GPP TS 29.571 [15]</w:t>
            </w:r>
          </w:p>
        </w:tc>
        <w:tc>
          <w:tcPr>
            <w:tcW w:w="3371" w:type="dxa"/>
          </w:tcPr>
          <w:p w14:paraId="10F14E12" w14:textId="77777777" w:rsidR="00A7007E" w:rsidRPr="0016361A" w:rsidRDefault="00A7007E" w:rsidP="00F21908">
            <w:pPr>
              <w:pStyle w:val="TAL"/>
              <w:rPr>
                <w:rFonts w:cs="Arial"/>
                <w:szCs w:val="18"/>
              </w:rPr>
            </w:pPr>
            <w:r>
              <w:t>Identifies a group of internal globally unique ID.</w:t>
            </w:r>
          </w:p>
        </w:tc>
        <w:tc>
          <w:tcPr>
            <w:tcW w:w="1988" w:type="dxa"/>
          </w:tcPr>
          <w:p w14:paraId="144CD199" w14:textId="77777777" w:rsidR="00A7007E" w:rsidRPr="0016361A" w:rsidRDefault="00A7007E" w:rsidP="00F21908">
            <w:pPr>
              <w:pStyle w:val="TAL"/>
              <w:rPr>
                <w:rFonts w:cs="Arial"/>
                <w:szCs w:val="18"/>
              </w:rPr>
            </w:pPr>
          </w:p>
        </w:tc>
      </w:tr>
      <w:tr w:rsidR="00594FF2" w:rsidRPr="00B54FF5" w14:paraId="5580D11E" w14:textId="77777777" w:rsidTr="00F21908">
        <w:trPr>
          <w:jc w:val="center"/>
        </w:trPr>
        <w:tc>
          <w:tcPr>
            <w:tcW w:w="2217" w:type="dxa"/>
          </w:tcPr>
          <w:p w14:paraId="57164086" w14:textId="77777777" w:rsidR="00594FF2" w:rsidRPr="0016361A" w:rsidRDefault="00594FF2" w:rsidP="00594FF2">
            <w:pPr>
              <w:pStyle w:val="TAL"/>
            </w:pPr>
            <w:proofErr w:type="spellStart"/>
            <w:r>
              <w:rPr>
                <w:lang w:eastAsia="zh-CN"/>
              </w:rPr>
              <w:t>Snssai</w:t>
            </w:r>
            <w:proofErr w:type="spellEnd"/>
          </w:p>
        </w:tc>
        <w:tc>
          <w:tcPr>
            <w:tcW w:w="1848" w:type="dxa"/>
          </w:tcPr>
          <w:p w14:paraId="0BB64214" w14:textId="77777777" w:rsidR="00594FF2" w:rsidRPr="0016361A" w:rsidRDefault="00594FF2" w:rsidP="00594FF2">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6A11B43B" w14:textId="77777777" w:rsidR="00594FF2" w:rsidRPr="0016361A" w:rsidRDefault="00594FF2" w:rsidP="00594FF2">
            <w:pPr>
              <w:pStyle w:val="TAL"/>
              <w:rPr>
                <w:rFonts w:cs="Arial"/>
                <w:szCs w:val="18"/>
              </w:rPr>
            </w:pPr>
            <w:r>
              <w:rPr>
                <w:rFonts w:cs="Arial" w:hint="eastAsia"/>
                <w:szCs w:val="18"/>
                <w:lang w:eastAsia="zh-CN"/>
              </w:rPr>
              <w:t xml:space="preserve">Identifies the </w:t>
            </w:r>
            <w:r>
              <w:t>S-NSSAI.</w:t>
            </w:r>
          </w:p>
        </w:tc>
        <w:tc>
          <w:tcPr>
            <w:tcW w:w="1988" w:type="dxa"/>
          </w:tcPr>
          <w:p w14:paraId="443C39C3" w14:textId="77777777" w:rsidR="00594FF2" w:rsidRPr="0016361A" w:rsidRDefault="00594FF2" w:rsidP="00594FF2">
            <w:pPr>
              <w:pStyle w:val="TAL"/>
              <w:rPr>
                <w:rFonts w:cs="Arial"/>
                <w:szCs w:val="18"/>
              </w:rPr>
            </w:pPr>
          </w:p>
        </w:tc>
      </w:tr>
      <w:tr w:rsidR="00594FF2" w:rsidRPr="00B54FF5" w14:paraId="20D18761" w14:textId="77777777" w:rsidTr="00F21908">
        <w:trPr>
          <w:jc w:val="center"/>
        </w:trPr>
        <w:tc>
          <w:tcPr>
            <w:tcW w:w="2217" w:type="dxa"/>
          </w:tcPr>
          <w:p w14:paraId="49E35F96" w14:textId="77777777" w:rsidR="00594FF2" w:rsidRPr="0016361A" w:rsidRDefault="00594FF2" w:rsidP="00594FF2">
            <w:pPr>
              <w:pStyle w:val="TAL"/>
            </w:pPr>
            <w:proofErr w:type="spellStart"/>
            <w:r>
              <w:rPr>
                <w:lang w:eastAsia="zh-CN"/>
              </w:rPr>
              <w:t>Subscribed</w:t>
            </w:r>
            <w:r>
              <w:rPr>
                <w:rFonts w:hint="eastAsia"/>
                <w:lang w:eastAsia="zh-CN"/>
              </w:rPr>
              <w:t>Event</w:t>
            </w:r>
            <w:proofErr w:type="spellEnd"/>
          </w:p>
        </w:tc>
        <w:tc>
          <w:tcPr>
            <w:tcW w:w="1848" w:type="dxa"/>
          </w:tcPr>
          <w:p w14:paraId="32D6E8B7" w14:textId="77777777" w:rsidR="00594FF2" w:rsidRPr="0016361A" w:rsidRDefault="00594FF2" w:rsidP="00594FF2">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79AA8B8B" w14:textId="77777777" w:rsidR="00594FF2" w:rsidRPr="0016361A" w:rsidRDefault="00594FF2" w:rsidP="00594FF2">
            <w:pPr>
              <w:pStyle w:val="TAL"/>
              <w:rPr>
                <w:rFonts w:cs="Arial"/>
                <w:szCs w:val="18"/>
              </w:rPr>
            </w:pPr>
            <w:r>
              <w:rPr>
                <w:rFonts w:cs="Arial" w:hint="eastAsia"/>
                <w:szCs w:val="18"/>
                <w:lang w:eastAsia="zh-CN"/>
              </w:rPr>
              <w:t>I</w:t>
            </w:r>
            <w:r>
              <w:rPr>
                <w:rFonts w:cs="Arial"/>
                <w:szCs w:val="18"/>
                <w:lang w:eastAsia="zh-CN"/>
              </w:rPr>
              <w:t>ndicates the subscribed event.</w:t>
            </w:r>
          </w:p>
        </w:tc>
        <w:tc>
          <w:tcPr>
            <w:tcW w:w="1988" w:type="dxa"/>
          </w:tcPr>
          <w:p w14:paraId="1EB85640" w14:textId="77777777" w:rsidR="00594FF2" w:rsidRPr="0016361A" w:rsidRDefault="00594FF2" w:rsidP="00594FF2">
            <w:pPr>
              <w:pStyle w:val="TAL"/>
              <w:rPr>
                <w:rFonts w:cs="Arial"/>
                <w:szCs w:val="18"/>
              </w:rPr>
            </w:pPr>
          </w:p>
        </w:tc>
      </w:tr>
      <w:tr w:rsidR="00594FF2" w:rsidRPr="00B54FF5" w14:paraId="30FB6CE3" w14:textId="77777777" w:rsidTr="00F21908">
        <w:trPr>
          <w:jc w:val="center"/>
        </w:trPr>
        <w:tc>
          <w:tcPr>
            <w:tcW w:w="2217" w:type="dxa"/>
          </w:tcPr>
          <w:p w14:paraId="21435B92" w14:textId="77777777" w:rsidR="00594FF2" w:rsidRPr="0016361A" w:rsidRDefault="00594FF2" w:rsidP="00594FF2">
            <w:pPr>
              <w:pStyle w:val="TAL"/>
            </w:pPr>
            <w:proofErr w:type="spellStart"/>
            <w:r>
              <w:t>Supi</w:t>
            </w:r>
            <w:proofErr w:type="spellEnd"/>
          </w:p>
        </w:tc>
        <w:tc>
          <w:tcPr>
            <w:tcW w:w="1848" w:type="dxa"/>
          </w:tcPr>
          <w:p w14:paraId="301CC6E2" w14:textId="77777777" w:rsidR="00594FF2" w:rsidRPr="0016361A" w:rsidRDefault="00594FF2" w:rsidP="00594FF2">
            <w:pPr>
              <w:pStyle w:val="TAL"/>
            </w:pPr>
            <w:r>
              <w:t>3GPP TS 29.571 [15]</w:t>
            </w:r>
          </w:p>
        </w:tc>
        <w:tc>
          <w:tcPr>
            <w:tcW w:w="3371" w:type="dxa"/>
          </w:tcPr>
          <w:p w14:paraId="5B069395" w14:textId="19EF2F6F" w:rsidR="00594FF2" w:rsidRPr="0016361A" w:rsidRDefault="00594FF2" w:rsidP="00594FF2">
            <w:pPr>
              <w:pStyle w:val="TAL"/>
              <w:rPr>
                <w:rFonts w:cs="Arial"/>
                <w:szCs w:val="18"/>
              </w:rPr>
            </w:pPr>
            <w:r>
              <w:t>The</w:t>
            </w:r>
            <w:ins w:id="106" w:author="Ericsson August r0" w:date="2022-08-04T20:32:00Z">
              <w:r>
                <w:t xml:space="preserve"> internal</w:t>
              </w:r>
            </w:ins>
            <w:r>
              <w:t xml:space="preserve"> identification of the user (</w:t>
            </w:r>
            <w:proofErr w:type="gramStart"/>
            <w:r>
              <w:t>i.e.</w:t>
            </w:r>
            <w:proofErr w:type="gramEnd"/>
            <w:r>
              <w:t xml:space="preserve"> IMSI, NAI).</w:t>
            </w:r>
          </w:p>
        </w:tc>
        <w:tc>
          <w:tcPr>
            <w:tcW w:w="1988" w:type="dxa"/>
          </w:tcPr>
          <w:p w14:paraId="26589FE9" w14:textId="77777777" w:rsidR="00594FF2" w:rsidRPr="0016361A" w:rsidRDefault="00594FF2" w:rsidP="00594FF2">
            <w:pPr>
              <w:pStyle w:val="TAL"/>
              <w:rPr>
                <w:rFonts w:cs="Arial"/>
                <w:szCs w:val="18"/>
              </w:rPr>
            </w:pPr>
          </w:p>
        </w:tc>
      </w:tr>
      <w:tr w:rsidR="00594FF2" w:rsidRPr="00B54FF5" w14:paraId="1A30AB05" w14:textId="77777777" w:rsidTr="00F21908">
        <w:trPr>
          <w:jc w:val="center"/>
        </w:trPr>
        <w:tc>
          <w:tcPr>
            <w:tcW w:w="2217" w:type="dxa"/>
          </w:tcPr>
          <w:p w14:paraId="388CFFA1" w14:textId="77777777" w:rsidR="00594FF2" w:rsidRPr="0016361A" w:rsidRDefault="00594FF2" w:rsidP="00594FF2">
            <w:pPr>
              <w:pStyle w:val="TAL"/>
            </w:pPr>
            <w:proofErr w:type="spellStart"/>
            <w:r>
              <w:t>SupportedFeatures</w:t>
            </w:r>
            <w:proofErr w:type="spellEnd"/>
          </w:p>
        </w:tc>
        <w:tc>
          <w:tcPr>
            <w:tcW w:w="1848" w:type="dxa"/>
          </w:tcPr>
          <w:p w14:paraId="1437A20D" w14:textId="77777777" w:rsidR="00594FF2" w:rsidRPr="0016361A" w:rsidRDefault="00594FF2" w:rsidP="00594FF2">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3550890A" w14:textId="77777777" w:rsidR="00594FF2" w:rsidRPr="0016361A" w:rsidRDefault="00594FF2" w:rsidP="00594FF2">
            <w:pPr>
              <w:pStyle w:val="TAL"/>
              <w:rPr>
                <w:rFonts w:cs="Arial"/>
                <w:szCs w:val="18"/>
              </w:rPr>
            </w:pPr>
            <w:r>
              <w:t>Used to negotiate the applicability of the optional features defined in table 5.8-1.</w:t>
            </w:r>
          </w:p>
        </w:tc>
        <w:tc>
          <w:tcPr>
            <w:tcW w:w="1988" w:type="dxa"/>
          </w:tcPr>
          <w:p w14:paraId="6DA626F0" w14:textId="77777777" w:rsidR="00594FF2" w:rsidRPr="0016361A" w:rsidRDefault="00594FF2" w:rsidP="00594FF2">
            <w:pPr>
              <w:pStyle w:val="TAL"/>
              <w:rPr>
                <w:rFonts w:cs="Arial"/>
                <w:szCs w:val="18"/>
              </w:rPr>
            </w:pPr>
          </w:p>
        </w:tc>
      </w:tr>
      <w:tr w:rsidR="00594FF2" w:rsidRPr="00B54FF5" w14:paraId="75750659" w14:textId="77777777" w:rsidTr="00F21908">
        <w:trPr>
          <w:jc w:val="center"/>
        </w:trPr>
        <w:tc>
          <w:tcPr>
            <w:tcW w:w="2217" w:type="dxa"/>
          </w:tcPr>
          <w:p w14:paraId="581D8C99" w14:textId="77777777" w:rsidR="00594FF2" w:rsidRDefault="00594FF2" w:rsidP="00594FF2">
            <w:pPr>
              <w:pStyle w:val="TAL"/>
            </w:pPr>
            <w:proofErr w:type="spellStart"/>
            <w:r>
              <w:rPr>
                <w:lang w:eastAsia="zh-CN"/>
              </w:rPr>
              <w:t>TimeSyncExposureConfig</w:t>
            </w:r>
            <w:proofErr w:type="spellEnd"/>
          </w:p>
        </w:tc>
        <w:tc>
          <w:tcPr>
            <w:tcW w:w="1848" w:type="dxa"/>
          </w:tcPr>
          <w:p w14:paraId="00A7A2C0" w14:textId="77777777" w:rsidR="00594FF2" w:rsidRDefault="00594FF2" w:rsidP="00594FF2">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3A1B5912" w14:textId="77777777" w:rsidR="00594FF2" w:rsidRDefault="00594FF2" w:rsidP="00594FF2">
            <w:pPr>
              <w:pStyle w:val="TAL"/>
            </w:pPr>
            <w:r>
              <w:rPr>
                <w:rFonts w:cs="Arial" w:hint="eastAsia"/>
                <w:szCs w:val="18"/>
                <w:lang w:eastAsia="zh-CN"/>
              </w:rPr>
              <w:t>C</w:t>
            </w:r>
            <w:r>
              <w:rPr>
                <w:rFonts w:cs="Arial"/>
                <w:szCs w:val="18"/>
                <w:lang w:eastAsia="zh-CN"/>
              </w:rPr>
              <w:t>ontains the parameters of time synchronization configuration.</w:t>
            </w:r>
          </w:p>
        </w:tc>
        <w:tc>
          <w:tcPr>
            <w:tcW w:w="1988" w:type="dxa"/>
          </w:tcPr>
          <w:p w14:paraId="4634DFA8" w14:textId="77777777" w:rsidR="00594FF2" w:rsidRPr="0016361A" w:rsidRDefault="00594FF2" w:rsidP="00594FF2">
            <w:pPr>
              <w:pStyle w:val="TAL"/>
              <w:rPr>
                <w:rFonts w:cs="Arial"/>
                <w:szCs w:val="18"/>
              </w:rPr>
            </w:pPr>
          </w:p>
        </w:tc>
      </w:tr>
      <w:tr w:rsidR="00594FF2" w:rsidRPr="00B54FF5" w14:paraId="1B13A3CC" w14:textId="77777777" w:rsidTr="00F21908">
        <w:trPr>
          <w:jc w:val="center"/>
        </w:trPr>
        <w:tc>
          <w:tcPr>
            <w:tcW w:w="2217" w:type="dxa"/>
          </w:tcPr>
          <w:p w14:paraId="258167C4" w14:textId="77777777" w:rsidR="00594FF2" w:rsidRPr="0016361A" w:rsidRDefault="00594FF2" w:rsidP="00594FF2">
            <w:pPr>
              <w:pStyle w:val="TAL"/>
            </w:pPr>
            <w:r>
              <w:rPr>
                <w:noProof/>
                <w:lang w:eastAsia="zh-CN"/>
              </w:rPr>
              <w:t>Uinteger</w:t>
            </w:r>
          </w:p>
        </w:tc>
        <w:tc>
          <w:tcPr>
            <w:tcW w:w="1848" w:type="dxa"/>
          </w:tcPr>
          <w:p w14:paraId="70767F2D" w14:textId="77777777" w:rsidR="00594FF2" w:rsidRPr="0016361A" w:rsidRDefault="00594FF2" w:rsidP="00594FF2">
            <w:pPr>
              <w:pStyle w:val="TAL"/>
            </w:pPr>
            <w:r>
              <w:rPr>
                <w:noProof/>
              </w:rPr>
              <w:t>3GPP TS 29.571 [</w:t>
            </w:r>
            <w:r>
              <w:t>15</w:t>
            </w:r>
            <w:r>
              <w:rPr>
                <w:noProof/>
              </w:rPr>
              <w:t>]</w:t>
            </w:r>
          </w:p>
        </w:tc>
        <w:tc>
          <w:tcPr>
            <w:tcW w:w="3371" w:type="dxa"/>
          </w:tcPr>
          <w:p w14:paraId="0CF9CB4D" w14:textId="77777777" w:rsidR="00594FF2" w:rsidRPr="0016361A" w:rsidRDefault="00594FF2" w:rsidP="00594FF2">
            <w:pPr>
              <w:pStyle w:val="TAL"/>
              <w:rPr>
                <w:rFonts w:cs="Arial"/>
                <w:szCs w:val="18"/>
              </w:rPr>
            </w:pPr>
            <w:r>
              <w:rPr>
                <w:rFonts w:cs="Arial"/>
                <w:noProof/>
                <w:szCs w:val="18"/>
              </w:rPr>
              <w:t>Unsigned integer.</w:t>
            </w:r>
          </w:p>
        </w:tc>
        <w:tc>
          <w:tcPr>
            <w:tcW w:w="1988" w:type="dxa"/>
          </w:tcPr>
          <w:p w14:paraId="65F8F674" w14:textId="77777777" w:rsidR="00594FF2" w:rsidRPr="0016361A" w:rsidRDefault="00594FF2" w:rsidP="00594FF2">
            <w:pPr>
              <w:pStyle w:val="TAL"/>
              <w:rPr>
                <w:rFonts w:cs="Arial"/>
                <w:szCs w:val="18"/>
              </w:rPr>
            </w:pPr>
          </w:p>
        </w:tc>
      </w:tr>
      <w:tr w:rsidR="00594FF2" w:rsidRPr="00B54FF5" w14:paraId="4384131F" w14:textId="77777777" w:rsidTr="00F21908">
        <w:trPr>
          <w:jc w:val="center"/>
        </w:trPr>
        <w:tc>
          <w:tcPr>
            <w:tcW w:w="2217" w:type="dxa"/>
          </w:tcPr>
          <w:p w14:paraId="5B7F92EA" w14:textId="77777777" w:rsidR="00594FF2" w:rsidRDefault="00594FF2" w:rsidP="00594FF2">
            <w:pPr>
              <w:pStyle w:val="TAL"/>
              <w:rPr>
                <w:noProof/>
                <w:lang w:eastAsia="zh-CN"/>
              </w:rPr>
            </w:pPr>
            <w:r>
              <w:rPr>
                <w:rFonts w:hint="eastAsia"/>
                <w:lang w:eastAsia="zh-CN"/>
              </w:rPr>
              <w:t>U</w:t>
            </w:r>
            <w:r>
              <w:rPr>
                <w:lang w:eastAsia="zh-CN"/>
              </w:rPr>
              <w:t>int64</w:t>
            </w:r>
          </w:p>
        </w:tc>
        <w:tc>
          <w:tcPr>
            <w:tcW w:w="1848" w:type="dxa"/>
          </w:tcPr>
          <w:p w14:paraId="4833F1A0" w14:textId="77777777" w:rsidR="00594FF2" w:rsidRDefault="00594FF2" w:rsidP="00594FF2">
            <w:pPr>
              <w:pStyle w:val="TAL"/>
              <w:rPr>
                <w:noProof/>
              </w:rPr>
            </w:pPr>
            <w:r>
              <w:t>3GPP TS 29.571 [15]</w:t>
            </w:r>
          </w:p>
        </w:tc>
        <w:tc>
          <w:tcPr>
            <w:tcW w:w="3371" w:type="dxa"/>
          </w:tcPr>
          <w:p w14:paraId="0BC96012" w14:textId="77777777" w:rsidR="00594FF2" w:rsidRDefault="00594FF2" w:rsidP="00594FF2">
            <w:pPr>
              <w:pStyle w:val="TAL"/>
              <w:rPr>
                <w:rFonts w:cs="Arial"/>
                <w:noProof/>
                <w:szCs w:val="18"/>
              </w:rPr>
            </w:pPr>
          </w:p>
        </w:tc>
        <w:tc>
          <w:tcPr>
            <w:tcW w:w="1988" w:type="dxa"/>
          </w:tcPr>
          <w:p w14:paraId="477736F4" w14:textId="77777777" w:rsidR="00594FF2" w:rsidRPr="0016361A" w:rsidRDefault="00594FF2" w:rsidP="00594FF2">
            <w:pPr>
              <w:pStyle w:val="TAL"/>
              <w:rPr>
                <w:rFonts w:cs="Arial"/>
                <w:szCs w:val="18"/>
              </w:rPr>
            </w:pPr>
          </w:p>
        </w:tc>
      </w:tr>
      <w:tr w:rsidR="00594FF2" w:rsidRPr="00B54FF5" w14:paraId="7C253F96" w14:textId="77777777" w:rsidTr="00F21908">
        <w:trPr>
          <w:jc w:val="center"/>
        </w:trPr>
        <w:tc>
          <w:tcPr>
            <w:tcW w:w="2217" w:type="dxa"/>
          </w:tcPr>
          <w:p w14:paraId="3CDE55FE" w14:textId="77777777" w:rsidR="00594FF2" w:rsidRPr="0016361A" w:rsidRDefault="00594FF2" w:rsidP="00594FF2">
            <w:pPr>
              <w:pStyle w:val="TAL"/>
            </w:pPr>
            <w:r>
              <w:rPr>
                <w:lang w:eastAsia="zh-CN"/>
              </w:rPr>
              <w:t>Uri</w:t>
            </w:r>
          </w:p>
        </w:tc>
        <w:tc>
          <w:tcPr>
            <w:tcW w:w="1848" w:type="dxa"/>
          </w:tcPr>
          <w:p w14:paraId="3895C0EC" w14:textId="77777777" w:rsidR="00594FF2" w:rsidRPr="0016361A" w:rsidRDefault="00594FF2" w:rsidP="00594FF2">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6416FACB" w14:textId="77777777" w:rsidR="00594FF2" w:rsidRPr="0016361A" w:rsidRDefault="00594FF2" w:rsidP="00594FF2">
            <w:pPr>
              <w:pStyle w:val="TAL"/>
              <w:rPr>
                <w:rFonts w:cs="Arial"/>
                <w:szCs w:val="18"/>
              </w:rPr>
            </w:pPr>
            <w:r>
              <w:rPr>
                <w:rFonts w:cs="Arial" w:hint="eastAsia"/>
                <w:szCs w:val="18"/>
                <w:lang w:eastAsia="zh-CN"/>
              </w:rPr>
              <w:t>Identifies a referenced resource.</w:t>
            </w:r>
          </w:p>
        </w:tc>
        <w:tc>
          <w:tcPr>
            <w:tcW w:w="1988" w:type="dxa"/>
          </w:tcPr>
          <w:p w14:paraId="60A02E83" w14:textId="77777777" w:rsidR="00594FF2" w:rsidRPr="0016361A" w:rsidRDefault="00594FF2" w:rsidP="00594FF2">
            <w:pPr>
              <w:pStyle w:val="TAL"/>
              <w:rPr>
                <w:rFonts w:cs="Arial"/>
                <w:szCs w:val="18"/>
              </w:rPr>
            </w:pPr>
          </w:p>
        </w:tc>
      </w:tr>
    </w:tbl>
    <w:p w14:paraId="3C056231" w14:textId="77777777" w:rsidR="00A7007E" w:rsidRDefault="00A7007E" w:rsidP="00A7007E"/>
    <w:p w14:paraId="39FF8853" w14:textId="77777777" w:rsidR="00A7007E" w:rsidRDefault="00A7007E" w:rsidP="00A7007E">
      <w:pPr>
        <w:rPr>
          <w:rFonts w:eastAsia="SimSun"/>
        </w:rPr>
      </w:pPr>
    </w:p>
    <w:p w14:paraId="1B1DB212" w14:textId="78204B4A" w:rsidR="00A7007E" w:rsidRPr="004A259A" w:rsidRDefault="00A7007E" w:rsidP="00A7007E">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905EED">
        <w:rPr>
          <w:rFonts w:ascii="Arial" w:eastAsia="SimSun" w:hAnsi="Arial" w:cs="Arial"/>
          <w:noProof/>
          <w:color w:val="0000FF"/>
          <w:sz w:val="28"/>
          <w:szCs w:val="28"/>
        </w:rPr>
        <w:t>Fif</w:t>
      </w:r>
      <w:r w:rsidR="00941DA4">
        <w:rPr>
          <w:rFonts w:ascii="Arial" w:eastAsia="SimSun" w:hAnsi="Arial" w:cs="Arial"/>
          <w:noProof/>
          <w:color w:val="0000FF"/>
          <w:sz w:val="28"/>
          <w:szCs w:val="28"/>
        </w:rPr>
        <w:t>th</w:t>
      </w:r>
      <w:r w:rsidRPr="004A259A">
        <w:rPr>
          <w:rFonts w:ascii="Arial" w:eastAsia="SimSun" w:hAnsi="Arial" w:cs="Arial"/>
          <w:noProof/>
          <w:color w:val="0000FF"/>
          <w:sz w:val="28"/>
          <w:szCs w:val="28"/>
        </w:rPr>
        <w:t xml:space="preserve"> Change * * * *</w:t>
      </w:r>
    </w:p>
    <w:p w14:paraId="6094A6EE" w14:textId="77777777" w:rsidR="00DF5F65" w:rsidRDefault="00DF5F65" w:rsidP="00DF5F65">
      <w:pPr>
        <w:pStyle w:val="Heading5"/>
      </w:pPr>
      <w:r>
        <w:lastRenderedPageBreak/>
        <w:t>6.1.6.2.2</w:t>
      </w:r>
      <w:r>
        <w:tab/>
        <w:t xml:space="preserve">Type: </w:t>
      </w:r>
      <w:proofErr w:type="spellStart"/>
      <w:r>
        <w:rPr>
          <w:lang w:eastAsia="zh-CN"/>
        </w:rPr>
        <w:t>TimeSyncExposure</w:t>
      </w:r>
      <w:r>
        <w:rPr>
          <w:rFonts w:hint="eastAsia"/>
          <w:lang w:eastAsia="zh-CN"/>
        </w:rPr>
        <w:t>Sub</w:t>
      </w:r>
      <w:r>
        <w:rPr>
          <w:lang w:eastAsia="zh-CN"/>
        </w:rPr>
        <w:t>sc</w:t>
      </w:r>
      <w:bookmarkEnd w:id="81"/>
      <w:bookmarkEnd w:id="82"/>
      <w:bookmarkEnd w:id="83"/>
      <w:bookmarkEnd w:id="84"/>
      <w:bookmarkEnd w:id="85"/>
      <w:bookmarkEnd w:id="86"/>
      <w:bookmarkEnd w:id="87"/>
      <w:proofErr w:type="spellEnd"/>
    </w:p>
    <w:p w14:paraId="41D4DAD8" w14:textId="77777777" w:rsidR="00DF5F65" w:rsidRDefault="00DF5F65" w:rsidP="00DF5F65">
      <w:pPr>
        <w:pStyle w:val="TH"/>
      </w:pPr>
      <w:r>
        <w:rPr>
          <w:noProof/>
        </w:rPr>
        <w:t>Table </w:t>
      </w:r>
      <w:r>
        <w:t xml:space="preserve">6.1.6.2.2-1: </w:t>
      </w:r>
      <w:r>
        <w:rPr>
          <w:noProof/>
        </w:rPr>
        <w:t xml:space="preserve">Definition of type </w:t>
      </w:r>
      <w:proofErr w:type="spellStart"/>
      <w:r>
        <w:rPr>
          <w:lang w:eastAsia="zh-CN"/>
        </w:rPr>
        <w:t>TimeSyncExposure</w:t>
      </w:r>
      <w:r>
        <w:rPr>
          <w:rFonts w:hint="eastAsia"/>
          <w:lang w:eastAsia="zh-CN"/>
        </w:rPr>
        <w:t>Sub</w:t>
      </w:r>
      <w:r>
        <w:rPr>
          <w:lang w:eastAsia="zh-CN"/>
        </w:rPr>
        <w:t>sc</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F5F65" w:rsidRPr="00B54FF5" w14:paraId="55C631F4" w14:textId="77777777" w:rsidTr="00F21908">
        <w:trPr>
          <w:jc w:val="center"/>
        </w:trPr>
        <w:tc>
          <w:tcPr>
            <w:tcW w:w="1701" w:type="dxa"/>
            <w:shd w:val="clear" w:color="auto" w:fill="C0C0C0"/>
            <w:hideMark/>
          </w:tcPr>
          <w:p w14:paraId="1DDC56E7" w14:textId="77777777" w:rsidR="00DF5F65" w:rsidRPr="0016361A" w:rsidRDefault="00DF5F65" w:rsidP="00F21908">
            <w:pPr>
              <w:pStyle w:val="TAH"/>
            </w:pPr>
            <w:r w:rsidRPr="0016361A">
              <w:lastRenderedPageBreak/>
              <w:t>Attribute name</w:t>
            </w:r>
          </w:p>
        </w:tc>
        <w:tc>
          <w:tcPr>
            <w:tcW w:w="1444" w:type="dxa"/>
            <w:shd w:val="clear" w:color="auto" w:fill="C0C0C0"/>
            <w:hideMark/>
          </w:tcPr>
          <w:p w14:paraId="28FEABDE" w14:textId="77777777" w:rsidR="00DF5F65" w:rsidRPr="0016361A" w:rsidRDefault="00DF5F65" w:rsidP="00F21908">
            <w:pPr>
              <w:pStyle w:val="TAH"/>
            </w:pPr>
            <w:r w:rsidRPr="0016361A">
              <w:t>Data type</w:t>
            </w:r>
          </w:p>
        </w:tc>
        <w:tc>
          <w:tcPr>
            <w:tcW w:w="425" w:type="dxa"/>
            <w:shd w:val="clear" w:color="auto" w:fill="C0C0C0"/>
            <w:hideMark/>
          </w:tcPr>
          <w:p w14:paraId="4D143638" w14:textId="77777777" w:rsidR="00DF5F65" w:rsidRPr="0016361A" w:rsidRDefault="00DF5F65" w:rsidP="00F21908">
            <w:pPr>
              <w:pStyle w:val="TAH"/>
            </w:pPr>
            <w:r w:rsidRPr="0016361A">
              <w:t>P</w:t>
            </w:r>
          </w:p>
        </w:tc>
        <w:tc>
          <w:tcPr>
            <w:tcW w:w="1134" w:type="dxa"/>
            <w:shd w:val="clear" w:color="auto" w:fill="C0C0C0"/>
          </w:tcPr>
          <w:p w14:paraId="1B70E2A1" w14:textId="77777777" w:rsidR="00DF5F65" w:rsidRPr="0016361A" w:rsidRDefault="00DF5F65" w:rsidP="00F21908">
            <w:pPr>
              <w:pStyle w:val="TAH"/>
              <w:jc w:val="left"/>
            </w:pPr>
            <w:r w:rsidRPr="0016361A">
              <w:t>Cardinality</w:t>
            </w:r>
          </w:p>
        </w:tc>
        <w:tc>
          <w:tcPr>
            <w:tcW w:w="2410" w:type="dxa"/>
            <w:shd w:val="clear" w:color="auto" w:fill="C0C0C0"/>
            <w:hideMark/>
          </w:tcPr>
          <w:p w14:paraId="54B2FDA0" w14:textId="77777777" w:rsidR="00DF5F65" w:rsidRPr="0016361A" w:rsidRDefault="00DF5F65" w:rsidP="00F21908">
            <w:pPr>
              <w:pStyle w:val="TAH"/>
              <w:rPr>
                <w:rFonts w:cs="Arial"/>
                <w:szCs w:val="18"/>
              </w:rPr>
            </w:pPr>
            <w:r w:rsidRPr="0016361A">
              <w:rPr>
                <w:rFonts w:cs="Arial"/>
                <w:szCs w:val="18"/>
              </w:rPr>
              <w:t>Description</w:t>
            </w:r>
          </w:p>
        </w:tc>
        <w:tc>
          <w:tcPr>
            <w:tcW w:w="2410" w:type="dxa"/>
            <w:shd w:val="clear" w:color="auto" w:fill="C0C0C0"/>
          </w:tcPr>
          <w:p w14:paraId="71B8B35F" w14:textId="77777777" w:rsidR="00DF5F65" w:rsidRPr="0016361A" w:rsidRDefault="00DF5F65" w:rsidP="00F21908">
            <w:pPr>
              <w:pStyle w:val="TAH"/>
              <w:rPr>
                <w:rFonts w:cs="Arial"/>
                <w:szCs w:val="18"/>
              </w:rPr>
            </w:pPr>
            <w:r w:rsidRPr="0016361A">
              <w:rPr>
                <w:rFonts w:cs="Arial"/>
                <w:szCs w:val="18"/>
              </w:rPr>
              <w:t>Applicability</w:t>
            </w:r>
          </w:p>
        </w:tc>
      </w:tr>
      <w:tr w:rsidR="00DF5F65" w:rsidRPr="00B54FF5" w14:paraId="353F9DF4" w14:textId="77777777" w:rsidTr="00F21908">
        <w:trPr>
          <w:jc w:val="center"/>
        </w:trPr>
        <w:tc>
          <w:tcPr>
            <w:tcW w:w="1701" w:type="dxa"/>
          </w:tcPr>
          <w:p w14:paraId="2F7753F4" w14:textId="77777777" w:rsidR="00DF5F65" w:rsidRPr="0016361A" w:rsidRDefault="00DF5F65" w:rsidP="00F21908">
            <w:pPr>
              <w:pStyle w:val="TAL"/>
            </w:pPr>
            <w:proofErr w:type="spellStart"/>
            <w:r>
              <w:t>supis</w:t>
            </w:r>
            <w:proofErr w:type="spellEnd"/>
          </w:p>
        </w:tc>
        <w:tc>
          <w:tcPr>
            <w:tcW w:w="1444" w:type="dxa"/>
          </w:tcPr>
          <w:p w14:paraId="0FDC8A37" w14:textId="77777777" w:rsidR="00DF5F65" w:rsidRPr="0016361A" w:rsidRDefault="00DF5F65" w:rsidP="00F21908">
            <w:pPr>
              <w:pStyle w:val="TAL"/>
            </w:pPr>
            <w:proofErr w:type="gramStart"/>
            <w:r>
              <w:t>array(</w:t>
            </w:r>
            <w:proofErr w:type="spellStart"/>
            <w:proofErr w:type="gramEnd"/>
            <w:r>
              <w:t>Supi</w:t>
            </w:r>
            <w:proofErr w:type="spellEnd"/>
            <w:r>
              <w:t>)</w:t>
            </w:r>
          </w:p>
        </w:tc>
        <w:tc>
          <w:tcPr>
            <w:tcW w:w="425" w:type="dxa"/>
          </w:tcPr>
          <w:p w14:paraId="1AAF19E7" w14:textId="77777777" w:rsidR="00DF5F65" w:rsidRPr="0016361A" w:rsidRDefault="00DF5F65" w:rsidP="00F21908">
            <w:pPr>
              <w:pStyle w:val="TAC"/>
            </w:pPr>
            <w:r>
              <w:t>C</w:t>
            </w:r>
          </w:p>
        </w:tc>
        <w:tc>
          <w:tcPr>
            <w:tcW w:w="1134" w:type="dxa"/>
          </w:tcPr>
          <w:p w14:paraId="4A81760E" w14:textId="77777777" w:rsidR="00DF5F65" w:rsidRPr="0016361A" w:rsidRDefault="00DF5F65" w:rsidP="00F21908">
            <w:pPr>
              <w:pStyle w:val="TAL"/>
            </w:pPr>
            <w:proofErr w:type="gramStart"/>
            <w:r>
              <w:t>1..N</w:t>
            </w:r>
            <w:proofErr w:type="gramEnd"/>
          </w:p>
        </w:tc>
        <w:tc>
          <w:tcPr>
            <w:tcW w:w="2410" w:type="dxa"/>
          </w:tcPr>
          <w:p w14:paraId="44EC056F" w14:textId="77777777" w:rsidR="00DF5F65" w:rsidRDefault="00DF5F65" w:rsidP="00F21908">
            <w:pPr>
              <w:pStyle w:val="TAL"/>
              <w:rPr>
                <w:ins w:id="107" w:author="Ericsson August r0" w:date="2022-08-07T22:36:00Z"/>
              </w:rPr>
            </w:pPr>
            <w:r>
              <w:t>Subscription Permanent Identifier.</w:t>
            </w:r>
          </w:p>
          <w:p w14:paraId="639AC755" w14:textId="0975231F" w:rsidR="00E81524" w:rsidRPr="0016361A" w:rsidRDefault="00E81524" w:rsidP="00F21908">
            <w:pPr>
              <w:pStyle w:val="TAL"/>
              <w:rPr>
                <w:rFonts w:cs="Arial"/>
                <w:szCs w:val="18"/>
              </w:rPr>
            </w:pPr>
            <w:ins w:id="108" w:author="Ericsson August r0" w:date="2022-08-07T22:36:00Z">
              <w:r>
                <w:t>(NOTE)</w:t>
              </w:r>
            </w:ins>
          </w:p>
        </w:tc>
        <w:tc>
          <w:tcPr>
            <w:tcW w:w="2410" w:type="dxa"/>
          </w:tcPr>
          <w:p w14:paraId="43DDF653" w14:textId="77777777" w:rsidR="00DF5F65" w:rsidRPr="0016361A" w:rsidRDefault="00DF5F65" w:rsidP="00F21908">
            <w:pPr>
              <w:pStyle w:val="TAL"/>
              <w:rPr>
                <w:rFonts w:cs="Arial"/>
                <w:szCs w:val="18"/>
              </w:rPr>
            </w:pPr>
          </w:p>
        </w:tc>
      </w:tr>
      <w:tr w:rsidR="00C050D1" w:rsidRPr="00B54FF5" w14:paraId="06978BA4" w14:textId="77777777" w:rsidTr="00F21908">
        <w:trPr>
          <w:jc w:val="center"/>
          <w:ins w:id="109" w:author="Ericsson August r0" w:date="2022-08-04T20:32:00Z"/>
        </w:trPr>
        <w:tc>
          <w:tcPr>
            <w:tcW w:w="1701" w:type="dxa"/>
          </w:tcPr>
          <w:p w14:paraId="127B1033" w14:textId="11C6177F" w:rsidR="00C050D1" w:rsidRDefault="00C050D1" w:rsidP="00F21908">
            <w:pPr>
              <w:pStyle w:val="TAL"/>
              <w:rPr>
                <w:ins w:id="110" w:author="Ericsson August r0" w:date="2022-08-04T20:32:00Z"/>
              </w:rPr>
            </w:pPr>
            <w:proofErr w:type="spellStart"/>
            <w:ins w:id="111" w:author="Ericsson August r0" w:date="2022-08-04T20:32:00Z">
              <w:r>
                <w:t>gpsis</w:t>
              </w:r>
              <w:proofErr w:type="spellEnd"/>
            </w:ins>
          </w:p>
        </w:tc>
        <w:tc>
          <w:tcPr>
            <w:tcW w:w="1444" w:type="dxa"/>
          </w:tcPr>
          <w:p w14:paraId="16291F64" w14:textId="1CF22ED3" w:rsidR="00C050D1" w:rsidRDefault="00186686" w:rsidP="00F21908">
            <w:pPr>
              <w:pStyle w:val="TAL"/>
              <w:rPr>
                <w:ins w:id="112" w:author="Ericsson August r0" w:date="2022-08-04T20:32:00Z"/>
              </w:rPr>
            </w:pPr>
            <w:proofErr w:type="gramStart"/>
            <w:ins w:id="113" w:author="Ericsson August r0" w:date="2022-08-04T20:33:00Z">
              <w:r>
                <w:t>a</w:t>
              </w:r>
            </w:ins>
            <w:ins w:id="114" w:author="Ericsson August r0" w:date="2022-08-04T20:32:00Z">
              <w:r w:rsidR="00C050D1">
                <w:t>rray(</w:t>
              </w:r>
              <w:proofErr w:type="spellStart"/>
              <w:proofErr w:type="gramEnd"/>
              <w:r>
                <w:t>Gpsi</w:t>
              </w:r>
              <w:proofErr w:type="spellEnd"/>
              <w:r>
                <w:t>)</w:t>
              </w:r>
            </w:ins>
          </w:p>
        </w:tc>
        <w:tc>
          <w:tcPr>
            <w:tcW w:w="425" w:type="dxa"/>
          </w:tcPr>
          <w:p w14:paraId="42A5EEE8" w14:textId="02695378" w:rsidR="00C050D1" w:rsidRDefault="00186686" w:rsidP="00F21908">
            <w:pPr>
              <w:pStyle w:val="TAC"/>
              <w:rPr>
                <w:ins w:id="115" w:author="Ericsson August r0" w:date="2022-08-04T20:32:00Z"/>
              </w:rPr>
            </w:pPr>
            <w:ins w:id="116" w:author="Ericsson August r0" w:date="2022-08-04T20:32:00Z">
              <w:r>
                <w:t>C</w:t>
              </w:r>
            </w:ins>
          </w:p>
        </w:tc>
        <w:tc>
          <w:tcPr>
            <w:tcW w:w="1134" w:type="dxa"/>
          </w:tcPr>
          <w:p w14:paraId="72CB213B" w14:textId="7B798681" w:rsidR="00C050D1" w:rsidRDefault="00186686" w:rsidP="00F21908">
            <w:pPr>
              <w:pStyle w:val="TAL"/>
              <w:rPr>
                <w:ins w:id="117" w:author="Ericsson August r0" w:date="2022-08-04T20:32:00Z"/>
              </w:rPr>
            </w:pPr>
            <w:proofErr w:type="gramStart"/>
            <w:ins w:id="118" w:author="Ericsson August r0" w:date="2022-08-04T20:32:00Z">
              <w:r>
                <w:t>1..N</w:t>
              </w:r>
              <w:proofErr w:type="gramEnd"/>
            </w:ins>
          </w:p>
        </w:tc>
        <w:tc>
          <w:tcPr>
            <w:tcW w:w="2410" w:type="dxa"/>
          </w:tcPr>
          <w:p w14:paraId="0A9FFCF4" w14:textId="77777777" w:rsidR="00C050D1" w:rsidRDefault="00186686" w:rsidP="00F21908">
            <w:pPr>
              <w:pStyle w:val="TAL"/>
              <w:rPr>
                <w:ins w:id="119" w:author="Ericsson August r0" w:date="2022-08-07T22:36:00Z"/>
              </w:rPr>
            </w:pPr>
            <w:ins w:id="120" w:author="Ericsson August r0" w:date="2022-08-04T20:33:00Z">
              <w:r>
                <w:t>Public user identifier</w:t>
              </w:r>
            </w:ins>
            <w:ins w:id="121" w:author="Ericsson August r0" w:date="2022-08-04T20:34:00Z">
              <w:r w:rsidR="00DE6C5E">
                <w:t>.</w:t>
              </w:r>
            </w:ins>
          </w:p>
          <w:p w14:paraId="75C6C44C" w14:textId="64BC1D1C" w:rsidR="00E81524" w:rsidRDefault="00E81524" w:rsidP="00F21908">
            <w:pPr>
              <w:pStyle w:val="TAL"/>
              <w:rPr>
                <w:ins w:id="122" w:author="Ericsson August r0" w:date="2022-08-04T20:32:00Z"/>
              </w:rPr>
            </w:pPr>
            <w:ins w:id="123" w:author="Ericsson August r0" w:date="2022-08-07T22:36:00Z">
              <w:r>
                <w:t>(NOTE)</w:t>
              </w:r>
            </w:ins>
          </w:p>
        </w:tc>
        <w:tc>
          <w:tcPr>
            <w:tcW w:w="2410" w:type="dxa"/>
          </w:tcPr>
          <w:p w14:paraId="65659F27" w14:textId="77777777" w:rsidR="00C050D1" w:rsidRPr="0016361A" w:rsidRDefault="00C050D1" w:rsidP="00F21908">
            <w:pPr>
              <w:pStyle w:val="TAL"/>
              <w:rPr>
                <w:ins w:id="124" w:author="Ericsson August r0" w:date="2022-08-04T20:32:00Z"/>
                <w:rFonts w:cs="Arial"/>
                <w:szCs w:val="18"/>
              </w:rPr>
            </w:pPr>
          </w:p>
        </w:tc>
      </w:tr>
      <w:tr w:rsidR="00DF5F65" w:rsidRPr="00B54FF5" w14:paraId="3FCBD38C" w14:textId="77777777" w:rsidTr="00F21908">
        <w:trPr>
          <w:jc w:val="center"/>
        </w:trPr>
        <w:tc>
          <w:tcPr>
            <w:tcW w:w="1701" w:type="dxa"/>
          </w:tcPr>
          <w:p w14:paraId="649B5E46" w14:textId="77777777" w:rsidR="00DF5F65" w:rsidRPr="0016361A" w:rsidRDefault="00DF5F65" w:rsidP="00F21908">
            <w:pPr>
              <w:pStyle w:val="TAL"/>
            </w:pPr>
            <w:proofErr w:type="spellStart"/>
            <w:r>
              <w:rPr>
                <w:lang w:eastAsia="zh-CN"/>
              </w:rPr>
              <w:t>interGrpId</w:t>
            </w:r>
            <w:proofErr w:type="spellEnd"/>
          </w:p>
        </w:tc>
        <w:tc>
          <w:tcPr>
            <w:tcW w:w="1444" w:type="dxa"/>
          </w:tcPr>
          <w:p w14:paraId="377C8BF5" w14:textId="77777777" w:rsidR="00DF5F65" w:rsidRPr="0016361A" w:rsidRDefault="00DF5F65" w:rsidP="00F21908">
            <w:pPr>
              <w:pStyle w:val="TAL"/>
            </w:pPr>
            <w:proofErr w:type="spellStart"/>
            <w:r>
              <w:rPr>
                <w:lang w:eastAsia="zh-CN"/>
              </w:rPr>
              <w:t>GroupId</w:t>
            </w:r>
            <w:proofErr w:type="spellEnd"/>
          </w:p>
        </w:tc>
        <w:tc>
          <w:tcPr>
            <w:tcW w:w="425" w:type="dxa"/>
          </w:tcPr>
          <w:p w14:paraId="4011F864" w14:textId="77777777" w:rsidR="00DF5F65" w:rsidRPr="0016361A" w:rsidRDefault="00DF5F65" w:rsidP="00F21908">
            <w:pPr>
              <w:pStyle w:val="TAC"/>
            </w:pPr>
            <w:r>
              <w:rPr>
                <w:lang w:eastAsia="zh-CN"/>
              </w:rPr>
              <w:t>C</w:t>
            </w:r>
          </w:p>
        </w:tc>
        <w:tc>
          <w:tcPr>
            <w:tcW w:w="1134" w:type="dxa"/>
          </w:tcPr>
          <w:p w14:paraId="0C72EBA0" w14:textId="77777777" w:rsidR="00DF5F65" w:rsidRPr="0016361A" w:rsidRDefault="00DF5F65" w:rsidP="00F21908">
            <w:pPr>
              <w:pStyle w:val="TAL"/>
            </w:pPr>
            <w:r>
              <w:rPr>
                <w:rFonts w:hint="eastAsia"/>
                <w:lang w:eastAsia="zh-CN"/>
              </w:rPr>
              <w:t>0</w:t>
            </w:r>
            <w:r>
              <w:rPr>
                <w:lang w:eastAsia="zh-CN"/>
              </w:rPr>
              <w:t>.1</w:t>
            </w:r>
          </w:p>
        </w:tc>
        <w:tc>
          <w:tcPr>
            <w:tcW w:w="2410" w:type="dxa"/>
          </w:tcPr>
          <w:p w14:paraId="15F6F0AF" w14:textId="77777777" w:rsidR="00DF5F65" w:rsidRDefault="00DF5F65" w:rsidP="00F21908">
            <w:pPr>
              <w:pStyle w:val="TAL"/>
              <w:rPr>
                <w:ins w:id="125" w:author="Ericsson August r0" w:date="2022-08-07T22:36:00Z"/>
              </w:rPr>
            </w:pPr>
            <w:r>
              <w:t>The internal Group Id(s).</w:t>
            </w:r>
          </w:p>
          <w:p w14:paraId="2FC5FDB1" w14:textId="444C6E1E" w:rsidR="00E81524" w:rsidRPr="0016361A" w:rsidRDefault="00E81524" w:rsidP="00F21908">
            <w:pPr>
              <w:pStyle w:val="TAL"/>
              <w:rPr>
                <w:rFonts w:cs="Arial"/>
                <w:szCs w:val="18"/>
              </w:rPr>
            </w:pPr>
            <w:ins w:id="126" w:author="Ericsson August r0" w:date="2022-08-07T22:36:00Z">
              <w:r>
                <w:t>(NOTE)</w:t>
              </w:r>
            </w:ins>
          </w:p>
        </w:tc>
        <w:tc>
          <w:tcPr>
            <w:tcW w:w="2410" w:type="dxa"/>
          </w:tcPr>
          <w:p w14:paraId="59A23B5A" w14:textId="77777777" w:rsidR="00DF5F65" w:rsidRPr="0016361A" w:rsidRDefault="00DF5F65" w:rsidP="00F21908">
            <w:pPr>
              <w:pStyle w:val="TAL"/>
              <w:rPr>
                <w:rFonts w:cs="Arial"/>
                <w:szCs w:val="18"/>
              </w:rPr>
            </w:pPr>
          </w:p>
        </w:tc>
      </w:tr>
      <w:tr w:rsidR="008D2970" w:rsidRPr="00B54FF5" w14:paraId="09B33298" w14:textId="77777777" w:rsidTr="00F21908">
        <w:trPr>
          <w:jc w:val="center"/>
          <w:ins w:id="127" w:author="Ericsson August r0" w:date="2022-08-04T20:35:00Z"/>
        </w:trPr>
        <w:tc>
          <w:tcPr>
            <w:tcW w:w="1701" w:type="dxa"/>
          </w:tcPr>
          <w:p w14:paraId="5A365169" w14:textId="59F4F19F" w:rsidR="008D2970" w:rsidRDefault="008D2970" w:rsidP="008D2970">
            <w:pPr>
              <w:pStyle w:val="TAL"/>
              <w:rPr>
                <w:ins w:id="128" w:author="Ericsson August r0" w:date="2022-08-04T20:35:00Z"/>
                <w:lang w:eastAsia="zh-CN"/>
              </w:rPr>
            </w:pPr>
            <w:proofErr w:type="spellStart"/>
            <w:ins w:id="129" w:author="Ericsson August r0" w:date="2022-08-04T20:35:00Z">
              <w:r>
                <w:rPr>
                  <w:lang w:eastAsia="zh-CN"/>
                </w:rPr>
                <w:t>exterGrpId</w:t>
              </w:r>
              <w:proofErr w:type="spellEnd"/>
            </w:ins>
          </w:p>
        </w:tc>
        <w:tc>
          <w:tcPr>
            <w:tcW w:w="1444" w:type="dxa"/>
          </w:tcPr>
          <w:p w14:paraId="70DDFE1C" w14:textId="7EE8C725" w:rsidR="008D2970" w:rsidRDefault="00753A9A" w:rsidP="008D2970">
            <w:pPr>
              <w:pStyle w:val="TAL"/>
              <w:rPr>
                <w:ins w:id="130" w:author="Ericsson August r0" w:date="2022-08-04T20:35:00Z"/>
                <w:lang w:eastAsia="zh-CN"/>
              </w:rPr>
            </w:pPr>
            <w:proofErr w:type="spellStart"/>
            <w:ins w:id="131" w:author="Ericsson August r0" w:date="2022-08-05T12:07:00Z">
              <w:r>
                <w:rPr>
                  <w:lang w:eastAsia="zh-CN"/>
                </w:rPr>
                <w:t>External</w:t>
              </w:r>
            </w:ins>
            <w:ins w:id="132" w:author="Ericsson August r0" w:date="2022-08-04T20:35:00Z">
              <w:r w:rsidR="008D2970">
                <w:rPr>
                  <w:lang w:eastAsia="zh-CN"/>
                </w:rPr>
                <w:t>GroupId</w:t>
              </w:r>
              <w:proofErr w:type="spellEnd"/>
            </w:ins>
          </w:p>
        </w:tc>
        <w:tc>
          <w:tcPr>
            <w:tcW w:w="425" w:type="dxa"/>
          </w:tcPr>
          <w:p w14:paraId="0F6A77A1" w14:textId="60B5C228" w:rsidR="008D2970" w:rsidRDefault="008D2970" w:rsidP="008D2970">
            <w:pPr>
              <w:pStyle w:val="TAC"/>
              <w:rPr>
                <w:ins w:id="133" w:author="Ericsson August r0" w:date="2022-08-04T20:35:00Z"/>
                <w:lang w:eastAsia="zh-CN"/>
              </w:rPr>
            </w:pPr>
            <w:ins w:id="134" w:author="Ericsson August r0" w:date="2022-08-04T20:35:00Z">
              <w:r>
                <w:rPr>
                  <w:lang w:eastAsia="zh-CN"/>
                </w:rPr>
                <w:t>C</w:t>
              </w:r>
            </w:ins>
          </w:p>
        </w:tc>
        <w:tc>
          <w:tcPr>
            <w:tcW w:w="1134" w:type="dxa"/>
          </w:tcPr>
          <w:p w14:paraId="027C0DEB" w14:textId="1AD83778" w:rsidR="008D2970" w:rsidRDefault="00937FEC" w:rsidP="008D2970">
            <w:pPr>
              <w:pStyle w:val="TAL"/>
              <w:rPr>
                <w:ins w:id="135" w:author="Ericsson August r0" w:date="2022-08-04T20:35:00Z"/>
                <w:lang w:eastAsia="zh-CN"/>
              </w:rPr>
            </w:pPr>
            <w:ins w:id="136" w:author="Ericsson August r0" w:date="2022-08-07T22:30:00Z">
              <w:r>
                <w:rPr>
                  <w:lang w:eastAsia="zh-CN"/>
                </w:rPr>
                <w:t>0..</w:t>
              </w:r>
            </w:ins>
            <w:ins w:id="137" w:author="Ericsson August r0" w:date="2022-08-04T20:35:00Z">
              <w:r w:rsidR="008D2970">
                <w:rPr>
                  <w:lang w:eastAsia="zh-CN"/>
                </w:rPr>
                <w:t>1</w:t>
              </w:r>
            </w:ins>
          </w:p>
        </w:tc>
        <w:tc>
          <w:tcPr>
            <w:tcW w:w="2410" w:type="dxa"/>
          </w:tcPr>
          <w:p w14:paraId="694A4FA9" w14:textId="77777777" w:rsidR="008D2970" w:rsidRDefault="008D2970" w:rsidP="008D2970">
            <w:pPr>
              <w:pStyle w:val="TAL"/>
              <w:rPr>
                <w:ins w:id="138" w:author="Ericsson August r0" w:date="2022-08-07T22:36:00Z"/>
              </w:rPr>
            </w:pPr>
            <w:ins w:id="139" w:author="Ericsson August r0" w:date="2022-08-04T20:35:00Z">
              <w:r>
                <w:t xml:space="preserve">The </w:t>
              </w:r>
            </w:ins>
            <w:ins w:id="140" w:author="Ericsson August r0" w:date="2022-08-07T22:29:00Z">
              <w:r w:rsidR="00FD07EA">
                <w:t>ex</w:t>
              </w:r>
            </w:ins>
            <w:ins w:id="141" w:author="Ericsson August r0" w:date="2022-08-04T20:35:00Z">
              <w:r>
                <w:t>ternal Group Id.</w:t>
              </w:r>
            </w:ins>
          </w:p>
          <w:p w14:paraId="6C2EAD36" w14:textId="17EC96A0" w:rsidR="00100E40" w:rsidRDefault="00100E40" w:rsidP="008D2970">
            <w:pPr>
              <w:pStyle w:val="TAL"/>
              <w:rPr>
                <w:ins w:id="142" w:author="Ericsson August r0" w:date="2022-08-04T20:35:00Z"/>
              </w:rPr>
            </w:pPr>
            <w:ins w:id="143" w:author="Ericsson August r0" w:date="2022-08-07T22:36:00Z">
              <w:r>
                <w:t>(NOTE)</w:t>
              </w:r>
            </w:ins>
          </w:p>
        </w:tc>
        <w:tc>
          <w:tcPr>
            <w:tcW w:w="2410" w:type="dxa"/>
          </w:tcPr>
          <w:p w14:paraId="55B7DD57" w14:textId="77777777" w:rsidR="008D2970" w:rsidRPr="0016361A" w:rsidRDefault="008D2970" w:rsidP="008D2970">
            <w:pPr>
              <w:pStyle w:val="TAL"/>
              <w:rPr>
                <w:ins w:id="144" w:author="Ericsson August r0" w:date="2022-08-04T20:35:00Z"/>
                <w:rFonts w:cs="Arial"/>
                <w:szCs w:val="18"/>
              </w:rPr>
            </w:pPr>
          </w:p>
        </w:tc>
      </w:tr>
      <w:tr w:rsidR="00DF5F65" w:rsidRPr="00B54FF5" w14:paraId="7322B35B" w14:textId="77777777" w:rsidTr="00F21908">
        <w:trPr>
          <w:jc w:val="center"/>
        </w:trPr>
        <w:tc>
          <w:tcPr>
            <w:tcW w:w="1701" w:type="dxa"/>
          </w:tcPr>
          <w:p w14:paraId="097F7243" w14:textId="77777777" w:rsidR="00DF5F65" w:rsidRPr="0016361A" w:rsidRDefault="00DF5F65" w:rsidP="00F21908">
            <w:pPr>
              <w:pStyle w:val="TAL"/>
            </w:pPr>
            <w:proofErr w:type="spellStart"/>
            <w:r>
              <w:rPr>
                <w:rFonts w:hint="eastAsia"/>
                <w:lang w:eastAsia="zh-CN"/>
              </w:rPr>
              <w:t>anyU</w:t>
            </w:r>
            <w:r>
              <w:rPr>
                <w:lang w:eastAsia="zh-CN"/>
              </w:rPr>
              <w:t>e</w:t>
            </w:r>
            <w:r>
              <w:rPr>
                <w:rFonts w:hint="eastAsia"/>
                <w:lang w:eastAsia="zh-CN"/>
              </w:rPr>
              <w:t>I</w:t>
            </w:r>
            <w:r>
              <w:rPr>
                <w:lang w:eastAsia="zh-CN"/>
              </w:rPr>
              <w:t>nd</w:t>
            </w:r>
            <w:proofErr w:type="spellEnd"/>
          </w:p>
        </w:tc>
        <w:tc>
          <w:tcPr>
            <w:tcW w:w="1444" w:type="dxa"/>
          </w:tcPr>
          <w:p w14:paraId="794F23FE" w14:textId="77777777" w:rsidR="00DF5F65" w:rsidRPr="0016361A" w:rsidRDefault="00DF5F65" w:rsidP="00F21908">
            <w:pPr>
              <w:pStyle w:val="TAL"/>
            </w:pPr>
            <w:proofErr w:type="spellStart"/>
            <w:r>
              <w:rPr>
                <w:rFonts w:hint="eastAsia"/>
                <w:lang w:eastAsia="zh-CN"/>
              </w:rPr>
              <w:t>boolean</w:t>
            </w:r>
            <w:proofErr w:type="spellEnd"/>
          </w:p>
        </w:tc>
        <w:tc>
          <w:tcPr>
            <w:tcW w:w="425" w:type="dxa"/>
          </w:tcPr>
          <w:p w14:paraId="6C24B531" w14:textId="77777777" w:rsidR="00DF5F65" w:rsidRPr="0016361A" w:rsidRDefault="00DF5F65" w:rsidP="00F21908">
            <w:pPr>
              <w:pStyle w:val="TAC"/>
            </w:pPr>
            <w:r>
              <w:rPr>
                <w:lang w:eastAsia="zh-CN"/>
              </w:rPr>
              <w:t>C</w:t>
            </w:r>
          </w:p>
        </w:tc>
        <w:tc>
          <w:tcPr>
            <w:tcW w:w="1134" w:type="dxa"/>
          </w:tcPr>
          <w:p w14:paraId="5748049F" w14:textId="77777777" w:rsidR="00DF5F65" w:rsidRPr="0016361A" w:rsidRDefault="00DF5F65" w:rsidP="00F21908">
            <w:pPr>
              <w:pStyle w:val="TAL"/>
            </w:pPr>
            <w:r>
              <w:rPr>
                <w:rFonts w:hint="eastAsia"/>
                <w:lang w:eastAsia="zh-CN"/>
              </w:rPr>
              <w:t>0..1</w:t>
            </w:r>
          </w:p>
        </w:tc>
        <w:tc>
          <w:tcPr>
            <w:tcW w:w="2410" w:type="dxa"/>
          </w:tcPr>
          <w:p w14:paraId="00E6304A" w14:textId="77777777" w:rsidR="00DF5F65" w:rsidRPr="0016361A" w:rsidRDefault="00DF5F65" w:rsidP="00F21908">
            <w:pPr>
              <w:pStyle w:val="TAL"/>
              <w:rPr>
                <w:rFonts w:cs="Arial"/>
                <w:szCs w:val="18"/>
              </w:rPr>
            </w:pPr>
            <w:r>
              <w:rPr>
                <w:rFonts w:cs="Arial" w:hint="eastAsia"/>
                <w:szCs w:val="18"/>
                <w:lang w:eastAsia="zh-CN"/>
              </w:rPr>
              <w:t xml:space="preserve">Identifies whether </w:t>
            </w:r>
            <w:r>
              <w:rPr>
                <w:lang w:eastAsia="zh-CN"/>
              </w:rPr>
              <w:t>the AF request applies to any UE (</w:t>
            </w:r>
            <w:proofErr w:type="gramStart"/>
            <w:r>
              <w:rPr>
                <w:lang w:eastAsia="zh-CN"/>
              </w:rPr>
              <w:t>i.e.</w:t>
            </w:r>
            <w:proofErr w:type="gramEnd"/>
            <w:r>
              <w:rPr>
                <w:lang w:eastAsia="zh-CN"/>
              </w:rPr>
              <w:t xml:space="preserve"> all UEs)</w:t>
            </w:r>
            <w:r>
              <w:rPr>
                <w:rFonts w:cs="Arial"/>
                <w:szCs w:val="18"/>
              </w:rPr>
              <w:t xml:space="preserve">. This attribute shall set to </w:t>
            </w:r>
            <w:r>
              <w:rPr>
                <w:lang w:eastAsia="zh-CN"/>
              </w:rPr>
              <w:t>"true" if applicable for any UE, otherwise, set to "false".</w:t>
            </w:r>
          </w:p>
        </w:tc>
        <w:tc>
          <w:tcPr>
            <w:tcW w:w="2410" w:type="dxa"/>
          </w:tcPr>
          <w:p w14:paraId="19D74946" w14:textId="77777777" w:rsidR="00DF5F65" w:rsidRPr="0016361A" w:rsidRDefault="00DF5F65" w:rsidP="00F21908">
            <w:pPr>
              <w:pStyle w:val="TAL"/>
              <w:rPr>
                <w:rFonts w:cs="Arial"/>
                <w:szCs w:val="18"/>
              </w:rPr>
            </w:pPr>
          </w:p>
        </w:tc>
      </w:tr>
      <w:tr w:rsidR="00DF5F65" w:rsidRPr="00B54FF5" w14:paraId="1D93B39F" w14:textId="77777777" w:rsidTr="00F21908">
        <w:trPr>
          <w:jc w:val="center"/>
        </w:trPr>
        <w:tc>
          <w:tcPr>
            <w:tcW w:w="1701" w:type="dxa"/>
          </w:tcPr>
          <w:p w14:paraId="1547A6DB" w14:textId="77777777" w:rsidR="00DF5F65" w:rsidRPr="0016361A" w:rsidRDefault="00DF5F65" w:rsidP="00F21908">
            <w:pPr>
              <w:pStyle w:val="TAL"/>
            </w:pPr>
            <w:r>
              <w:rPr>
                <w:noProof/>
              </w:rPr>
              <w:t>notifMethod</w:t>
            </w:r>
          </w:p>
        </w:tc>
        <w:tc>
          <w:tcPr>
            <w:tcW w:w="1444" w:type="dxa"/>
          </w:tcPr>
          <w:p w14:paraId="78D8D3EE" w14:textId="77777777" w:rsidR="00DF5F65" w:rsidRPr="0016361A" w:rsidRDefault="00DF5F65" w:rsidP="00F21908">
            <w:pPr>
              <w:pStyle w:val="TAL"/>
            </w:pPr>
            <w:r>
              <w:rPr>
                <w:noProof/>
              </w:rPr>
              <w:t>NotificationMethod</w:t>
            </w:r>
          </w:p>
        </w:tc>
        <w:tc>
          <w:tcPr>
            <w:tcW w:w="425" w:type="dxa"/>
          </w:tcPr>
          <w:p w14:paraId="31475064" w14:textId="77777777" w:rsidR="00DF5F65" w:rsidRPr="0016361A" w:rsidRDefault="00DF5F65" w:rsidP="00F21908">
            <w:pPr>
              <w:pStyle w:val="TAC"/>
            </w:pPr>
            <w:r>
              <w:t>O</w:t>
            </w:r>
          </w:p>
        </w:tc>
        <w:tc>
          <w:tcPr>
            <w:tcW w:w="1134" w:type="dxa"/>
          </w:tcPr>
          <w:p w14:paraId="17E3DAC8" w14:textId="77777777" w:rsidR="00DF5F65" w:rsidRPr="0016361A" w:rsidRDefault="00DF5F65" w:rsidP="00F21908">
            <w:pPr>
              <w:pStyle w:val="TAL"/>
            </w:pPr>
            <w:r>
              <w:rPr>
                <w:rFonts w:hint="eastAsia"/>
                <w:lang w:eastAsia="zh-CN"/>
              </w:rPr>
              <w:t>0</w:t>
            </w:r>
            <w:r>
              <w:rPr>
                <w:lang w:eastAsia="zh-CN"/>
              </w:rPr>
              <w:t>.</w:t>
            </w:r>
            <w:r>
              <w:rPr>
                <w:rFonts w:hint="eastAsia"/>
                <w:lang w:eastAsia="zh-CN"/>
              </w:rPr>
              <w:t>.</w:t>
            </w:r>
            <w:r>
              <w:rPr>
                <w:lang w:eastAsia="zh-CN"/>
              </w:rPr>
              <w:t>1</w:t>
            </w:r>
          </w:p>
        </w:tc>
        <w:tc>
          <w:tcPr>
            <w:tcW w:w="2410" w:type="dxa"/>
          </w:tcPr>
          <w:p w14:paraId="1B4CE4F4" w14:textId="77777777" w:rsidR="00DF5F65" w:rsidRPr="0016361A" w:rsidRDefault="00DF5F65" w:rsidP="00F21908">
            <w:pPr>
              <w:pStyle w:val="TAL"/>
              <w:rPr>
                <w:rFonts w:cs="Arial"/>
                <w:szCs w:val="18"/>
              </w:rPr>
            </w:pPr>
            <w:r>
              <w:rPr>
                <w:noProof/>
              </w:rPr>
              <w:t>If "notifMethod" is not supplied, the default value "ON_EVENT_DETECTION" applies.</w:t>
            </w:r>
          </w:p>
        </w:tc>
        <w:tc>
          <w:tcPr>
            <w:tcW w:w="2410" w:type="dxa"/>
          </w:tcPr>
          <w:p w14:paraId="6FF82441" w14:textId="77777777" w:rsidR="00DF5F65" w:rsidRPr="0016361A" w:rsidRDefault="00DF5F65" w:rsidP="00F21908">
            <w:pPr>
              <w:pStyle w:val="TAL"/>
              <w:rPr>
                <w:rFonts w:cs="Arial"/>
                <w:szCs w:val="18"/>
              </w:rPr>
            </w:pPr>
          </w:p>
        </w:tc>
      </w:tr>
      <w:tr w:rsidR="00DF5F65" w:rsidRPr="00B54FF5" w14:paraId="1CA2AA8B" w14:textId="77777777" w:rsidTr="00F21908">
        <w:trPr>
          <w:jc w:val="center"/>
        </w:trPr>
        <w:tc>
          <w:tcPr>
            <w:tcW w:w="1701" w:type="dxa"/>
          </w:tcPr>
          <w:p w14:paraId="465EA4B7" w14:textId="77777777" w:rsidR="00DF5F65" w:rsidRPr="0016361A" w:rsidRDefault="00DF5F65" w:rsidP="00F21908">
            <w:pPr>
              <w:pStyle w:val="TAL"/>
            </w:pPr>
            <w:proofErr w:type="spellStart"/>
            <w:r>
              <w:rPr>
                <w:rFonts w:hint="eastAsia"/>
                <w:lang w:eastAsia="zh-CN"/>
              </w:rPr>
              <w:t>dnn</w:t>
            </w:r>
            <w:proofErr w:type="spellEnd"/>
          </w:p>
        </w:tc>
        <w:tc>
          <w:tcPr>
            <w:tcW w:w="1444" w:type="dxa"/>
          </w:tcPr>
          <w:p w14:paraId="37E1E509" w14:textId="77777777" w:rsidR="00DF5F65" w:rsidRPr="0016361A" w:rsidRDefault="00DF5F65" w:rsidP="00F21908">
            <w:pPr>
              <w:pStyle w:val="TAL"/>
            </w:pPr>
            <w:proofErr w:type="spellStart"/>
            <w:r>
              <w:rPr>
                <w:rFonts w:hint="eastAsia"/>
                <w:lang w:eastAsia="zh-CN"/>
              </w:rPr>
              <w:t>Dnn</w:t>
            </w:r>
            <w:proofErr w:type="spellEnd"/>
          </w:p>
        </w:tc>
        <w:tc>
          <w:tcPr>
            <w:tcW w:w="425" w:type="dxa"/>
          </w:tcPr>
          <w:p w14:paraId="701C5AF7" w14:textId="77777777" w:rsidR="00DF5F65" w:rsidRPr="0016361A" w:rsidRDefault="00DF5F65" w:rsidP="00F21908">
            <w:pPr>
              <w:pStyle w:val="TAC"/>
            </w:pPr>
            <w:r>
              <w:rPr>
                <w:rFonts w:hint="eastAsia"/>
                <w:lang w:eastAsia="zh-CN"/>
              </w:rPr>
              <w:t>O</w:t>
            </w:r>
          </w:p>
        </w:tc>
        <w:tc>
          <w:tcPr>
            <w:tcW w:w="1134" w:type="dxa"/>
          </w:tcPr>
          <w:p w14:paraId="0ADAA7A0" w14:textId="77777777" w:rsidR="00DF5F65" w:rsidRPr="0016361A" w:rsidRDefault="00DF5F65" w:rsidP="00F21908">
            <w:pPr>
              <w:pStyle w:val="TAL"/>
            </w:pPr>
            <w:r>
              <w:rPr>
                <w:rFonts w:hint="eastAsia"/>
                <w:lang w:eastAsia="zh-CN"/>
              </w:rPr>
              <w:t>0..1</w:t>
            </w:r>
          </w:p>
        </w:tc>
        <w:tc>
          <w:tcPr>
            <w:tcW w:w="2410" w:type="dxa"/>
          </w:tcPr>
          <w:p w14:paraId="015D5C34" w14:textId="77777777" w:rsidR="00DF5F65" w:rsidRPr="0016361A" w:rsidRDefault="00DF5F65" w:rsidP="00F21908">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Pr>
          <w:p w14:paraId="75A6D768" w14:textId="77777777" w:rsidR="00DF5F65" w:rsidRPr="0016361A" w:rsidRDefault="00DF5F65" w:rsidP="00F21908">
            <w:pPr>
              <w:pStyle w:val="TAL"/>
              <w:rPr>
                <w:rFonts w:cs="Arial"/>
                <w:szCs w:val="18"/>
              </w:rPr>
            </w:pPr>
          </w:p>
        </w:tc>
      </w:tr>
      <w:tr w:rsidR="00DF5F65" w:rsidRPr="00B54FF5" w14:paraId="10359681" w14:textId="77777777" w:rsidTr="00F21908">
        <w:trPr>
          <w:jc w:val="center"/>
        </w:trPr>
        <w:tc>
          <w:tcPr>
            <w:tcW w:w="1701" w:type="dxa"/>
          </w:tcPr>
          <w:p w14:paraId="27755BF5" w14:textId="77777777" w:rsidR="00DF5F65" w:rsidRPr="0016361A" w:rsidRDefault="00DF5F65" w:rsidP="00F21908">
            <w:pPr>
              <w:pStyle w:val="TAL"/>
            </w:pPr>
            <w:proofErr w:type="spellStart"/>
            <w:r>
              <w:rPr>
                <w:rFonts w:hint="eastAsia"/>
                <w:lang w:eastAsia="zh-CN"/>
              </w:rPr>
              <w:t>s</w:t>
            </w:r>
            <w:r>
              <w:rPr>
                <w:lang w:eastAsia="zh-CN"/>
              </w:rPr>
              <w:t>nssai</w:t>
            </w:r>
            <w:proofErr w:type="spellEnd"/>
          </w:p>
        </w:tc>
        <w:tc>
          <w:tcPr>
            <w:tcW w:w="1444" w:type="dxa"/>
          </w:tcPr>
          <w:p w14:paraId="5C558817" w14:textId="77777777" w:rsidR="00DF5F65" w:rsidRPr="0016361A" w:rsidRDefault="00DF5F65" w:rsidP="00F21908">
            <w:pPr>
              <w:pStyle w:val="TAL"/>
            </w:pPr>
            <w:proofErr w:type="spellStart"/>
            <w:r>
              <w:rPr>
                <w:rFonts w:hint="eastAsia"/>
                <w:lang w:eastAsia="zh-CN"/>
              </w:rPr>
              <w:t>S</w:t>
            </w:r>
            <w:r>
              <w:rPr>
                <w:lang w:eastAsia="zh-CN"/>
              </w:rPr>
              <w:t>nssai</w:t>
            </w:r>
            <w:proofErr w:type="spellEnd"/>
          </w:p>
        </w:tc>
        <w:tc>
          <w:tcPr>
            <w:tcW w:w="425" w:type="dxa"/>
          </w:tcPr>
          <w:p w14:paraId="5852BC23" w14:textId="77777777" w:rsidR="00DF5F65" w:rsidRPr="0016361A" w:rsidRDefault="00DF5F65" w:rsidP="00F21908">
            <w:pPr>
              <w:pStyle w:val="TAC"/>
            </w:pPr>
            <w:r>
              <w:rPr>
                <w:rFonts w:hint="eastAsia"/>
                <w:lang w:eastAsia="zh-CN"/>
              </w:rPr>
              <w:t>O</w:t>
            </w:r>
          </w:p>
        </w:tc>
        <w:tc>
          <w:tcPr>
            <w:tcW w:w="1134" w:type="dxa"/>
          </w:tcPr>
          <w:p w14:paraId="79086620" w14:textId="77777777" w:rsidR="00DF5F65" w:rsidRPr="0016361A" w:rsidRDefault="00DF5F65" w:rsidP="00F21908">
            <w:pPr>
              <w:pStyle w:val="TAL"/>
            </w:pPr>
            <w:r>
              <w:rPr>
                <w:rFonts w:hint="eastAsia"/>
                <w:lang w:eastAsia="zh-CN"/>
              </w:rPr>
              <w:t>0..1</w:t>
            </w:r>
          </w:p>
        </w:tc>
        <w:tc>
          <w:tcPr>
            <w:tcW w:w="2410" w:type="dxa"/>
          </w:tcPr>
          <w:p w14:paraId="5242CA8B" w14:textId="77777777" w:rsidR="00DF5F65" w:rsidRPr="0016361A" w:rsidRDefault="00DF5F65" w:rsidP="00F21908">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Pr>
          <w:p w14:paraId="67610625" w14:textId="77777777" w:rsidR="00DF5F65" w:rsidRPr="0016361A" w:rsidRDefault="00DF5F65" w:rsidP="00F21908">
            <w:pPr>
              <w:pStyle w:val="TAL"/>
              <w:rPr>
                <w:rFonts w:cs="Arial"/>
                <w:szCs w:val="18"/>
              </w:rPr>
            </w:pPr>
          </w:p>
        </w:tc>
      </w:tr>
      <w:tr w:rsidR="00DF5F65" w:rsidRPr="00B54FF5" w14:paraId="01B6D636" w14:textId="77777777" w:rsidTr="00F21908">
        <w:trPr>
          <w:jc w:val="center"/>
        </w:trPr>
        <w:tc>
          <w:tcPr>
            <w:tcW w:w="1701" w:type="dxa"/>
          </w:tcPr>
          <w:p w14:paraId="72DB9D44" w14:textId="77777777" w:rsidR="00DF5F65" w:rsidRPr="0016361A" w:rsidRDefault="00DF5F65" w:rsidP="00F21908">
            <w:pPr>
              <w:pStyle w:val="TAL"/>
            </w:pPr>
            <w:proofErr w:type="spellStart"/>
            <w:r>
              <w:rPr>
                <w:lang w:eastAsia="zh-CN"/>
              </w:rPr>
              <w:t>subscribed</w:t>
            </w:r>
            <w:r>
              <w:rPr>
                <w:rFonts w:hint="eastAsia"/>
                <w:lang w:eastAsia="zh-CN"/>
              </w:rPr>
              <w:t>Event</w:t>
            </w:r>
            <w:r>
              <w:rPr>
                <w:lang w:eastAsia="zh-CN"/>
              </w:rPr>
              <w:t>s</w:t>
            </w:r>
            <w:proofErr w:type="spellEnd"/>
          </w:p>
        </w:tc>
        <w:tc>
          <w:tcPr>
            <w:tcW w:w="1444" w:type="dxa"/>
          </w:tcPr>
          <w:p w14:paraId="6E2D21B3" w14:textId="77777777" w:rsidR="00DF5F65" w:rsidRPr="0016361A" w:rsidRDefault="00DF5F65" w:rsidP="00F21908">
            <w:pPr>
              <w:pStyle w:val="TAL"/>
            </w:pPr>
            <w:proofErr w:type="gramStart"/>
            <w:r>
              <w:rPr>
                <w:lang w:eastAsia="zh-CN"/>
              </w:rPr>
              <w:t>array(</w:t>
            </w:r>
            <w:proofErr w:type="spellStart"/>
            <w:proofErr w:type="gramEnd"/>
            <w:r>
              <w:rPr>
                <w:lang w:eastAsia="zh-CN"/>
              </w:rPr>
              <w:t>Subscribed</w:t>
            </w:r>
            <w:r>
              <w:rPr>
                <w:rFonts w:hint="eastAsia"/>
                <w:lang w:eastAsia="zh-CN"/>
              </w:rPr>
              <w:t>Event</w:t>
            </w:r>
            <w:proofErr w:type="spellEnd"/>
            <w:r>
              <w:rPr>
                <w:lang w:eastAsia="zh-CN"/>
              </w:rPr>
              <w:t>)</w:t>
            </w:r>
          </w:p>
        </w:tc>
        <w:tc>
          <w:tcPr>
            <w:tcW w:w="425" w:type="dxa"/>
          </w:tcPr>
          <w:p w14:paraId="5472D4B9" w14:textId="77777777" w:rsidR="00DF5F65" w:rsidRPr="0016361A" w:rsidRDefault="00DF5F65" w:rsidP="00F21908">
            <w:pPr>
              <w:pStyle w:val="TAC"/>
            </w:pPr>
            <w:r>
              <w:rPr>
                <w:lang w:eastAsia="zh-CN"/>
              </w:rPr>
              <w:t>O</w:t>
            </w:r>
          </w:p>
        </w:tc>
        <w:tc>
          <w:tcPr>
            <w:tcW w:w="1134" w:type="dxa"/>
          </w:tcPr>
          <w:p w14:paraId="5457B16B" w14:textId="77777777" w:rsidR="00DF5F65" w:rsidRPr="0016361A" w:rsidRDefault="00DF5F65" w:rsidP="00F21908">
            <w:pPr>
              <w:pStyle w:val="TAL"/>
            </w:pPr>
            <w:proofErr w:type="gramStart"/>
            <w:r>
              <w:rPr>
                <w:lang w:eastAsia="zh-CN"/>
              </w:rPr>
              <w:t>1</w:t>
            </w:r>
            <w:r>
              <w:rPr>
                <w:rFonts w:hint="eastAsia"/>
                <w:lang w:eastAsia="zh-CN"/>
              </w:rPr>
              <w:t>..</w:t>
            </w:r>
            <w:r>
              <w:rPr>
                <w:lang w:eastAsia="zh-CN"/>
              </w:rPr>
              <w:t>N</w:t>
            </w:r>
            <w:proofErr w:type="gramEnd"/>
          </w:p>
        </w:tc>
        <w:tc>
          <w:tcPr>
            <w:tcW w:w="2410" w:type="dxa"/>
          </w:tcPr>
          <w:p w14:paraId="433E4B82" w14:textId="77777777" w:rsidR="00DF5F65" w:rsidRPr="0016361A" w:rsidRDefault="00DF5F65" w:rsidP="00F21908">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2410" w:type="dxa"/>
          </w:tcPr>
          <w:p w14:paraId="47E39ACF" w14:textId="77777777" w:rsidR="00DF5F65" w:rsidRPr="0016361A" w:rsidRDefault="00DF5F65" w:rsidP="00F21908">
            <w:pPr>
              <w:pStyle w:val="TAL"/>
              <w:rPr>
                <w:rFonts w:cs="Arial"/>
                <w:szCs w:val="18"/>
              </w:rPr>
            </w:pPr>
          </w:p>
        </w:tc>
      </w:tr>
      <w:tr w:rsidR="00DF5F65" w:rsidRPr="00B54FF5" w14:paraId="35930AF2" w14:textId="77777777" w:rsidTr="00F21908">
        <w:trPr>
          <w:jc w:val="center"/>
        </w:trPr>
        <w:tc>
          <w:tcPr>
            <w:tcW w:w="1701" w:type="dxa"/>
          </w:tcPr>
          <w:p w14:paraId="5E449561" w14:textId="77777777" w:rsidR="00DF5F65" w:rsidRDefault="00DF5F65" w:rsidP="00F21908">
            <w:pPr>
              <w:pStyle w:val="TAL"/>
              <w:rPr>
                <w:lang w:eastAsia="zh-CN"/>
              </w:rPr>
            </w:pPr>
            <w:proofErr w:type="spellStart"/>
            <w:r>
              <w:t>eventFilters</w:t>
            </w:r>
            <w:proofErr w:type="spellEnd"/>
          </w:p>
        </w:tc>
        <w:tc>
          <w:tcPr>
            <w:tcW w:w="1444" w:type="dxa"/>
          </w:tcPr>
          <w:p w14:paraId="08239A30" w14:textId="77777777" w:rsidR="00DF5F65" w:rsidRDefault="00DF5F65" w:rsidP="00F21908">
            <w:pPr>
              <w:pStyle w:val="TAL"/>
              <w:rPr>
                <w:lang w:eastAsia="zh-CN"/>
              </w:rPr>
            </w:pPr>
            <w:proofErr w:type="gramStart"/>
            <w:r>
              <w:rPr>
                <w:lang w:eastAsia="zh-CN"/>
              </w:rPr>
              <w:t>array(</w:t>
            </w:r>
            <w:proofErr w:type="spellStart"/>
            <w:proofErr w:type="gramEnd"/>
            <w:r>
              <w:rPr>
                <w:lang w:eastAsia="zh-CN"/>
              </w:rPr>
              <w:t>EventFilter</w:t>
            </w:r>
            <w:proofErr w:type="spellEnd"/>
            <w:r>
              <w:rPr>
                <w:rFonts w:hint="eastAsia"/>
                <w:lang w:eastAsia="zh-CN"/>
              </w:rPr>
              <w:t>)</w:t>
            </w:r>
          </w:p>
        </w:tc>
        <w:tc>
          <w:tcPr>
            <w:tcW w:w="425" w:type="dxa"/>
          </w:tcPr>
          <w:p w14:paraId="58DED5CA" w14:textId="77777777" w:rsidR="00DF5F65" w:rsidRDefault="00DF5F65" w:rsidP="00F21908">
            <w:pPr>
              <w:pStyle w:val="TAC"/>
              <w:rPr>
                <w:lang w:eastAsia="zh-CN"/>
              </w:rPr>
            </w:pPr>
            <w:r>
              <w:rPr>
                <w:rFonts w:hint="eastAsia"/>
                <w:lang w:eastAsia="zh-CN"/>
              </w:rPr>
              <w:t>O</w:t>
            </w:r>
          </w:p>
        </w:tc>
        <w:tc>
          <w:tcPr>
            <w:tcW w:w="1134" w:type="dxa"/>
          </w:tcPr>
          <w:p w14:paraId="77BC829E" w14:textId="77777777" w:rsidR="00DF5F65" w:rsidRDefault="00DF5F65" w:rsidP="00F21908">
            <w:pPr>
              <w:pStyle w:val="TAL"/>
              <w:rPr>
                <w:lang w:eastAsia="zh-CN"/>
              </w:rPr>
            </w:pPr>
            <w:proofErr w:type="gramStart"/>
            <w:r>
              <w:rPr>
                <w:rFonts w:hint="eastAsia"/>
                <w:lang w:eastAsia="zh-CN"/>
              </w:rPr>
              <w:t>1</w:t>
            </w:r>
            <w:r>
              <w:rPr>
                <w:lang w:eastAsia="zh-CN"/>
              </w:rPr>
              <w:t>..N</w:t>
            </w:r>
            <w:proofErr w:type="gramEnd"/>
          </w:p>
        </w:tc>
        <w:tc>
          <w:tcPr>
            <w:tcW w:w="2410" w:type="dxa"/>
          </w:tcPr>
          <w:p w14:paraId="15EBD83E" w14:textId="77777777" w:rsidR="00DF5F65" w:rsidRDefault="00DF5F65" w:rsidP="00F21908">
            <w:pPr>
              <w:pStyle w:val="TAL"/>
              <w:rPr>
                <w:rFonts w:cs="Arial"/>
                <w:szCs w:val="18"/>
                <w:lang w:eastAsia="zh-CN"/>
              </w:rPr>
            </w:pPr>
            <w:r>
              <w:rPr>
                <w:rFonts w:cs="Arial" w:hint="eastAsia"/>
                <w:szCs w:val="18"/>
                <w:lang w:eastAsia="zh-CN"/>
              </w:rPr>
              <w:t>C</w:t>
            </w:r>
            <w:r>
              <w:rPr>
                <w:rFonts w:cs="Arial"/>
                <w:szCs w:val="18"/>
                <w:lang w:eastAsia="zh-CN"/>
              </w:rPr>
              <w:t xml:space="preserve">ontains the filter </w:t>
            </w:r>
            <w:r w:rsidRPr="003145F0">
              <w:rPr>
                <w:rFonts w:cs="Arial"/>
                <w:szCs w:val="18"/>
                <w:lang w:eastAsia="zh-CN"/>
              </w:rPr>
              <w:t>conditions to match for notifying the event</w:t>
            </w:r>
            <w:r>
              <w:rPr>
                <w:rFonts w:cs="Arial"/>
                <w:szCs w:val="18"/>
                <w:lang w:eastAsia="zh-CN"/>
              </w:rPr>
              <w:t xml:space="preserve">(s) of </w:t>
            </w:r>
            <w:r w:rsidRPr="003145F0">
              <w:rPr>
                <w:rFonts w:cs="Arial"/>
                <w:szCs w:val="18"/>
                <w:lang w:eastAsia="zh-CN"/>
              </w:rPr>
              <w:t>time synchronization capabilities for a list of UE(s)</w:t>
            </w:r>
            <w:r>
              <w:rPr>
                <w:rFonts w:cs="Arial"/>
                <w:szCs w:val="18"/>
                <w:lang w:eastAsia="zh-CN"/>
              </w:rPr>
              <w:t>.</w:t>
            </w:r>
          </w:p>
        </w:tc>
        <w:tc>
          <w:tcPr>
            <w:tcW w:w="2410" w:type="dxa"/>
          </w:tcPr>
          <w:p w14:paraId="13D38B48" w14:textId="77777777" w:rsidR="00DF5F65" w:rsidRPr="0016361A" w:rsidRDefault="00DF5F65" w:rsidP="00F21908">
            <w:pPr>
              <w:pStyle w:val="TAL"/>
              <w:rPr>
                <w:rFonts w:cs="Arial"/>
                <w:szCs w:val="18"/>
              </w:rPr>
            </w:pPr>
          </w:p>
        </w:tc>
      </w:tr>
      <w:tr w:rsidR="00DF5F65" w:rsidRPr="00B54FF5" w14:paraId="3B33BCCA" w14:textId="77777777" w:rsidTr="00F21908">
        <w:trPr>
          <w:jc w:val="center"/>
        </w:trPr>
        <w:tc>
          <w:tcPr>
            <w:tcW w:w="1701" w:type="dxa"/>
          </w:tcPr>
          <w:p w14:paraId="6517ABD2" w14:textId="77777777" w:rsidR="00DF5F65" w:rsidRPr="0016361A" w:rsidRDefault="00DF5F65" w:rsidP="00F21908">
            <w:pPr>
              <w:pStyle w:val="TAL"/>
            </w:pPr>
            <w:proofErr w:type="spellStart"/>
            <w:r>
              <w:t>subsNotifUri</w:t>
            </w:r>
            <w:proofErr w:type="spellEnd"/>
          </w:p>
        </w:tc>
        <w:tc>
          <w:tcPr>
            <w:tcW w:w="1444" w:type="dxa"/>
          </w:tcPr>
          <w:p w14:paraId="5827832F" w14:textId="77777777" w:rsidR="00DF5F65" w:rsidRPr="0016361A" w:rsidRDefault="00DF5F65" w:rsidP="00F21908">
            <w:pPr>
              <w:pStyle w:val="TAL"/>
            </w:pPr>
            <w:r>
              <w:t>Uri</w:t>
            </w:r>
          </w:p>
        </w:tc>
        <w:tc>
          <w:tcPr>
            <w:tcW w:w="425" w:type="dxa"/>
          </w:tcPr>
          <w:p w14:paraId="7EE0917D" w14:textId="77777777" w:rsidR="00DF5F65" w:rsidRPr="0016361A" w:rsidRDefault="00DF5F65" w:rsidP="00F21908">
            <w:pPr>
              <w:pStyle w:val="TAC"/>
            </w:pPr>
            <w:r>
              <w:t>M</w:t>
            </w:r>
          </w:p>
        </w:tc>
        <w:tc>
          <w:tcPr>
            <w:tcW w:w="1134" w:type="dxa"/>
          </w:tcPr>
          <w:p w14:paraId="083A6C70" w14:textId="77777777" w:rsidR="00DF5F65" w:rsidRPr="0016361A" w:rsidRDefault="00DF5F65" w:rsidP="00F21908">
            <w:pPr>
              <w:pStyle w:val="TAL"/>
            </w:pPr>
            <w:r>
              <w:t>1</w:t>
            </w:r>
          </w:p>
        </w:tc>
        <w:tc>
          <w:tcPr>
            <w:tcW w:w="2410" w:type="dxa"/>
          </w:tcPr>
          <w:p w14:paraId="445EBA43" w14:textId="77777777" w:rsidR="00DF5F65" w:rsidRPr="0016361A" w:rsidRDefault="00DF5F65" w:rsidP="00F21908">
            <w:pPr>
              <w:pStyle w:val="TAL"/>
              <w:rPr>
                <w:rFonts w:cs="Arial"/>
                <w:szCs w:val="18"/>
              </w:rPr>
            </w:pPr>
            <w:r>
              <w:rPr>
                <w:rFonts w:cs="Arial"/>
                <w:szCs w:val="18"/>
              </w:rPr>
              <w:t>Notification URI for time sensitive capability reporting.</w:t>
            </w:r>
          </w:p>
        </w:tc>
        <w:tc>
          <w:tcPr>
            <w:tcW w:w="2410" w:type="dxa"/>
          </w:tcPr>
          <w:p w14:paraId="011C7150" w14:textId="77777777" w:rsidR="00DF5F65" w:rsidRPr="0016361A" w:rsidRDefault="00DF5F65" w:rsidP="00F21908">
            <w:pPr>
              <w:pStyle w:val="TAL"/>
              <w:rPr>
                <w:rFonts w:cs="Arial"/>
                <w:szCs w:val="18"/>
              </w:rPr>
            </w:pPr>
          </w:p>
        </w:tc>
      </w:tr>
      <w:tr w:rsidR="00DF5F65" w:rsidRPr="00B54FF5" w14:paraId="3EBA5EF6" w14:textId="77777777" w:rsidTr="00F21908">
        <w:trPr>
          <w:jc w:val="center"/>
        </w:trPr>
        <w:tc>
          <w:tcPr>
            <w:tcW w:w="1701" w:type="dxa"/>
          </w:tcPr>
          <w:p w14:paraId="4ADE6A19" w14:textId="77777777" w:rsidR="00DF5F65" w:rsidRPr="0016361A" w:rsidRDefault="00DF5F65" w:rsidP="00F21908">
            <w:pPr>
              <w:pStyle w:val="TAL"/>
            </w:pPr>
            <w:proofErr w:type="spellStart"/>
            <w:r>
              <w:t>subsNotifId</w:t>
            </w:r>
            <w:proofErr w:type="spellEnd"/>
          </w:p>
        </w:tc>
        <w:tc>
          <w:tcPr>
            <w:tcW w:w="1444" w:type="dxa"/>
          </w:tcPr>
          <w:p w14:paraId="519928C8" w14:textId="77777777" w:rsidR="00DF5F65" w:rsidRPr="0016361A" w:rsidRDefault="00DF5F65" w:rsidP="00F21908">
            <w:pPr>
              <w:pStyle w:val="TAL"/>
            </w:pPr>
            <w:r>
              <w:t>string</w:t>
            </w:r>
          </w:p>
        </w:tc>
        <w:tc>
          <w:tcPr>
            <w:tcW w:w="425" w:type="dxa"/>
          </w:tcPr>
          <w:p w14:paraId="7BBE697A" w14:textId="77777777" w:rsidR="00DF5F65" w:rsidRPr="0016361A" w:rsidRDefault="00DF5F65" w:rsidP="00F21908">
            <w:pPr>
              <w:pStyle w:val="TAC"/>
            </w:pPr>
            <w:r>
              <w:t>M</w:t>
            </w:r>
          </w:p>
        </w:tc>
        <w:tc>
          <w:tcPr>
            <w:tcW w:w="1134" w:type="dxa"/>
          </w:tcPr>
          <w:p w14:paraId="52E171F1" w14:textId="77777777" w:rsidR="00DF5F65" w:rsidRPr="0016361A" w:rsidRDefault="00DF5F65" w:rsidP="00F21908">
            <w:pPr>
              <w:pStyle w:val="TAL"/>
            </w:pPr>
            <w:r>
              <w:t>1</w:t>
            </w:r>
          </w:p>
        </w:tc>
        <w:tc>
          <w:tcPr>
            <w:tcW w:w="2410" w:type="dxa"/>
          </w:tcPr>
          <w:p w14:paraId="2DDD17DF" w14:textId="77777777" w:rsidR="00DF5F65" w:rsidRPr="0016361A" w:rsidRDefault="00DF5F65" w:rsidP="00F21908">
            <w:pPr>
              <w:pStyle w:val="TAL"/>
              <w:rPr>
                <w:rFonts w:cs="Arial"/>
                <w:szCs w:val="18"/>
              </w:rPr>
            </w:pPr>
            <w:r>
              <w:rPr>
                <w:rFonts w:cs="Arial"/>
                <w:szCs w:val="18"/>
              </w:rPr>
              <w:t>Notification Correlation ID assigned by the NF service consumer.</w:t>
            </w:r>
          </w:p>
        </w:tc>
        <w:tc>
          <w:tcPr>
            <w:tcW w:w="2410" w:type="dxa"/>
          </w:tcPr>
          <w:p w14:paraId="15E9A061" w14:textId="77777777" w:rsidR="00DF5F65" w:rsidRPr="0016361A" w:rsidRDefault="00DF5F65" w:rsidP="00F21908">
            <w:pPr>
              <w:pStyle w:val="TAL"/>
              <w:rPr>
                <w:rFonts w:cs="Arial"/>
                <w:szCs w:val="18"/>
              </w:rPr>
            </w:pPr>
          </w:p>
        </w:tc>
      </w:tr>
      <w:tr w:rsidR="00DF5F65" w:rsidRPr="00B54FF5" w14:paraId="782C851C" w14:textId="77777777" w:rsidTr="00F21908">
        <w:trPr>
          <w:jc w:val="center"/>
        </w:trPr>
        <w:tc>
          <w:tcPr>
            <w:tcW w:w="1701" w:type="dxa"/>
          </w:tcPr>
          <w:p w14:paraId="0ED9E647" w14:textId="77777777" w:rsidR="00DF5F65" w:rsidRPr="0016361A" w:rsidRDefault="00DF5F65" w:rsidP="00F21908">
            <w:pPr>
              <w:pStyle w:val="TAL"/>
            </w:pPr>
            <w:r>
              <w:rPr>
                <w:noProof/>
              </w:rPr>
              <w:t>maxReportNbr</w:t>
            </w:r>
          </w:p>
        </w:tc>
        <w:tc>
          <w:tcPr>
            <w:tcW w:w="1444" w:type="dxa"/>
          </w:tcPr>
          <w:p w14:paraId="5863DC47" w14:textId="77777777" w:rsidR="00DF5F65" w:rsidRPr="0016361A" w:rsidRDefault="00DF5F65" w:rsidP="00F21908">
            <w:pPr>
              <w:pStyle w:val="TAL"/>
            </w:pPr>
            <w:r>
              <w:rPr>
                <w:noProof/>
              </w:rPr>
              <w:t>Uinteger</w:t>
            </w:r>
          </w:p>
        </w:tc>
        <w:tc>
          <w:tcPr>
            <w:tcW w:w="425" w:type="dxa"/>
          </w:tcPr>
          <w:p w14:paraId="0A066943" w14:textId="77777777" w:rsidR="00DF5F65" w:rsidRPr="0016361A" w:rsidRDefault="00DF5F65" w:rsidP="00F21908">
            <w:pPr>
              <w:pStyle w:val="TAC"/>
            </w:pPr>
            <w:r>
              <w:rPr>
                <w:noProof/>
              </w:rPr>
              <w:t>O</w:t>
            </w:r>
          </w:p>
        </w:tc>
        <w:tc>
          <w:tcPr>
            <w:tcW w:w="1134" w:type="dxa"/>
          </w:tcPr>
          <w:p w14:paraId="3300DE2C" w14:textId="77777777" w:rsidR="00DF5F65" w:rsidRPr="0016361A" w:rsidRDefault="00DF5F65" w:rsidP="00F21908">
            <w:pPr>
              <w:pStyle w:val="TAL"/>
            </w:pPr>
            <w:r>
              <w:rPr>
                <w:noProof/>
              </w:rPr>
              <w:t>0..1</w:t>
            </w:r>
          </w:p>
        </w:tc>
        <w:tc>
          <w:tcPr>
            <w:tcW w:w="2410" w:type="dxa"/>
          </w:tcPr>
          <w:p w14:paraId="4358059E" w14:textId="77777777" w:rsidR="00DF5F65" w:rsidRPr="0016361A" w:rsidRDefault="00DF5F65" w:rsidP="00F21908">
            <w:pPr>
              <w:pStyle w:val="TAL"/>
              <w:rPr>
                <w:rFonts w:cs="Arial"/>
                <w:szCs w:val="18"/>
              </w:rPr>
            </w:pPr>
            <w:r>
              <w:rPr>
                <w:noProof/>
              </w:rPr>
              <w:t>If omitted, there is no limit.</w:t>
            </w:r>
          </w:p>
        </w:tc>
        <w:tc>
          <w:tcPr>
            <w:tcW w:w="2410" w:type="dxa"/>
          </w:tcPr>
          <w:p w14:paraId="22DC4AC1" w14:textId="77777777" w:rsidR="00DF5F65" w:rsidRPr="0016361A" w:rsidRDefault="00DF5F65" w:rsidP="00F21908">
            <w:pPr>
              <w:pStyle w:val="TAL"/>
              <w:rPr>
                <w:rFonts w:cs="Arial"/>
                <w:szCs w:val="18"/>
              </w:rPr>
            </w:pPr>
          </w:p>
        </w:tc>
      </w:tr>
      <w:tr w:rsidR="00DF5F65" w:rsidRPr="00B54FF5" w14:paraId="6AA4B3D8" w14:textId="77777777" w:rsidTr="00F21908">
        <w:trPr>
          <w:jc w:val="center"/>
        </w:trPr>
        <w:tc>
          <w:tcPr>
            <w:tcW w:w="1701" w:type="dxa"/>
          </w:tcPr>
          <w:p w14:paraId="5EFB6973" w14:textId="77777777" w:rsidR="00DF5F65" w:rsidRPr="0016361A" w:rsidRDefault="00DF5F65" w:rsidP="00F21908">
            <w:pPr>
              <w:pStyle w:val="TAL"/>
            </w:pPr>
            <w:r>
              <w:rPr>
                <w:lang w:eastAsia="zh-CN"/>
              </w:rPr>
              <w:t>expiry</w:t>
            </w:r>
          </w:p>
        </w:tc>
        <w:tc>
          <w:tcPr>
            <w:tcW w:w="1444" w:type="dxa"/>
          </w:tcPr>
          <w:p w14:paraId="6E09385E" w14:textId="77777777" w:rsidR="00DF5F65" w:rsidRPr="0016361A" w:rsidRDefault="00DF5F65" w:rsidP="00F21908">
            <w:pPr>
              <w:pStyle w:val="TAL"/>
            </w:pPr>
            <w:proofErr w:type="spellStart"/>
            <w:r>
              <w:rPr>
                <w:lang w:eastAsia="zh-CN"/>
              </w:rPr>
              <w:t>DateTime</w:t>
            </w:r>
            <w:proofErr w:type="spellEnd"/>
          </w:p>
        </w:tc>
        <w:tc>
          <w:tcPr>
            <w:tcW w:w="425" w:type="dxa"/>
          </w:tcPr>
          <w:p w14:paraId="72C454F3" w14:textId="77777777" w:rsidR="00DF5F65" w:rsidRPr="0016361A" w:rsidRDefault="00DF5F65" w:rsidP="00F21908">
            <w:pPr>
              <w:pStyle w:val="TAC"/>
            </w:pPr>
            <w:r>
              <w:rPr>
                <w:noProof/>
              </w:rPr>
              <w:t>C</w:t>
            </w:r>
          </w:p>
        </w:tc>
        <w:tc>
          <w:tcPr>
            <w:tcW w:w="1134" w:type="dxa"/>
          </w:tcPr>
          <w:p w14:paraId="70FBD035" w14:textId="77777777" w:rsidR="00DF5F65" w:rsidRPr="0016361A" w:rsidRDefault="00DF5F65" w:rsidP="00F21908">
            <w:pPr>
              <w:pStyle w:val="TAL"/>
            </w:pPr>
            <w:r>
              <w:rPr>
                <w:noProof/>
              </w:rPr>
              <w:t>0..1</w:t>
            </w:r>
          </w:p>
        </w:tc>
        <w:tc>
          <w:tcPr>
            <w:tcW w:w="2410" w:type="dxa"/>
          </w:tcPr>
          <w:p w14:paraId="076F6AAF" w14:textId="77777777" w:rsidR="00DF5F65" w:rsidRPr="0016361A" w:rsidRDefault="00DF5F65" w:rsidP="00F21908">
            <w:pPr>
              <w:pStyle w:val="TAL"/>
              <w:rPr>
                <w:rFonts w:cs="Arial"/>
                <w:szCs w:val="18"/>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410" w:type="dxa"/>
          </w:tcPr>
          <w:p w14:paraId="585C5E91" w14:textId="77777777" w:rsidR="00DF5F65" w:rsidRPr="0016361A" w:rsidRDefault="00DF5F65" w:rsidP="00F21908">
            <w:pPr>
              <w:pStyle w:val="TAL"/>
              <w:rPr>
                <w:rFonts w:cs="Arial"/>
                <w:szCs w:val="18"/>
              </w:rPr>
            </w:pPr>
          </w:p>
        </w:tc>
      </w:tr>
      <w:tr w:rsidR="00DF5F65" w:rsidRPr="00B54FF5" w14:paraId="3C8F1814" w14:textId="77777777" w:rsidTr="00F21908">
        <w:trPr>
          <w:jc w:val="center"/>
        </w:trPr>
        <w:tc>
          <w:tcPr>
            <w:tcW w:w="1701" w:type="dxa"/>
          </w:tcPr>
          <w:p w14:paraId="4B945722" w14:textId="77777777" w:rsidR="00DF5F65" w:rsidRPr="0016361A" w:rsidRDefault="00DF5F65" w:rsidP="00F21908">
            <w:pPr>
              <w:pStyle w:val="TAL"/>
            </w:pPr>
            <w:r>
              <w:rPr>
                <w:noProof/>
              </w:rPr>
              <w:t>repPeriod</w:t>
            </w:r>
          </w:p>
        </w:tc>
        <w:tc>
          <w:tcPr>
            <w:tcW w:w="1444" w:type="dxa"/>
          </w:tcPr>
          <w:p w14:paraId="14DFA240" w14:textId="77777777" w:rsidR="00DF5F65" w:rsidRPr="0016361A" w:rsidRDefault="00DF5F65" w:rsidP="00F21908">
            <w:pPr>
              <w:pStyle w:val="TAL"/>
            </w:pPr>
            <w:r>
              <w:rPr>
                <w:noProof/>
              </w:rPr>
              <w:t>DurationSec</w:t>
            </w:r>
          </w:p>
        </w:tc>
        <w:tc>
          <w:tcPr>
            <w:tcW w:w="425" w:type="dxa"/>
          </w:tcPr>
          <w:p w14:paraId="62601E21" w14:textId="77777777" w:rsidR="00DF5F65" w:rsidRPr="0016361A" w:rsidRDefault="00DF5F65" w:rsidP="00F21908">
            <w:pPr>
              <w:pStyle w:val="TAC"/>
            </w:pPr>
            <w:r>
              <w:rPr>
                <w:noProof/>
              </w:rPr>
              <w:t>C</w:t>
            </w:r>
          </w:p>
        </w:tc>
        <w:tc>
          <w:tcPr>
            <w:tcW w:w="1134" w:type="dxa"/>
          </w:tcPr>
          <w:p w14:paraId="1C70D0A0" w14:textId="77777777" w:rsidR="00DF5F65" w:rsidRPr="0016361A" w:rsidRDefault="00DF5F65" w:rsidP="00F21908">
            <w:pPr>
              <w:pStyle w:val="TAL"/>
            </w:pPr>
            <w:r>
              <w:rPr>
                <w:noProof/>
              </w:rPr>
              <w:t>0..1</w:t>
            </w:r>
          </w:p>
        </w:tc>
        <w:tc>
          <w:tcPr>
            <w:tcW w:w="2410" w:type="dxa"/>
          </w:tcPr>
          <w:p w14:paraId="2F004E89" w14:textId="77777777" w:rsidR="00DF5F65" w:rsidRPr="0016361A" w:rsidRDefault="00DF5F65" w:rsidP="00F21908">
            <w:pPr>
              <w:pStyle w:val="TAL"/>
              <w:rPr>
                <w:rFonts w:cs="Arial"/>
                <w:szCs w:val="18"/>
              </w:rPr>
            </w:pPr>
            <w:r>
              <w:rPr>
                <w:noProof/>
              </w:rPr>
              <w:t>Is supplied for notification Method "periodic".</w:t>
            </w:r>
          </w:p>
        </w:tc>
        <w:tc>
          <w:tcPr>
            <w:tcW w:w="2410" w:type="dxa"/>
          </w:tcPr>
          <w:p w14:paraId="39D1B164" w14:textId="77777777" w:rsidR="00DF5F65" w:rsidRPr="0016361A" w:rsidRDefault="00DF5F65" w:rsidP="00F21908">
            <w:pPr>
              <w:pStyle w:val="TAL"/>
              <w:rPr>
                <w:rFonts w:cs="Arial"/>
                <w:szCs w:val="18"/>
              </w:rPr>
            </w:pPr>
          </w:p>
        </w:tc>
      </w:tr>
      <w:tr w:rsidR="00DF5F65" w:rsidRPr="00B54FF5" w14:paraId="7F3EC634" w14:textId="77777777" w:rsidTr="00F21908">
        <w:trPr>
          <w:jc w:val="center"/>
        </w:trPr>
        <w:tc>
          <w:tcPr>
            <w:tcW w:w="1701" w:type="dxa"/>
          </w:tcPr>
          <w:p w14:paraId="589B8D6F" w14:textId="77777777" w:rsidR="00DF5F65" w:rsidRPr="0016361A" w:rsidRDefault="00DF5F65" w:rsidP="00F21908">
            <w:pPr>
              <w:pStyle w:val="TAL"/>
            </w:pPr>
            <w:proofErr w:type="spellStart"/>
            <w:r>
              <w:lastRenderedPageBreak/>
              <w:t>suppFeat</w:t>
            </w:r>
            <w:proofErr w:type="spellEnd"/>
          </w:p>
        </w:tc>
        <w:tc>
          <w:tcPr>
            <w:tcW w:w="1444" w:type="dxa"/>
          </w:tcPr>
          <w:p w14:paraId="628DB0D1" w14:textId="77777777" w:rsidR="00DF5F65" w:rsidRPr="0016361A" w:rsidRDefault="00DF5F65" w:rsidP="00F21908">
            <w:pPr>
              <w:pStyle w:val="TAL"/>
            </w:pPr>
            <w:proofErr w:type="spellStart"/>
            <w:r>
              <w:t>SupportedFeatures</w:t>
            </w:r>
            <w:proofErr w:type="spellEnd"/>
          </w:p>
        </w:tc>
        <w:tc>
          <w:tcPr>
            <w:tcW w:w="425" w:type="dxa"/>
          </w:tcPr>
          <w:p w14:paraId="70C5256E" w14:textId="77777777" w:rsidR="00DF5F65" w:rsidRPr="0016361A" w:rsidRDefault="00DF5F65" w:rsidP="00F21908">
            <w:pPr>
              <w:pStyle w:val="TAC"/>
            </w:pPr>
            <w:r>
              <w:t>C</w:t>
            </w:r>
          </w:p>
        </w:tc>
        <w:tc>
          <w:tcPr>
            <w:tcW w:w="1134" w:type="dxa"/>
          </w:tcPr>
          <w:p w14:paraId="5639CF31" w14:textId="77777777" w:rsidR="00DF5F65" w:rsidRPr="0016361A" w:rsidRDefault="00DF5F65" w:rsidP="00F21908">
            <w:pPr>
              <w:pStyle w:val="TAL"/>
            </w:pPr>
            <w:r>
              <w:t>0..1</w:t>
            </w:r>
          </w:p>
        </w:tc>
        <w:tc>
          <w:tcPr>
            <w:tcW w:w="2410" w:type="dxa"/>
          </w:tcPr>
          <w:p w14:paraId="02CE69BD" w14:textId="77777777" w:rsidR="00DF5F65" w:rsidRPr="0016361A" w:rsidRDefault="00DF5F65" w:rsidP="00F21908">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410" w:type="dxa"/>
          </w:tcPr>
          <w:p w14:paraId="43BB3075" w14:textId="77777777" w:rsidR="00DF5F65" w:rsidRPr="0016361A" w:rsidRDefault="00DF5F65" w:rsidP="00F21908">
            <w:pPr>
              <w:pStyle w:val="TAL"/>
              <w:rPr>
                <w:rFonts w:cs="Arial"/>
                <w:szCs w:val="18"/>
              </w:rPr>
            </w:pPr>
          </w:p>
        </w:tc>
      </w:tr>
      <w:tr w:rsidR="00DF5F65" w:rsidRPr="00B54FF5" w14:paraId="01FE220E" w14:textId="77777777" w:rsidTr="00F21908">
        <w:trPr>
          <w:jc w:val="center"/>
        </w:trPr>
        <w:tc>
          <w:tcPr>
            <w:tcW w:w="9524" w:type="dxa"/>
            <w:gridSpan w:val="6"/>
          </w:tcPr>
          <w:p w14:paraId="2646B799" w14:textId="140B5E1C" w:rsidR="00DF5F65" w:rsidRPr="0016361A" w:rsidRDefault="00DF5F65">
            <w:pPr>
              <w:pStyle w:val="TAN"/>
              <w:rPr>
                <w:rFonts w:cs="Arial"/>
                <w:szCs w:val="18"/>
              </w:rPr>
              <w:pPrChange w:id="145" w:author="Ericsson August r0" w:date="2022-08-11T13:03:00Z">
                <w:pPr>
                  <w:pStyle w:val="TAL"/>
                </w:pPr>
              </w:pPrChange>
            </w:pPr>
            <w:r>
              <w:rPr>
                <w:lang w:eastAsia="zh-CN"/>
              </w:rPr>
              <w:t>NOTE:</w:t>
            </w:r>
            <w:del w:id="146" w:author="Ericsson August r0" w:date="2022-08-07T22:32:00Z">
              <w:r w:rsidDel="00F86851">
                <w:rPr>
                  <w:lang w:eastAsia="zh-CN"/>
                </w:rPr>
                <w:delText xml:space="preserve"> </w:delText>
              </w:r>
            </w:del>
            <w:r>
              <w:rPr>
                <w:lang w:eastAsia="zh-CN"/>
              </w:rPr>
              <w:tab/>
              <w:t>Only one of the properties</w:t>
            </w:r>
            <w:r>
              <w:rPr>
                <w:rFonts w:hint="eastAsia"/>
                <w:lang w:eastAsia="zh-CN"/>
              </w:rPr>
              <w:t xml:space="preserve"> </w:t>
            </w:r>
            <w:r>
              <w:rPr>
                <w:lang w:eastAsia="zh-CN"/>
              </w:rPr>
              <w:t>"</w:t>
            </w:r>
            <w:proofErr w:type="spellStart"/>
            <w:r>
              <w:t>supis</w:t>
            </w:r>
            <w:proofErr w:type="spellEnd"/>
            <w:r>
              <w:rPr>
                <w:lang w:eastAsia="zh-CN"/>
              </w:rPr>
              <w:t xml:space="preserve">", </w:t>
            </w:r>
            <w:ins w:id="147" w:author="Ericsson August r0" w:date="2022-08-04T20:56:00Z">
              <w:r w:rsidR="009306F3">
                <w:rPr>
                  <w:lang w:eastAsia="zh-CN"/>
                </w:rPr>
                <w:t>"</w:t>
              </w:r>
              <w:proofErr w:type="spellStart"/>
              <w:r w:rsidR="009306F3">
                <w:t>gpsis</w:t>
              </w:r>
              <w:proofErr w:type="spellEnd"/>
              <w:r w:rsidR="009306F3">
                <w:rPr>
                  <w:lang w:eastAsia="zh-CN"/>
                </w:rPr>
                <w:t xml:space="preserve">", </w:t>
              </w:r>
            </w:ins>
            <w:r>
              <w:rPr>
                <w:lang w:eastAsia="zh-CN"/>
              </w:rPr>
              <w:t>"</w:t>
            </w:r>
            <w:proofErr w:type="spellStart"/>
            <w:r>
              <w:rPr>
                <w:lang w:eastAsia="zh-CN"/>
              </w:rPr>
              <w:t>anyUeInd</w:t>
            </w:r>
            <w:proofErr w:type="spellEnd"/>
            <w:r>
              <w:rPr>
                <w:lang w:eastAsia="zh-CN"/>
              </w:rPr>
              <w:t>"</w:t>
            </w:r>
            <w:ins w:id="148" w:author="Ericsson August r0" w:date="2022-08-04T20:56:00Z">
              <w:r w:rsidR="009306F3">
                <w:rPr>
                  <w:lang w:eastAsia="zh-CN"/>
                </w:rPr>
                <w:t>, "</w:t>
              </w:r>
              <w:proofErr w:type="spellStart"/>
              <w:r w:rsidR="009306F3">
                <w:rPr>
                  <w:lang w:eastAsia="zh-CN"/>
                </w:rPr>
                <w:t>exter</w:t>
              </w:r>
              <w:r w:rsidR="009306F3">
                <w:rPr>
                  <w:rFonts w:hint="eastAsia"/>
                  <w:lang w:eastAsia="zh-CN"/>
                </w:rPr>
                <w:t>Gr</w:t>
              </w:r>
              <w:r w:rsidR="009306F3">
                <w:rPr>
                  <w:lang w:eastAsia="zh-CN"/>
                </w:rPr>
                <w:t>pId</w:t>
              </w:r>
              <w:proofErr w:type="spellEnd"/>
              <w:r w:rsidR="009306F3">
                <w:rPr>
                  <w:lang w:eastAsia="zh-CN"/>
                </w:rPr>
                <w:t>"</w:t>
              </w:r>
            </w:ins>
            <w:r>
              <w:rPr>
                <w:lang w:eastAsia="zh-CN"/>
              </w:rPr>
              <w:t xml:space="preserve"> or "</w:t>
            </w:r>
            <w:proofErr w:type="spellStart"/>
            <w:r>
              <w:rPr>
                <w:lang w:eastAsia="zh-CN"/>
              </w:rPr>
              <w:t>inter</w:t>
            </w:r>
            <w:r>
              <w:rPr>
                <w:rFonts w:hint="eastAsia"/>
                <w:lang w:eastAsia="zh-CN"/>
              </w:rPr>
              <w:t>Gr</w:t>
            </w:r>
            <w:r>
              <w:rPr>
                <w:lang w:eastAsia="zh-CN"/>
              </w:rPr>
              <w:t>pId</w:t>
            </w:r>
            <w:proofErr w:type="spellEnd"/>
            <w:r>
              <w:rPr>
                <w:lang w:eastAsia="zh-CN"/>
              </w:rPr>
              <w:t>" shall be included.</w:t>
            </w:r>
          </w:p>
        </w:tc>
      </w:tr>
    </w:tbl>
    <w:p w14:paraId="0D6D32C7" w14:textId="77777777" w:rsidR="00DF5F65" w:rsidRDefault="00DF5F65" w:rsidP="00DF5F65">
      <w:pPr>
        <w:rPr>
          <w:lang w:val="en-US"/>
        </w:rPr>
      </w:pPr>
    </w:p>
    <w:p w14:paraId="05AD866C" w14:textId="4F86F5F9" w:rsidR="00D2681D" w:rsidRPr="004A259A" w:rsidRDefault="00D2681D" w:rsidP="00D2681D">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905EED">
        <w:rPr>
          <w:rFonts w:ascii="Arial" w:eastAsia="SimSun" w:hAnsi="Arial" w:cs="Arial"/>
          <w:noProof/>
          <w:color w:val="0000FF"/>
          <w:sz w:val="28"/>
          <w:szCs w:val="28"/>
        </w:rPr>
        <w:t>Six</w:t>
      </w:r>
      <w:r>
        <w:rPr>
          <w:rFonts w:ascii="Arial" w:eastAsia="SimSun" w:hAnsi="Arial" w:cs="Arial"/>
          <w:noProof/>
          <w:color w:val="0000FF"/>
          <w:sz w:val="28"/>
          <w:szCs w:val="28"/>
        </w:rPr>
        <w:t>th</w:t>
      </w:r>
      <w:r w:rsidRPr="004A259A">
        <w:rPr>
          <w:rFonts w:ascii="Arial" w:eastAsia="SimSun" w:hAnsi="Arial" w:cs="Arial"/>
          <w:noProof/>
          <w:color w:val="0000FF"/>
          <w:sz w:val="28"/>
          <w:szCs w:val="28"/>
        </w:rPr>
        <w:t xml:space="preserve"> Change * * * *</w:t>
      </w:r>
    </w:p>
    <w:p w14:paraId="5EA60170" w14:textId="77777777" w:rsidR="00FD1BD5" w:rsidRDefault="00FD1BD5" w:rsidP="00FD1BD5">
      <w:pPr>
        <w:pStyle w:val="Heading5"/>
      </w:pPr>
      <w:bookmarkStart w:id="149" w:name="_Toc73716346"/>
      <w:bookmarkStart w:id="150" w:name="_Toc89295697"/>
      <w:bookmarkStart w:id="151" w:name="_Toc94261413"/>
      <w:bookmarkStart w:id="152" w:name="_Toc104199070"/>
      <w:bookmarkStart w:id="153" w:name="_Toc104489506"/>
      <w:bookmarkStart w:id="154" w:name="_Toc89295698"/>
      <w:bookmarkStart w:id="155" w:name="_Toc94261414"/>
      <w:bookmarkStart w:id="156" w:name="_Toc104199071"/>
      <w:bookmarkStart w:id="157" w:name="_Toc104489507"/>
      <w:r>
        <w:t>6.1.6.2.5</w:t>
      </w:r>
      <w:r>
        <w:tab/>
        <w:t xml:space="preserve">Type: </w:t>
      </w:r>
      <w:r>
        <w:rPr>
          <w:noProof/>
        </w:rPr>
        <w:t>TimeSyncCapability</w:t>
      </w:r>
      <w:bookmarkEnd w:id="149"/>
      <w:bookmarkEnd w:id="150"/>
      <w:bookmarkEnd w:id="151"/>
      <w:bookmarkEnd w:id="152"/>
      <w:bookmarkEnd w:id="153"/>
    </w:p>
    <w:p w14:paraId="219221C5" w14:textId="77777777" w:rsidR="00FD1BD5" w:rsidRDefault="00FD1BD5" w:rsidP="00FD1BD5">
      <w:pPr>
        <w:pStyle w:val="TH"/>
      </w:pPr>
      <w:r>
        <w:rPr>
          <w:noProof/>
        </w:rPr>
        <w:t>Table </w:t>
      </w:r>
      <w:r>
        <w:t xml:space="preserve">6.1.6.2.5-1: </w:t>
      </w:r>
      <w:r>
        <w:rPr>
          <w:noProof/>
        </w:rPr>
        <w:t>Definition of type TimeSyncCapability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FD1BD5" w14:paraId="17850CF3" w14:textId="77777777" w:rsidTr="00F21908">
        <w:trPr>
          <w:jc w:val="center"/>
        </w:trPr>
        <w:tc>
          <w:tcPr>
            <w:tcW w:w="1486" w:type="dxa"/>
            <w:shd w:val="clear" w:color="auto" w:fill="C0C0C0"/>
            <w:hideMark/>
          </w:tcPr>
          <w:p w14:paraId="7E26549C" w14:textId="77777777" w:rsidR="00FD1BD5" w:rsidRDefault="00FD1BD5" w:rsidP="00F21908">
            <w:pPr>
              <w:pStyle w:val="TAH"/>
            </w:pPr>
            <w:r>
              <w:t>Attribute name</w:t>
            </w:r>
          </w:p>
        </w:tc>
        <w:tc>
          <w:tcPr>
            <w:tcW w:w="2033" w:type="dxa"/>
            <w:shd w:val="clear" w:color="auto" w:fill="C0C0C0"/>
            <w:hideMark/>
          </w:tcPr>
          <w:p w14:paraId="1F88E0E8" w14:textId="77777777" w:rsidR="00FD1BD5" w:rsidRDefault="00FD1BD5" w:rsidP="00F21908">
            <w:pPr>
              <w:pStyle w:val="TAH"/>
            </w:pPr>
            <w:r>
              <w:t>Data type</w:t>
            </w:r>
          </w:p>
        </w:tc>
        <w:tc>
          <w:tcPr>
            <w:tcW w:w="425" w:type="dxa"/>
            <w:shd w:val="clear" w:color="auto" w:fill="C0C0C0"/>
            <w:hideMark/>
          </w:tcPr>
          <w:p w14:paraId="6128DE0D" w14:textId="77777777" w:rsidR="00FD1BD5" w:rsidRDefault="00FD1BD5" w:rsidP="00F21908">
            <w:pPr>
              <w:pStyle w:val="TAH"/>
            </w:pPr>
            <w:r>
              <w:t>P</w:t>
            </w:r>
          </w:p>
        </w:tc>
        <w:tc>
          <w:tcPr>
            <w:tcW w:w="1086" w:type="dxa"/>
            <w:shd w:val="clear" w:color="auto" w:fill="C0C0C0"/>
            <w:hideMark/>
          </w:tcPr>
          <w:p w14:paraId="77DB7448" w14:textId="77777777" w:rsidR="00FD1BD5" w:rsidRDefault="00FD1BD5" w:rsidP="00F21908">
            <w:pPr>
              <w:pStyle w:val="TAH"/>
              <w:jc w:val="left"/>
            </w:pPr>
            <w:r>
              <w:t>Cardinality</w:t>
            </w:r>
          </w:p>
        </w:tc>
        <w:tc>
          <w:tcPr>
            <w:tcW w:w="2693" w:type="dxa"/>
            <w:shd w:val="clear" w:color="auto" w:fill="C0C0C0"/>
            <w:hideMark/>
          </w:tcPr>
          <w:p w14:paraId="3908ED03" w14:textId="77777777" w:rsidR="00FD1BD5" w:rsidRDefault="00FD1BD5" w:rsidP="00F21908">
            <w:pPr>
              <w:pStyle w:val="TAH"/>
              <w:rPr>
                <w:rFonts w:cs="Arial"/>
                <w:szCs w:val="18"/>
              </w:rPr>
            </w:pPr>
            <w:r>
              <w:rPr>
                <w:rFonts w:cs="Arial"/>
                <w:szCs w:val="18"/>
              </w:rPr>
              <w:t>Description</w:t>
            </w:r>
          </w:p>
        </w:tc>
        <w:tc>
          <w:tcPr>
            <w:tcW w:w="2054" w:type="dxa"/>
            <w:shd w:val="clear" w:color="auto" w:fill="C0C0C0"/>
          </w:tcPr>
          <w:p w14:paraId="26795380" w14:textId="77777777" w:rsidR="00FD1BD5" w:rsidRDefault="00FD1BD5" w:rsidP="00F21908">
            <w:pPr>
              <w:pStyle w:val="TAH"/>
              <w:rPr>
                <w:rFonts w:cs="Arial"/>
                <w:szCs w:val="18"/>
              </w:rPr>
            </w:pPr>
            <w:r>
              <w:rPr>
                <w:rFonts w:cs="Arial"/>
                <w:szCs w:val="18"/>
              </w:rPr>
              <w:t>Applicability</w:t>
            </w:r>
          </w:p>
        </w:tc>
      </w:tr>
      <w:tr w:rsidR="00FD1BD5" w14:paraId="6A2A2D0A" w14:textId="77777777" w:rsidTr="00F21908">
        <w:trPr>
          <w:jc w:val="center"/>
        </w:trPr>
        <w:tc>
          <w:tcPr>
            <w:tcW w:w="1486" w:type="dxa"/>
          </w:tcPr>
          <w:p w14:paraId="664E89A3" w14:textId="77777777" w:rsidR="00FD1BD5" w:rsidRDefault="00FD1BD5" w:rsidP="00F21908">
            <w:pPr>
              <w:pStyle w:val="TAL"/>
            </w:pPr>
            <w:proofErr w:type="spellStart"/>
            <w:r>
              <w:rPr>
                <w:lang w:eastAsia="zh-CN"/>
              </w:rPr>
              <w:t>upNodeId</w:t>
            </w:r>
            <w:proofErr w:type="spellEnd"/>
          </w:p>
        </w:tc>
        <w:tc>
          <w:tcPr>
            <w:tcW w:w="2033" w:type="dxa"/>
          </w:tcPr>
          <w:p w14:paraId="6E03175E" w14:textId="77777777" w:rsidR="00FD1BD5" w:rsidRDefault="00FD1BD5" w:rsidP="00F21908">
            <w:pPr>
              <w:pStyle w:val="TAL"/>
            </w:pPr>
            <w:r>
              <w:rPr>
                <w:rFonts w:hint="eastAsia"/>
                <w:lang w:eastAsia="zh-CN"/>
              </w:rPr>
              <w:t>U</w:t>
            </w:r>
            <w:r>
              <w:rPr>
                <w:lang w:eastAsia="zh-CN"/>
              </w:rPr>
              <w:t>int64</w:t>
            </w:r>
          </w:p>
        </w:tc>
        <w:tc>
          <w:tcPr>
            <w:tcW w:w="425" w:type="dxa"/>
          </w:tcPr>
          <w:p w14:paraId="07A4533C" w14:textId="77777777" w:rsidR="00FD1BD5" w:rsidRDefault="00FD1BD5" w:rsidP="00F21908">
            <w:pPr>
              <w:pStyle w:val="TAC"/>
            </w:pPr>
            <w:r>
              <w:t>M</w:t>
            </w:r>
          </w:p>
        </w:tc>
        <w:tc>
          <w:tcPr>
            <w:tcW w:w="1086" w:type="dxa"/>
          </w:tcPr>
          <w:p w14:paraId="4619CF6E" w14:textId="77777777" w:rsidR="00FD1BD5" w:rsidRDefault="00FD1BD5" w:rsidP="00F21908">
            <w:pPr>
              <w:pStyle w:val="TAL"/>
              <w:rPr>
                <w:lang w:eastAsia="zh-CN"/>
              </w:rPr>
            </w:pPr>
            <w:r>
              <w:t>1</w:t>
            </w:r>
          </w:p>
        </w:tc>
        <w:tc>
          <w:tcPr>
            <w:tcW w:w="2693" w:type="dxa"/>
          </w:tcPr>
          <w:p w14:paraId="6737965C" w14:textId="77777777" w:rsidR="00FD1BD5" w:rsidRDefault="00FD1BD5" w:rsidP="00F21908">
            <w:pPr>
              <w:pStyle w:val="TAL"/>
              <w:rPr>
                <w:rFonts w:eastAsia="Malgun Gothic"/>
              </w:rPr>
            </w:pPr>
            <w:r w:rsidRPr="00C0535B">
              <w:t>Identifies the applicable NW-TT.</w:t>
            </w:r>
            <w:r>
              <w:t xml:space="preserve"> Contains </w:t>
            </w:r>
            <w:r>
              <w:rPr>
                <w:rFonts w:cs="Arial"/>
              </w:rPr>
              <w:t>a TSC user plane node Id. If integrated with TSN, the user plane node Id is</w:t>
            </w:r>
            <w:r>
              <w:t xml:space="preserve"> a bridge Id defined in IEEE 802.1Q [18] clause</w:t>
            </w:r>
            <w:r>
              <w:rPr>
                <w:rFonts w:cs="Arial"/>
              </w:rPr>
              <w:t> 14.2.5</w:t>
            </w:r>
            <w:r>
              <w:t>.</w:t>
            </w:r>
          </w:p>
        </w:tc>
        <w:tc>
          <w:tcPr>
            <w:tcW w:w="2054" w:type="dxa"/>
          </w:tcPr>
          <w:p w14:paraId="5A903ABC" w14:textId="77777777" w:rsidR="00FD1BD5" w:rsidRDefault="00FD1BD5" w:rsidP="00F21908">
            <w:pPr>
              <w:pStyle w:val="TAL"/>
            </w:pPr>
          </w:p>
        </w:tc>
      </w:tr>
      <w:tr w:rsidR="00FD1BD5" w14:paraId="6BE38C6F" w14:textId="77777777" w:rsidTr="00F21908">
        <w:trPr>
          <w:jc w:val="center"/>
        </w:trPr>
        <w:tc>
          <w:tcPr>
            <w:tcW w:w="1486" w:type="dxa"/>
          </w:tcPr>
          <w:p w14:paraId="6F0EC44D" w14:textId="77777777" w:rsidR="00FD1BD5" w:rsidRDefault="00FD1BD5" w:rsidP="00F21908">
            <w:pPr>
              <w:pStyle w:val="TAL"/>
            </w:pPr>
            <w:proofErr w:type="spellStart"/>
            <w:r>
              <w:rPr>
                <w:rFonts w:eastAsia="Malgun Gothic"/>
              </w:rPr>
              <w:t>gmCapables</w:t>
            </w:r>
            <w:proofErr w:type="spellEnd"/>
          </w:p>
        </w:tc>
        <w:tc>
          <w:tcPr>
            <w:tcW w:w="2033" w:type="dxa"/>
          </w:tcPr>
          <w:p w14:paraId="248DBEDA" w14:textId="77777777" w:rsidR="00FD1BD5" w:rsidRDefault="00FD1BD5" w:rsidP="00F21908">
            <w:pPr>
              <w:pStyle w:val="TAL"/>
              <w:rPr>
                <w:lang w:eastAsia="zh-CN"/>
              </w:rPr>
            </w:pPr>
            <w:proofErr w:type="gramStart"/>
            <w:r>
              <w:rPr>
                <w:rFonts w:eastAsia="Malgun Gothic"/>
              </w:rPr>
              <w:t>array(</w:t>
            </w:r>
            <w:proofErr w:type="spellStart"/>
            <w:proofErr w:type="gramEnd"/>
            <w:r>
              <w:rPr>
                <w:rFonts w:eastAsia="Malgun Gothic"/>
              </w:rPr>
              <w:t>GmCapable</w:t>
            </w:r>
            <w:proofErr w:type="spellEnd"/>
            <w:r>
              <w:rPr>
                <w:rFonts w:eastAsia="Malgun Gothic"/>
              </w:rPr>
              <w:t>)</w:t>
            </w:r>
          </w:p>
        </w:tc>
        <w:tc>
          <w:tcPr>
            <w:tcW w:w="425" w:type="dxa"/>
          </w:tcPr>
          <w:p w14:paraId="6CDF74DA" w14:textId="77777777" w:rsidR="00FD1BD5" w:rsidRDefault="00FD1BD5" w:rsidP="00F21908">
            <w:pPr>
              <w:pStyle w:val="TAC"/>
              <w:rPr>
                <w:lang w:eastAsia="zh-CN"/>
              </w:rPr>
            </w:pPr>
            <w:r>
              <w:rPr>
                <w:lang w:eastAsia="zh-CN"/>
              </w:rPr>
              <w:t>C</w:t>
            </w:r>
          </w:p>
        </w:tc>
        <w:tc>
          <w:tcPr>
            <w:tcW w:w="1086" w:type="dxa"/>
          </w:tcPr>
          <w:p w14:paraId="5392D039" w14:textId="77777777" w:rsidR="00FD1BD5" w:rsidRDefault="00FD1BD5" w:rsidP="00F21908">
            <w:pPr>
              <w:pStyle w:val="TAL"/>
              <w:rPr>
                <w:lang w:eastAsia="zh-CN"/>
              </w:rPr>
            </w:pPr>
            <w:proofErr w:type="gramStart"/>
            <w:r>
              <w:rPr>
                <w:rFonts w:hint="eastAsia"/>
                <w:lang w:eastAsia="zh-CN"/>
              </w:rPr>
              <w:t>1</w:t>
            </w:r>
            <w:r>
              <w:rPr>
                <w:lang w:eastAsia="zh-CN"/>
              </w:rPr>
              <w:t>..N</w:t>
            </w:r>
            <w:proofErr w:type="gramEnd"/>
          </w:p>
        </w:tc>
        <w:tc>
          <w:tcPr>
            <w:tcW w:w="2693" w:type="dxa"/>
          </w:tcPr>
          <w:p w14:paraId="424AEC74" w14:textId="77777777" w:rsidR="00FD1BD5" w:rsidRDefault="00FD1BD5" w:rsidP="00F21908">
            <w:pPr>
              <w:pStyle w:val="TAL"/>
              <w:rPr>
                <w:rFonts w:eastAsia="Malgun Gothic"/>
              </w:rPr>
            </w:pPr>
            <w:r>
              <w:rPr>
                <w:rFonts w:eastAsia="Malgun Gothic"/>
              </w:rPr>
              <w:t xml:space="preserve">Indicates whether user plane node </w:t>
            </w:r>
            <w:r w:rsidRPr="00BC6720">
              <w:rPr>
                <w:rFonts w:eastAsia="Malgun Gothic"/>
              </w:rPr>
              <w:t xml:space="preserve">supports acting as a </w:t>
            </w:r>
            <w:proofErr w:type="spellStart"/>
            <w:r w:rsidRPr="00BC6720">
              <w:rPr>
                <w:rFonts w:eastAsia="Malgun Gothic"/>
              </w:rPr>
              <w:t>gPTP</w:t>
            </w:r>
            <w:proofErr w:type="spellEnd"/>
            <w:r w:rsidRPr="00BC6720">
              <w:rPr>
                <w:rFonts w:eastAsia="Malgun Gothic"/>
              </w:rPr>
              <w:t xml:space="preserve"> </w:t>
            </w:r>
            <w:r>
              <w:rPr>
                <w:rFonts w:eastAsia="Malgun Gothic"/>
              </w:rPr>
              <w:t>and/</w:t>
            </w:r>
            <w:r w:rsidRPr="00BC6720">
              <w:rPr>
                <w:rFonts w:eastAsia="Malgun Gothic"/>
              </w:rPr>
              <w:t>or PTP grandmaster</w:t>
            </w:r>
            <w:r>
              <w:rPr>
                <w:rFonts w:eastAsia="Malgun Gothic"/>
              </w:rPr>
              <w:t>.</w:t>
            </w:r>
          </w:p>
          <w:p w14:paraId="4F5DFE7F" w14:textId="77777777" w:rsidR="00FD1BD5" w:rsidRDefault="00FD1BD5" w:rsidP="00F21908">
            <w:pPr>
              <w:pStyle w:val="TAL"/>
              <w:rPr>
                <w:rFonts w:eastAsia="Malgun Gothic"/>
              </w:rPr>
            </w:pPr>
            <w:r>
              <w:rPr>
                <w:rFonts w:eastAsia="Malgun Gothic"/>
              </w:rPr>
              <w:t>(NOTE)</w:t>
            </w:r>
          </w:p>
        </w:tc>
        <w:tc>
          <w:tcPr>
            <w:tcW w:w="2054" w:type="dxa"/>
          </w:tcPr>
          <w:p w14:paraId="63F93E9A" w14:textId="77777777" w:rsidR="00FD1BD5" w:rsidRDefault="00FD1BD5" w:rsidP="00F21908">
            <w:pPr>
              <w:pStyle w:val="TAL"/>
            </w:pPr>
          </w:p>
        </w:tc>
      </w:tr>
      <w:tr w:rsidR="00FD1BD5" w14:paraId="6E2E9D82" w14:textId="77777777" w:rsidTr="00F21908">
        <w:trPr>
          <w:jc w:val="center"/>
        </w:trPr>
        <w:tc>
          <w:tcPr>
            <w:tcW w:w="1486" w:type="dxa"/>
          </w:tcPr>
          <w:p w14:paraId="138F6D25" w14:textId="77777777" w:rsidR="00FD1BD5" w:rsidRDefault="00FD1BD5" w:rsidP="00F21908">
            <w:pPr>
              <w:pStyle w:val="TAL"/>
              <w:rPr>
                <w:rFonts w:eastAsia="Malgun Gothic"/>
              </w:rPr>
            </w:pPr>
            <w:proofErr w:type="spellStart"/>
            <w:r>
              <w:rPr>
                <w:rFonts w:eastAsiaTheme="minorEastAsia" w:hint="eastAsia"/>
                <w:lang w:eastAsia="zh-CN"/>
              </w:rPr>
              <w:t>a</w:t>
            </w:r>
            <w:r>
              <w:rPr>
                <w:rFonts w:eastAsiaTheme="minorEastAsia"/>
                <w:lang w:eastAsia="zh-CN"/>
              </w:rPr>
              <w:t>sTimeRes</w:t>
            </w:r>
            <w:proofErr w:type="spellEnd"/>
          </w:p>
        </w:tc>
        <w:tc>
          <w:tcPr>
            <w:tcW w:w="2033" w:type="dxa"/>
          </w:tcPr>
          <w:p w14:paraId="005AF0CC" w14:textId="77777777" w:rsidR="00FD1BD5" w:rsidRDefault="00FD1BD5" w:rsidP="00F21908">
            <w:pPr>
              <w:pStyle w:val="TAL"/>
              <w:rPr>
                <w:rFonts w:eastAsia="Malgun Gothic"/>
              </w:rPr>
            </w:pPr>
            <w:proofErr w:type="spellStart"/>
            <w:r>
              <w:rPr>
                <w:rFonts w:eastAsiaTheme="minorEastAsia" w:hint="eastAsia"/>
                <w:lang w:eastAsia="zh-CN"/>
              </w:rPr>
              <w:t>A</w:t>
            </w:r>
            <w:r>
              <w:rPr>
                <w:rFonts w:eastAsiaTheme="minorEastAsia"/>
                <w:lang w:eastAsia="zh-CN"/>
              </w:rPr>
              <w:t>sTimeResource</w:t>
            </w:r>
            <w:proofErr w:type="spellEnd"/>
          </w:p>
        </w:tc>
        <w:tc>
          <w:tcPr>
            <w:tcW w:w="425" w:type="dxa"/>
          </w:tcPr>
          <w:p w14:paraId="3BD4791B" w14:textId="77777777" w:rsidR="00FD1BD5" w:rsidDel="00AB342B" w:rsidRDefault="00FD1BD5" w:rsidP="00F21908">
            <w:pPr>
              <w:pStyle w:val="TAC"/>
              <w:rPr>
                <w:lang w:eastAsia="zh-CN"/>
              </w:rPr>
            </w:pPr>
            <w:r>
              <w:rPr>
                <w:lang w:eastAsia="zh-CN"/>
              </w:rPr>
              <w:t>C</w:t>
            </w:r>
          </w:p>
        </w:tc>
        <w:tc>
          <w:tcPr>
            <w:tcW w:w="1086" w:type="dxa"/>
          </w:tcPr>
          <w:p w14:paraId="6136E716" w14:textId="77777777" w:rsidR="00FD1BD5" w:rsidRDefault="00FD1BD5" w:rsidP="00F21908">
            <w:pPr>
              <w:pStyle w:val="TAL"/>
              <w:rPr>
                <w:lang w:eastAsia="zh-CN"/>
              </w:rPr>
            </w:pPr>
            <w:r>
              <w:rPr>
                <w:rFonts w:hint="eastAsia"/>
                <w:lang w:eastAsia="zh-CN"/>
              </w:rPr>
              <w:t>0</w:t>
            </w:r>
            <w:r>
              <w:rPr>
                <w:lang w:eastAsia="zh-CN"/>
              </w:rPr>
              <w:t>..1</w:t>
            </w:r>
          </w:p>
        </w:tc>
        <w:tc>
          <w:tcPr>
            <w:tcW w:w="2693" w:type="dxa"/>
          </w:tcPr>
          <w:p w14:paraId="124C1CE6" w14:textId="77777777" w:rsidR="00FD1BD5" w:rsidRDefault="00FD1BD5" w:rsidP="00F21908">
            <w:pPr>
              <w:pStyle w:val="TAL"/>
              <w:rPr>
                <w:rFonts w:eastAsia="Malgun Gothic"/>
              </w:rPr>
            </w:pPr>
            <w:r>
              <w:rPr>
                <w:rFonts w:eastAsia="Malgun Gothic"/>
              </w:rPr>
              <w:t>Indicates the supported 5G clock quality (</w:t>
            </w:r>
            <w:proofErr w:type="gramStart"/>
            <w:r>
              <w:rPr>
                <w:rFonts w:eastAsia="Malgun Gothic"/>
              </w:rPr>
              <w:t>i.e.</w:t>
            </w:r>
            <w:proofErr w:type="gramEnd"/>
            <w:r>
              <w:rPr>
                <w:rFonts w:eastAsia="Malgun Gothic"/>
              </w:rPr>
              <w:t xml:space="preserve"> the source of time used by the 5GS). </w:t>
            </w:r>
            <w:r>
              <w:rPr>
                <w:lang w:eastAsia="zh-CN"/>
              </w:rPr>
              <w:t>(NOTE</w:t>
            </w:r>
            <w:r>
              <w:rPr>
                <w:lang w:val="en-US" w:eastAsia="zh-CN"/>
              </w:rPr>
              <w:t>)</w:t>
            </w:r>
          </w:p>
        </w:tc>
        <w:tc>
          <w:tcPr>
            <w:tcW w:w="2054" w:type="dxa"/>
          </w:tcPr>
          <w:p w14:paraId="0CFD583C" w14:textId="77777777" w:rsidR="00FD1BD5" w:rsidRDefault="00FD1BD5" w:rsidP="00F21908">
            <w:pPr>
              <w:pStyle w:val="TAL"/>
            </w:pPr>
          </w:p>
        </w:tc>
      </w:tr>
      <w:tr w:rsidR="00FD1BD5" w14:paraId="75A81B57" w14:textId="77777777" w:rsidTr="00F21908">
        <w:trPr>
          <w:jc w:val="center"/>
        </w:trPr>
        <w:tc>
          <w:tcPr>
            <w:tcW w:w="1486" w:type="dxa"/>
          </w:tcPr>
          <w:p w14:paraId="0D5D6869" w14:textId="77777777" w:rsidR="00FD1BD5" w:rsidRDefault="00FD1BD5" w:rsidP="00F21908">
            <w:pPr>
              <w:pStyle w:val="TAL"/>
              <w:rPr>
                <w:rFonts w:eastAsia="Malgun Gothic"/>
              </w:rPr>
            </w:pPr>
            <w:proofErr w:type="spellStart"/>
            <w:r>
              <w:rPr>
                <w:lang w:eastAsia="zh-CN"/>
              </w:rPr>
              <w:t>ptpCap</w:t>
            </w:r>
            <w:r>
              <w:rPr>
                <w:rFonts w:hint="eastAsia"/>
                <w:lang w:eastAsia="zh-CN"/>
              </w:rPr>
              <w:t>ForUes</w:t>
            </w:r>
            <w:proofErr w:type="spellEnd"/>
          </w:p>
        </w:tc>
        <w:tc>
          <w:tcPr>
            <w:tcW w:w="2033" w:type="dxa"/>
          </w:tcPr>
          <w:p w14:paraId="537B3213" w14:textId="77777777" w:rsidR="00FD1BD5" w:rsidRDefault="00FD1BD5" w:rsidP="00F21908">
            <w:pPr>
              <w:pStyle w:val="TAL"/>
              <w:rPr>
                <w:rFonts w:eastAsia="Malgun Gothic"/>
              </w:rPr>
            </w:pPr>
            <w:proofErr w:type="gramStart"/>
            <w:r>
              <w:rPr>
                <w:lang w:eastAsia="zh-CN"/>
              </w:rPr>
              <w:t>map(</w:t>
            </w:r>
            <w:proofErr w:type="spellStart"/>
            <w:proofErr w:type="gramEnd"/>
            <w:r>
              <w:rPr>
                <w:rFonts w:hint="eastAsia"/>
                <w:lang w:eastAsia="zh-CN"/>
              </w:rPr>
              <w:t>Ptp</w:t>
            </w:r>
            <w:r>
              <w:rPr>
                <w:lang w:eastAsia="zh-CN"/>
              </w:rPr>
              <w:t>CapabilitiesPerUe</w:t>
            </w:r>
            <w:proofErr w:type="spellEnd"/>
            <w:r>
              <w:rPr>
                <w:lang w:eastAsia="zh-CN"/>
              </w:rPr>
              <w:t>)</w:t>
            </w:r>
          </w:p>
        </w:tc>
        <w:tc>
          <w:tcPr>
            <w:tcW w:w="425" w:type="dxa"/>
          </w:tcPr>
          <w:p w14:paraId="383CEA01" w14:textId="77777777" w:rsidR="00FD1BD5" w:rsidRDefault="00FD1BD5" w:rsidP="00F21908">
            <w:pPr>
              <w:pStyle w:val="TAC"/>
              <w:rPr>
                <w:lang w:eastAsia="zh-CN"/>
              </w:rPr>
            </w:pPr>
            <w:r>
              <w:rPr>
                <w:lang w:eastAsia="zh-CN"/>
              </w:rPr>
              <w:t>C</w:t>
            </w:r>
          </w:p>
        </w:tc>
        <w:tc>
          <w:tcPr>
            <w:tcW w:w="1086" w:type="dxa"/>
          </w:tcPr>
          <w:p w14:paraId="13E9FFCF" w14:textId="77777777" w:rsidR="00FD1BD5" w:rsidDel="005439CE" w:rsidRDefault="00FD1BD5" w:rsidP="00F21908">
            <w:pPr>
              <w:pStyle w:val="TAL"/>
              <w:rPr>
                <w:lang w:eastAsia="zh-CN"/>
              </w:rPr>
            </w:pPr>
            <w:proofErr w:type="gramStart"/>
            <w:r>
              <w:rPr>
                <w:rFonts w:hint="eastAsia"/>
                <w:lang w:eastAsia="zh-CN"/>
              </w:rPr>
              <w:t>1</w:t>
            </w:r>
            <w:r>
              <w:rPr>
                <w:lang w:eastAsia="zh-CN"/>
              </w:rPr>
              <w:t>..N</w:t>
            </w:r>
            <w:proofErr w:type="gramEnd"/>
          </w:p>
        </w:tc>
        <w:tc>
          <w:tcPr>
            <w:tcW w:w="2693" w:type="dxa"/>
          </w:tcPr>
          <w:p w14:paraId="13075AB4" w14:textId="046F3C55" w:rsidR="00FD1BD5" w:rsidRDefault="00FD1BD5" w:rsidP="00F21908">
            <w:pPr>
              <w:pStyle w:val="TAL"/>
              <w:rPr>
                <w:lang w:eastAsia="zh-CN"/>
              </w:rPr>
            </w:pPr>
            <w:r>
              <w:rPr>
                <w:rFonts w:hint="eastAsia"/>
                <w:lang w:eastAsia="zh-CN"/>
              </w:rPr>
              <w:t>C</w:t>
            </w:r>
            <w:r>
              <w:rPr>
                <w:lang w:eastAsia="zh-CN"/>
              </w:rPr>
              <w:t xml:space="preserve">ontains the PTP capabilities supported by the list of UE(s). The key </w:t>
            </w:r>
            <w:proofErr w:type="gramStart"/>
            <w:r>
              <w:rPr>
                <w:lang w:eastAsia="zh-CN"/>
              </w:rPr>
              <w:t>of</w:t>
            </w:r>
            <w:proofErr w:type="gramEnd"/>
            <w:r>
              <w:rPr>
                <w:lang w:eastAsia="zh-CN"/>
              </w:rPr>
              <w:t xml:space="preserve"> the map is the SUPI.</w:t>
            </w:r>
          </w:p>
          <w:p w14:paraId="1C2F6F34" w14:textId="34CF9181" w:rsidR="00FD1BD5" w:rsidRDefault="00FD1BD5" w:rsidP="00F21908">
            <w:pPr>
              <w:pStyle w:val="TAL"/>
              <w:rPr>
                <w:rFonts w:eastAsia="Malgun Gothic"/>
              </w:rPr>
            </w:pPr>
            <w:r>
              <w:rPr>
                <w:lang w:eastAsia="zh-CN"/>
              </w:rPr>
              <w:t xml:space="preserve">Shall be present if the </w:t>
            </w:r>
            <w:r w:rsidRPr="00925DD9">
              <w:rPr>
                <w:lang w:eastAsia="zh-CN"/>
              </w:rPr>
              <w:t>"</w:t>
            </w:r>
            <w:proofErr w:type="spellStart"/>
            <w:r w:rsidRPr="00925DD9">
              <w:rPr>
                <w:lang w:eastAsia="zh-CN"/>
              </w:rPr>
              <w:t>gmCapables</w:t>
            </w:r>
            <w:proofErr w:type="spellEnd"/>
            <w:r w:rsidRPr="00925DD9">
              <w:rPr>
                <w:lang w:eastAsia="zh-CN"/>
              </w:rPr>
              <w:t>"</w:t>
            </w:r>
            <w:r>
              <w:rPr>
                <w:lang w:eastAsia="zh-CN"/>
              </w:rPr>
              <w:t xml:space="preserve"> attribute is included</w:t>
            </w:r>
            <w:ins w:id="158" w:author="Ericsson August r0" w:date="2022-08-08T18:19:00Z">
              <w:r w:rsidR="00FB3190">
                <w:rPr>
                  <w:lang w:eastAsia="zh-CN"/>
                </w:rPr>
                <w:t xml:space="preserve"> and the PTP Capabilities are reported </w:t>
              </w:r>
              <w:r w:rsidR="003C2051">
                <w:rPr>
                  <w:lang w:eastAsia="zh-CN"/>
                </w:rPr>
                <w:t>per SUPI</w:t>
              </w:r>
            </w:ins>
            <w:r>
              <w:rPr>
                <w:lang w:eastAsia="zh-CN"/>
              </w:rPr>
              <w:t>.</w:t>
            </w:r>
          </w:p>
        </w:tc>
        <w:tc>
          <w:tcPr>
            <w:tcW w:w="2054" w:type="dxa"/>
          </w:tcPr>
          <w:p w14:paraId="62C9E020" w14:textId="77777777" w:rsidR="00FD1BD5" w:rsidRDefault="00FD1BD5" w:rsidP="00F21908">
            <w:pPr>
              <w:pStyle w:val="TAL"/>
            </w:pPr>
          </w:p>
        </w:tc>
      </w:tr>
      <w:tr w:rsidR="0063460B" w14:paraId="3C92DF67" w14:textId="77777777" w:rsidTr="00F21908">
        <w:trPr>
          <w:jc w:val="center"/>
          <w:ins w:id="159" w:author="Ericsson August r0" w:date="2022-08-08T18:18:00Z"/>
        </w:trPr>
        <w:tc>
          <w:tcPr>
            <w:tcW w:w="1486" w:type="dxa"/>
          </w:tcPr>
          <w:p w14:paraId="4E5B1B8B" w14:textId="2FC0EB85" w:rsidR="0063460B" w:rsidRDefault="0063460B" w:rsidP="00F21908">
            <w:pPr>
              <w:pStyle w:val="TAL"/>
              <w:rPr>
                <w:ins w:id="160" w:author="Ericsson August r0" w:date="2022-08-08T18:18:00Z"/>
                <w:lang w:eastAsia="zh-CN"/>
              </w:rPr>
            </w:pPr>
            <w:proofErr w:type="spellStart"/>
            <w:ins w:id="161" w:author="Ericsson August r0" w:date="2022-08-08T18:18:00Z">
              <w:r>
                <w:rPr>
                  <w:lang w:eastAsia="zh-CN"/>
                </w:rPr>
                <w:t>ptpCapForGpsis</w:t>
              </w:r>
              <w:proofErr w:type="spellEnd"/>
            </w:ins>
          </w:p>
        </w:tc>
        <w:tc>
          <w:tcPr>
            <w:tcW w:w="2033" w:type="dxa"/>
          </w:tcPr>
          <w:p w14:paraId="183C88BA" w14:textId="1BED478D" w:rsidR="0063460B" w:rsidRDefault="00CA2311" w:rsidP="00F21908">
            <w:pPr>
              <w:pStyle w:val="TAL"/>
              <w:rPr>
                <w:ins w:id="162" w:author="Ericsson August r0" w:date="2022-08-08T18:18:00Z"/>
                <w:lang w:eastAsia="zh-CN"/>
              </w:rPr>
            </w:pPr>
            <w:proofErr w:type="gramStart"/>
            <w:ins w:id="163" w:author="Ericsson August r0" w:date="2022-08-08T18:18:00Z">
              <w:r>
                <w:rPr>
                  <w:lang w:eastAsia="zh-CN"/>
                </w:rPr>
                <w:t>map(</w:t>
              </w:r>
              <w:proofErr w:type="spellStart"/>
              <w:proofErr w:type="gramEnd"/>
              <w:r>
                <w:rPr>
                  <w:rFonts w:hint="eastAsia"/>
                  <w:lang w:eastAsia="zh-CN"/>
                </w:rPr>
                <w:t>Ptp</w:t>
              </w:r>
              <w:r>
                <w:rPr>
                  <w:lang w:eastAsia="zh-CN"/>
                </w:rPr>
                <w:t>CapabilitiesPerUe</w:t>
              </w:r>
              <w:proofErr w:type="spellEnd"/>
              <w:r>
                <w:rPr>
                  <w:lang w:eastAsia="zh-CN"/>
                </w:rPr>
                <w:t>)</w:t>
              </w:r>
            </w:ins>
          </w:p>
        </w:tc>
        <w:tc>
          <w:tcPr>
            <w:tcW w:w="425" w:type="dxa"/>
          </w:tcPr>
          <w:p w14:paraId="65560A41" w14:textId="23110C2A" w:rsidR="0063460B" w:rsidRDefault="00CA2311" w:rsidP="00F21908">
            <w:pPr>
              <w:pStyle w:val="TAC"/>
              <w:rPr>
                <w:ins w:id="164" w:author="Ericsson August r0" w:date="2022-08-08T18:18:00Z"/>
                <w:lang w:eastAsia="zh-CN"/>
              </w:rPr>
            </w:pPr>
            <w:ins w:id="165" w:author="Ericsson August r0" w:date="2022-08-08T18:18:00Z">
              <w:r>
                <w:rPr>
                  <w:lang w:eastAsia="zh-CN"/>
                </w:rPr>
                <w:t>C</w:t>
              </w:r>
            </w:ins>
          </w:p>
        </w:tc>
        <w:tc>
          <w:tcPr>
            <w:tcW w:w="1086" w:type="dxa"/>
          </w:tcPr>
          <w:p w14:paraId="30D452C8" w14:textId="3D68B178" w:rsidR="0063460B" w:rsidRDefault="00CA2311" w:rsidP="00F21908">
            <w:pPr>
              <w:pStyle w:val="TAL"/>
              <w:rPr>
                <w:ins w:id="166" w:author="Ericsson August r0" w:date="2022-08-08T18:18:00Z"/>
                <w:lang w:eastAsia="zh-CN"/>
              </w:rPr>
            </w:pPr>
            <w:proofErr w:type="gramStart"/>
            <w:ins w:id="167" w:author="Ericsson August r0" w:date="2022-08-08T18:19:00Z">
              <w:r>
                <w:rPr>
                  <w:lang w:eastAsia="zh-CN"/>
                </w:rPr>
                <w:t>1..N</w:t>
              </w:r>
            </w:ins>
            <w:proofErr w:type="gramEnd"/>
          </w:p>
        </w:tc>
        <w:tc>
          <w:tcPr>
            <w:tcW w:w="2693" w:type="dxa"/>
          </w:tcPr>
          <w:p w14:paraId="7CB39CAF" w14:textId="37575D4B" w:rsidR="003C2051" w:rsidRDefault="003C2051" w:rsidP="003C2051">
            <w:pPr>
              <w:pStyle w:val="TAL"/>
              <w:rPr>
                <w:ins w:id="168" w:author="Ericsson August r0" w:date="2022-08-08T18:20:00Z"/>
                <w:lang w:eastAsia="zh-CN"/>
              </w:rPr>
            </w:pPr>
            <w:ins w:id="169" w:author="Ericsson August r0" w:date="2022-08-08T18:20:00Z">
              <w:r>
                <w:rPr>
                  <w:rFonts w:hint="eastAsia"/>
                  <w:lang w:eastAsia="zh-CN"/>
                </w:rPr>
                <w:t>C</w:t>
              </w:r>
              <w:r>
                <w:rPr>
                  <w:lang w:eastAsia="zh-CN"/>
                </w:rPr>
                <w:t xml:space="preserve">ontains the PTP capabilities supported by the list of UE(s). The key </w:t>
              </w:r>
              <w:proofErr w:type="gramStart"/>
              <w:r>
                <w:rPr>
                  <w:lang w:eastAsia="zh-CN"/>
                </w:rPr>
                <w:t>of</w:t>
              </w:r>
              <w:proofErr w:type="gramEnd"/>
              <w:r>
                <w:rPr>
                  <w:lang w:eastAsia="zh-CN"/>
                </w:rPr>
                <w:t xml:space="preserve"> the map is the GPSI.</w:t>
              </w:r>
            </w:ins>
          </w:p>
          <w:p w14:paraId="5C787D19" w14:textId="4D939ABB" w:rsidR="0063460B" w:rsidRDefault="003C2051" w:rsidP="003C2051">
            <w:pPr>
              <w:pStyle w:val="TAL"/>
              <w:rPr>
                <w:ins w:id="170" w:author="Ericsson August r0" w:date="2022-08-08T18:18:00Z"/>
                <w:lang w:eastAsia="zh-CN"/>
              </w:rPr>
            </w:pPr>
            <w:ins w:id="171" w:author="Ericsson August r0" w:date="2022-08-08T18:20:00Z">
              <w:r>
                <w:rPr>
                  <w:lang w:eastAsia="zh-CN"/>
                </w:rPr>
                <w:t xml:space="preserve">Shall be present if the </w:t>
              </w:r>
              <w:r w:rsidRPr="00925DD9">
                <w:rPr>
                  <w:lang w:eastAsia="zh-CN"/>
                </w:rPr>
                <w:t>"</w:t>
              </w:r>
              <w:proofErr w:type="spellStart"/>
              <w:r w:rsidRPr="00925DD9">
                <w:rPr>
                  <w:lang w:eastAsia="zh-CN"/>
                </w:rPr>
                <w:t>gmCapables</w:t>
              </w:r>
              <w:proofErr w:type="spellEnd"/>
              <w:r w:rsidRPr="00925DD9">
                <w:rPr>
                  <w:lang w:eastAsia="zh-CN"/>
                </w:rPr>
                <w:t>"</w:t>
              </w:r>
              <w:r>
                <w:rPr>
                  <w:lang w:eastAsia="zh-CN"/>
                </w:rPr>
                <w:t xml:space="preserve"> attribute is included and the PTP Capabilities are reported per GPSI.</w:t>
              </w:r>
            </w:ins>
          </w:p>
        </w:tc>
        <w:tc>
          <w:tcPr>
            <w:tcW w:w="2054" w:type="dxa"/>
          </w:tcPr>
          <w:p w14:paraId="15641C00" w14:textId="77777777" w:rsidR="0063460B" w:rsidRDefault="0063460B" w:rsidP="00F21908">
            <w:pPr>
              <w:pStyle w:val="TAL"/>
              <w:rPr>
                <w:ins w:id="172" w:author="Ericsson August r0" w:date="2022-08-08T18:18:00Z"/>
              </w:rPr>
            </w:pPr>
          </w:p>
        </w:tc>
      </w:tr>
      <w:tr w:rsidR="00FD1BD5" w14:paraId="71E37A87" w14:textId="77777777" w:rsidTr="00F21908">
        <w:trPr>
          <w:jc w:val="center"/>
        </w:trPr>
        <w:tc>
          <w:tcPr>
            <w:tcW w:w="9777" w:type="dxa"/>
            <w:gridSpan w:val="6"/>
          </w:tcPr>
          <w:p w14:paraId="4D2DD224" w14:textId="77777777" w:rsidR="00FD1BD5" w:rsidRPr="002226F7" w:rsidRDefault="00FD1BD5" w:rsidP="002226F7">
            <w:pPr>
              <w:pStyle w:val="TAN"/>
            </w:pPr>
            <w:r w:rsidRPr="002226F7">
              <w:rPr>
                <w:rFonts w:eastAsia="SimSun"/>
                <w:rPrChange w:id="173" w:author="Ericsson August r0" w:date="2022-08-11T13:03:00Z">
                  <w:rPr>
                    <w:rFonts w:eastAsia="SimSun"/>
                    <w:lang w:eastAsia="zh-CN"/>
                  </w:rPr>
                </w:rPrChange>
              </w:rPr>
              <w:t>NOTE:</w:t>
            </w:r>
            <w:r w:rsidRPr="002226F7">
              <w:rPr>
                <w:rFonts w:eastAsia="SimSun"/>
                <w:rPrChange w:id="174" w:author="Ericsson August r0" w:date="2022-08-11T13:03:00Z">
                  <w:rPr>
                    <w:rFonts w:eastAsia="SimSun"/>
                    <w:lang w:eastAsia="zh-CN"/>
                  </w:rPr>
                </w:rPrChange>
              </w:rPr>
              <w:tab/>
              <w:t>At least one of the "</w:t>
            </w:r>
            <w:proofErr w:type="spellStart"/>
            <w:r w:rsidRPr="002226F7">
              <w:rPr>
                <w:rFonts w:eastAsia="SimSun"/>
                <w:rPrChange w:id="175" w:author="Ericsson August r0" w:date="2022-08-11T13:03:00Z">
                  <w:rPr>
                    <w:rFonts w:eastAsia="SimSun"/>
                    <w:lang w:eastAsia="zh-CN"/>
                  </w:rPr>
                </w:rPrChange>
              </w:rPr>
              <w:t>gmCapables</w:t>
            </w:r>
            <w:proofErr w:type="spellEnd"/>
            <w:r w:rsidRPr="002226F7">
              <w:rPr>
                <w:rFonts w:eastAsia="SimSun"/>
                <w:rPrChange w:id="176" w:author="Ericsson August r0" w:date="2022-08-11T13:03:00Z">
                  <w:rPr>
                    <w:rFonts w:eastAsia="SimSun"/>
                    <w:lang w:eastAsia="zh-CN"/>
                  </w:rPr>
                </w:rPrChange>
              </w:rPr>
              <w:t>" attribute and "</w:t>
            </w:r>
            <w:proofErr w:type="spellStart"/>
            <w:r w:rsidRPr="002226F7">
              <w:rPr>
                <w:rFonts w:eastAsia="SimSun"/>
                <w:rPrChange w:id="177" w:author="Ericsson August r0" w:date="2022-08-11T13:03:00Z">
                  <w:rPr>
                    <w:rFonts w:eastAsia="SimSun"/>
                    <w:lang w:eastAsia="zh-CN"/>
                  </w:rPr>
                </w:rPrChange>
              </w:rPr>
              <w:t>asTimeRes</w:t>
            </w:r>
            <w:proofErr w:type="spellEnd"/>
            <w:r w:rsidRPr="002226F7">
              <w:rPr>
                <w:rFonts w:eastAsia="SimSun"/>
                <w:rPrChange w:id="178" w:author="Ericsson August r0" w:date="2022-08-11T13:03:00Z">
                  <w:rPr>
                    <w:rFonts w:eastAsia="SimSun"/>
                    <w:lang w:eastAsia="zh-CN"/>
                  </w:rPr>
                </w:rPrChange>
              </w:rPr>
              <w:t>" attribute shall be included.</w:t>
            </w:r>
          </w:p>
        </w:tc>
      </w:tr>
    </w:tbl>
    <w:p w14:paraId="42D3CE96" w14:textId="77777777" w:rsidR="00FD1BD5" w:rsidRDefault="00FD1BD5" w:rsidP="00FD1BD5">
      <w:pPr>
        <w:rPr>
          <w:rFonts w:eastAsia="SimSun"/>
        </w:rPr>
      </w:pPr>
    </w:p>
    <w:p w14:paraId="52A93798" w14:textId="4F9EB56A" w:rsidR="00FD1BD5" w:rsidRPr="004A259A" w:rsidRDefault="00FD1BD5" w:rsidP="00FD1BD5">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905EED">
        <w:rPr>
          <w:rFonts w:ascii="Arial" w:eastAsia="SimSun" w:hAnsi="Arial" w:cs="Arial"/>
          <w:noProof/>
          <w:color w:val="0000FF"/>
          <w:sz w:val="28"/>
          <w:szCs w:val="28"/>
        </w:rPr>
        <w:t>Seven</w:t>
      </w:r>
      <w:r>
        <w:rPr>
          <w:rFonts w:ascii="Arial" w:eastAsia="SimSun" w:hAnsi="Arial" w:cs="Arial"/>
          <w:noProof/>
          <w:color w:val="0000FF"/>
          <w:sz w:val="28"/>
          <w:szCs w:val="28"/>
        </w:rPr>
        <w:t>th</w:t>
      </w:r>
      <w:r w:rsidRPr="004A259A">
        <w:rPr>
          <w:rFonts w:ascii="Arial" w:eastAsia="SimSun" w:hAnsi="Arial" w:cs="Arial"/>
          <w:noProof/>
          <w:color w:val="0000FF"/>
          <w:sz w:val="28"/>
          <w:szCs w:val="28"/>
        </w:rPr>
        <w:t xml:space="preserve"> Change * * * *</w:t>
      </w:r>
    </w:p>
    <w:p w14:paraId="3B2424DD" w14:textId="77777777" w:rsidR="001240B0" w:rsidRDefault="001240B0" w:rsidP="001240B0">
      <w:pPr>
        <w:pStyle w:val="Heading5"/>
      </w:pPr>
      <w:r>
        <w:lastRenderedPageBreak/>
        <w:t>6.1.6.2.6</w:t>
      </w:r>
      <w:r>
        <w:tab/>
        <w:t xml:space="preserve">Type: </w:t>
      </w:r>
      <w:proofErr w:type="spellStart"/>
      <w:r>
        <w:rPr>
          <w:rFonts w:hint="eastAsia"/>
        </w:rPr>
        <w:t>Ptp</w:t>
      </w:r>
      <w:r>
        <w:t>CapabilitiesPerUe</w:t>
      </w:r>
      <w:bookmarkEnd w:id="154"/>
      <w:bookmarkEnd w:id="155"/>
      <w:bookmarkEnd w:id="156"/>
      <w:bookmarkEnd w:id="157"/>
      <w:proofErr w:type="spellEnd"/>
    </w:p>
    <w:p w14:paraId="74A7115E" w14:textId="77777777" w:rsidR="001240B0" w:rsidRDefault="001240B0" w:rsidP="001240B0">
      <w:pPr>
        <w:pStyle w:val="TH"/>
      </w:pPr>
      <w:r>
        <w:rPr>
          <w:noProof/>
        </w:rPr>
        <w:t>Table </w:t>
      </w:r>
      <w:r>
        <w:t xml:space="preserve">6.1.6.2.6: </w:t>
      </w:r>
      <w:r>
        <w:rPr>
          <w:noProof/>
        </w:rPr>
        <w:t xml:space="preserve">Definition of type </w:t>
      </w:r>
      <w:proofErr w:type="spellStart"/>
      <w:r>
        <w:rPr>
          <w:rFonts w:hint="eastAsia"/>
          <w:lang w:eastAsia="zh-CN"/>
        </w:rPr>
        <w:t>Ptp</w:t>
      </w:r>
      <w:r>
        <w:rPr>
          <w:lang w:eastAsia="zh-CN"/>
        </w:rPr>
        <w:t>CapabilitiesPerUe</w:t>
      </w:r>
      <w:proofErr w:type="spellEnd"/>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1240B0" w14:paraId="2EAB54A6" w14:textId="77777777" w:rsidTr="00F21908">
        <w:trPr>
          <w:jc w:val="center"/>
        </w:trPr>
        <w:tc>
          <w:tcPr>
            <w:tcW w:w="1486" w:type="dxa"/>
            <w:shd w:val="clear" w:color="auto" w:fill="C0C0C0"/>
            <w:hideMark/>
          </w:tcPr>
          <w:p w14:paraId="4852303E" w14:textId="77777777" w:rsidR="001240B0" w:rsidRDefault="001240B0" w:rsidP="00F21908">
            <w:pPr>
              <w:pStyle w:val="TAH"/>
            </w:pPr>
            <w:r>
              <w:t>Attribute name</w:t>
            </w:r>
          </w:p>
        </w:tc>
        <w:tc>
          <w:tcPr>
            <w:tcW w:w="2033" w:type="dxa"/>
            <w:shd w:val="clear" w:color="auto" w:fill="C0C0C0"/>
            <w:hideMark/>
          </w:tcPr>
          <w:p w14:paraId="1411A659" w14:textId="77777777" w:rsidR="001240B0" w:rsidRDefault="001240B0" w:rsidP="00F21908">
            <w:pPr>
              <w:pStyle w:val="TAH"/>
            </w:pPr>
            <w:r>
              <w:t>Data type</w:t>
            </w:r>
          </w:p>
        </w:tc>
        <w:tc>
          <w:tcPr>
            <w:tcW w:w="425" w:type="dxa"/>
            <w:shd w:val="clear" w:color="auto" w:fill="C0C0C0"/>
            <w:hideMark/>
          </w:tcPr>
          <w:p w14:paraId="0427666C" w14:textId="77777777" w:rsidR="001240B0" w:rsidRDefault="001240B0" w:rsidP="00F21908">
            <w:pPr>
              <w:pStyle w:val="TAH"/>
            </w:pPr>
            <w:r>
              <w:t>P</w:t>
            </w:r>
          </w:p>
        </w:tc>
        <w:tc>
          <w:tcPr>
            <w:tcW w:w="1086" w:type="dxa"/>
            <w:shd w:val="clear" w:color="auto" w:fill="C0C0C0"/>
            <w:hideMark/>
          </w:tcPr>
          <w:p w14:paraId="7690F8A6" w14:textId="77777777" w:rsidR="001240B0" w:rsidRDefault="001240B0" w:rsidP="00F21908">
            <w:pPr>
              <w:pStyle w:val="TAH"/>
              <w:jc w:val="left"/>
            </w:pPr>
            <w:r>
              <w:t>Cardinality</w:t>
            </w:r>
          </w:p>
        </w:tc>
        <w:tc>
          <w:tcPr>
            <w:tcW w:w="2693" w:type="dxa"/>
            <w:shd w:val="clear" w:color="auto" w:fill="C0C0C0"/>
            <w:hideMark/>
          </w:tcPr>
          <w:p w14:paraId="329FFA15" w14:textId="77777777" w:rsidR="001240B0" w:rsidRDefault="001240B0" w:rsidP="00F21908">
            <w:pPr>
              <w:pStyle w:val="TAH"/>
              <w:rPr>
                <w:rFonts w:cs="Arial"/>
                <w:szCs w:val="18"/>
              </w:rPr>
            </w:pPr>
            <w:r>
              <w:rPr>
                <w:rFonts w:cs="Arial"/>
                <w:szCs w:val="18"/>
              </w:rPr>
              <w:t>Description</w:t>
            </w:r>
          </w:p>
        </w:tc>
        <w:tc>
          <w:tcPr>
            <w:tcW w:w="2054" w:type="dxa"/>
            <w:shd w:val="clear" w:color="auto" w:fill="C0C0C0"/>
          </w:tcPr>
          <w:p w14:paraId="3E49C22F" w14:textId="77777777" w:rsidR="001240B0" w:rsidRDefault="001240B0" w:rsidP="00F21908">
            <w:pPr>
              <w:pStyle w:val="TAH"/>
              <w:rPr>
                <w:rFonts w:cs="Arial"/>
                <w:szCs w:val="18"/>
              </w:rPr>
            </w:pPr>
            <w:r>
              <w:rPr>
                <w:rFonts w:cs="Arial"/>
                <w:szCs w:val="18"/>
              </w:rPr>
              <w:t>Applicability</w:t>
            </w:r>
          </w:p>
        </w:tc>
      </w:tr>
      <w:tr w:rsidR="001240B0" w:rsidRPr="00AE0973" w14:paraId="53E5A223" w14:textId="77777777" w:rsidTr="00F21908">
        <w:trPr>
          <w:jc w:val="center"/>
        </w:trPr>
        <w:tc>
          <w:tcPr>
            <w:tcW w:w="1486" w:type="dxa"/>
          </w:tcPr>
          <w:p w14:paraId="7DDB3A65" w14:textId="77777777" w:rsidR="001240B0" w:rsidRPr="00CD035E" w:rsidRDefault="001240B0" w:rsidP="00F21908">
            <w:pPr>
              <w:pStyle w:val="TAL"/>
              <w:rPr>
                <w:lang w:eastAsia="zh-CN"/>
              </w:rPr>
            </w:pPr>
            <w:proofErr w:type="spellStart"/>
            <w:r w:rsidRPr="00CD035E">
              <w:rPr>
                <w:lang w:eastAsia="zh-CN"/>
              </w:rPr>
              <w:t>supi</w:t>
            </w:r>
            <w:proofErr w:type="spellEnd"/>
          </w:p>
        </w:tc>
        <w:tc>
          <w:tcPr>
            <w:tcW w:w="2033" w:type="dxa"/>
          </w:tcPr>
          <w:p w14:paraId="5E5C2994" w14:textId="77777777" w:rsidR="001240B0" w:rsidRPr="00CD035E" w:rsidRDefault="001240B0" w:rsidP="00F21908">
            <w:pPr>
              <w:pStyle w:val="TAL"/>
              <w:rPr>
                <w:lang w:eastAsia="zh-CN"/>
              </w:rPr>
            </w:pPr>
            <w:proofErr w:type="spellStart"/>
            <w:r w:rsidRPr="00CD035E">
              <w:rPr>
                <w:lang w:eastAsia="zh-CN"/>
              </w:rPr>
              <w:t>Supi</w:t>
            </w:r>
            <w:proofErr w:type="spellEnd"/>
          </w:p>
        </w:tc>
        <w:tc>
          <w:tcPr>
            <w:tcW w:w="425" w:type="dxa"/>
          </w:tcPr>
          <w:p w14:paraId="10B3FA65" w14:textId="36A55505" w:rsidR="001240B0" w:rsidRPr="00CD035E" w:rsidRDefault="00887E28" w:rsidP="00F21908">
            <w:pPr>
              <w:pStyle w:val="TAC"/>
              <w:rPr>
                <w:lang w:eastAsia="zh-CN"/>
              </w:rPr>
            </w:pPr>
            <w:ins w:id="179" w:author="Ericsson August r0" w:date="2022-08-04T20:37:00Z">
              <w:r w:rsidRPr="00CD035E">
                <w:rPr>
                  <w:lang w:eastAsia="zh-CN"/>
                </w:rPr>
                <w:t>C</w:t>
              </w:r>
            </w:ins>
            <w:del w:id="180" w:author="Ericsson August r0" w:date="2022-08-04T20:37:00Z">
              <w:r w:rsidR="001240B0" w:rsidRPr="00CD035E" w:rsidDel="00887E28">
                <w:rPr>
                  <w:lang w:eastAsia="zh-CN"/>
                </w:rPr>
                <w:delText>M</w:delText>
              </w:r>
            </w:del>
          </w:p>
        </w:tc>
        <w:tc>
          <w:tcPr>
            <w:tcW w:w="1086" w:type="dxa"/>
          </w:tcPr>
          <w:p w14:paraId="6399B02F" w14:textId="2A4D3FE3" w:rsidR="001240B0" w:rsidRPr="00CD035E" w:rsidRDefault="00887E28" w:rsidP="00F21908">
            <w:pPr>
              <w:pStyle w:val="TAL"/>
              <w:rPr>
                <w:lang w:eastAsia="zh-CN"/>
              </w:rPr>
            </w:pPr>
            <w:ins w:id="181" w:author="Ericsson August r0" w:date="2022-08-04T20:37:00Z">
              <w:r w:rsidRPr="00CD035E">
                <w:rPr>
                  <w:lang w:eastAsia="zh-CN"/>
                </w:rPr>
                <w:t>0..</w:t>
              </w:r>
            </w:ins>
            <w:r w:rsidR="001240B0" w:rsidRPr="00CD035E">
              <w:rPr>
                <w:lang w:eastAsia="zh-CN"/>
              </w:rPr>
              <w:t>1</w:t>
            </w:r>
          </w:p>
        </w:tc>
        <w:tc>
          <w:tcPr>
            <w:tcW w:w="2693" w:type="dxa"/>
          </w:tcPr>
          <w:p w14:paraId="4FAC9072" w14:textId="77777777" w:rsidR="001240B0" w:rsidRPr="00CD035E" w:rsidRDefault="001240B0" w:rsidP="00F21908">
            <w:pPr>
              <w:pStyle w:val="TAL"/>
              <w:rPr>
                <w:ins w:id="182" w:author="Ericsson August r0" w:date="2022-08-04T20:38:00Z"/>
                <w:rFonts w:eastAsia="Malgun Gothic"/>
              </w:rPr>
            </w:pPr>
            <w:r w:rsidRPr="00CD035E">
              <w:rPr>
                <w:rFonts w:eastAsia="Malgun Gothic"/>
              </w:rPr>
              <w:t>Identifies the UE to which the reported PTP instance below apply.</w:t>
            </w:r>
          </w:p>
          <w:p w14:paraId="1A08DD75" w14:textId="3B610E99" w:rsidR="0038048C" w:rsidRPr="00CD035E" w:rsidRDefault="0038048C" w:rsidP="00F21908">
            <w:pPr>
              <w:pStyle w:val="TAL"/>
              <w:rPr>
                <w:rFonts w:eastAsia="Malgun Gothic"/>
              </w:rPr>
            </w:pPr>
            <w:ins w:id="183" w:author="Ericsson August r0" w:date="2022-08-04T20:38:00Z">
              <w:r w:rsidRPr="00CD035E">
                <w:rPr>
                  <w:rFonts w:eastAsia="Malgun Gothic"/>
                </w:rPr>
                <w:t>(NOTE)</w:t>
              </w:r>
            </w:ins>
          </w:p>
        </w:tc>
        <w:tc>
          <w:tcPr>
            <w:tcW w:w="2054" w:type="dxa"/>
          </w:tcPr>
          <w:p w14:paraId="612497EF" w14:textId="77777777" w:rsidR="001240B0" w:rsidRPr="00FF137E" w:rsidRDefault="001240B0" w:rsidP="00F21908">
            <w:pPr>
              <w:pStyle w:val="TAL"/>
              <w:rPr>
                <w:highlight w:val="yellow"/>
              </w:rPr>
            </w:pPr>
          </w:p>
        </w:tc>
      </w:tr>
      <w:tr w:rsidR="00887E28" w:rsidRPr="00AE0973" w14:paraId="26B76CD3" w14:textId="77777777" w:rsidTr="00F21908">
        <w:trPr>
          <w:jc w:val="center"/>
          <w:ins w:id="184" w:author="Ericsson August r0" w:date="2022-08-04T20:37:00Z"/>
        </w:trPr>
        <w:tc>
          <w:tcPr>
            <w:tcW w:w="1486" w:type="dxa"/>
          </w:tcPr>
          <w:p w14:paraId="56221974" w14:textId="52B12BA6" w:rsidR="00887E28" w:rsidRPr="00635289" w:rsidRDefault="00887E28" w:rsidP="00F21908">
            <w:pPr>
              <w:pStyle w:val="TAL"/>
              <w:rPr>
                <w:ins w:id="185" w:author="Ericsson August r0" w:date="2022-08-04T20:37:00Z"/>
                <w:lang w:eastAsia="zh-CN"/>
              </w:rPr>
            </w:pPr>
            <w:proofErr w:type="spellStart"/>
            <w:ins w:id="186" w:author="Ericsson August r0" w:date="2022-08-04T20:37:00Z">
              <w:r w:rsidRPr="00635289">
                <w:rPr>
                  <w:lang w:eastAsia="zh-CN"/>
                </w:rPr>
                <w:t>gpsi</w:t>
              </w:r>
              <w:proofErr w:type="spellEnd"/>
            </w:ins>
          </w:p>
        </w:tc>
        <w:tc>
          <w:tcPr>
            <w:tcW w:w="2033" w:type="dxa"/>
          </w:tcPr>
          <w:p w14:paraId="753761C3" w14:textId="17125DCE" w:rsidR="00887E28" w:rsidRPr="00635289" w:rsidRDefault="00887E28" w:rsidP="00F21908">
            <w:pPr>
              <w:pStyle w:val="TAL"/>
              <w:rPr>
                <w:ins w:id="187" w:author="Ericsson August r0" w:date="2022-08-04T20:37:00Z"/>
                <w:lang w:eastAsia="zh-CN"/>
              </w:rPr>
            </w:pPr>
            <w:proofErr w:type="spellStart"/>
            <w:ins w:id="188" w:author="Ericsson August r0" w:date="2022-08-04T20:37:00Z">
              <w:r w:rsidRPr="00635289">
                <w:rPr>
                  <w:lang w:eastAsia="zh-CN"/>
                </w:rPr>
                <w:t>Gpsi</w:t>
              </w:r>
              <w:proofErr w:type="spellEnd"/>
            </w:ins>
          </w:p>
        </w:tc>
        <w:tc>
          <w:tcPr>
            <w:tcW w:w="425" w:type="dxa"/>
          </w:tcPr>
          <w:p w14:paraId="68AE61E2" w14:textId="7FBB6898" w:rsidR="00887E28" w:rsidRPr="00635289" w:rsidRDefault="00887E28" w:rsidP="00F21908">
            <w:pPr>
              <w:pStyle w:val="TAC"/>
              <w:rPr>
                <w:ins w:id="189" w:author="Ericsson August r0" w:date="2022-08-04T20:37:00Z"/>
                <w:lang w:eastAsia="zh-CN"/>
              </w:rPr>
            </w:pPr>
            <w:ins w:id="190" w:author="Ericsson August r0" w:date="2022-08-04T20:37:00Z">
              <w:r w:rsidRPr="00635289">
                <w:rPr>
                  <w:lang w:eastAsia="zh-CN"/>
                </w:rPr>
                <w:t>C</w:t>
              </w:r>
            </w:ins>
          </w:p>
        </w:tc>
        <w:tc>
          <w:tcPr>
            <w:tcW w:w="1086" w:type="dxa"/>
          </w:tcPr>
          <w:p w14:paraId="04EE189C" w14:textId="45D24F93" w:rsidR="00887E28" w:rsidRPr="00635289" w:rsidRDefault="00887E28" w:rsidP="00F21908">
            <w:pPr>
              <w:pStyle w:val="TAL"/>
              <w:rPr>
                <w:ins w:id="191" w:author="Ericsson August r0" w:date="2022-08-04T20:37:00Z"/>
                <w:lang w:eastAsia="zh-CN"/>
              </w:rPr>
            </w:pPr>
            <w:ins w:id="192" w:author="Ericsson August r0" w:date="2022-08-04T20:37:00Z">
              <w:r w:rsidRPr="00635289">
                <w:rPr>
                  <w:lang w:eastAsia="zh-CN"/>
                </w:rPr>
                <w:t>0..</w:t>
              </w:r>
            </w:ins>
            <w:ins w:id="193" w:author="Ericsson August r0" w:date="2022-08-04T20:42:00Z">
              <w:r w:rsidR="009E1CBA" w:rsidRPr="00635289">
                <w:rPr>
                  <w:lang w:eastAsia="zh-CN"/>
                </w:rPr>
                <w:t>1</w:t>
              </w:r>
            </w:ins>
          </w:p>
        </w:tc>
        <w:tc>
          <w:tcPr>
            <w:tcW w:w="2693" w:type="dxa"/>
          </w:tcPr>
          <w:p w14:paraId="7CC085F7" w14:textId="77777777" w:rsidR="00887E28" w:rsidRPr="00CD035E" w:rsidRDefault="00D457F8" w:rsidP="00F21908">
            <w:pPr>
              <w:pStyle w:val="TAL"/>
              <w:rPr>
                <w:ins w:id="194" w:author="Ericsson August r0" w:date="2022-08-04T20:38:00Z"/>
                <w:rFonts w:eastAsia="Malgun Gothic"/>
              </w:rPr>
            </w:pPr>
            <w:ins w:id="195" w:author="Ericsson August r0" w:date="2022-08-04T20:37:00Z">
              <w:r w:rsidRPr="00CD035E">
                <w:rPr>
                  <w:rFonts w:eastAsia="Malgun Gothic"/>
                </w:rPr>
                <w:t>Identifie</w:t>
              </w:r>
            </w:ins>
            <w:ins w:id="196" w:author="Ericsson August r0" w:date="2022-08-04T20:38:00Z">
              <w:r w:rsidRPr="00CD035E">
                <w:rPr>
                  <w:rFonts w:eastAsia="Malgun Gothic"/>
                </w:rPr>
                <w:t>s the UE to which the reported PTP instance below apply.</w:t>
              </w:r>
            </w:ins>
          </w:p>
          <w:p w14:paraId="3D32D5AA" w14:textId="020F603A" w:rsidR="0038048C" w:rsidRPr="00CD035E" w:rsidRDefault="0038048C" w:rsidP="00F21908">
            <w:pPr>
              <w:pStyle w:val="TAL"/>
              <w:rPr>
                <w:ins w:id="197" w:author="Ericsson August r0" w:date="2022-08-04T20:37:00Z"/>
                <w:rFonts w:eastAsia="Malgun Gothic"/>
              </w:rPr>
            </w:pPr>
            <w:ins w:id="198" w:author="Ericsson August r0" w:date="2022-08-04T20:38:00Z">
              <w:r w:rsidRPr="00CD035E">
                <w:rPr>
                  <w:rFonts w:eastAsia="Malgun Gothic"/>
                </w:rPr>
                <w:t>(NOTE)</w:t>
              </w:r>
            </w:ins>
          </w:p>
        </w:tc>
        <w:tc>
          <w:tcPr>
            <w:tcW w:w="2054" w:type="dxa"/>
          </w:tcPr>
          <w:p w14:paraId="623BAF0D" w14:textId="77777777" w:rsidR="00887E28" w:rsidRPr="00CD035E" w:rsidRDefault="00887E28" w:rsidP="00F21908">
            <w:pPr>
              <w:pStyle w:val="TAL"/>
              <w:rPr>
                <w:ins w:id="199" w:author="Ericsson August r0" w:date="2022-08-04T20:37:00Z"/>
              </w:rPr>
            </w:pPr>
          </w:p>
        </w:tc>
      </w:tr>
      <w:tr w:rsidR="001240B0" w:rsidRPr="00AE0973" w14:paraId="0A484922" w14:textId="77777777" w:rsidTr="00F21908">
        <w:trPr>
          <w:jc w:val="center"/>
        </w:trPr>
        <w:tc>
          <w:tcPr>
            <w:tcW w:w="1486" w:type="dxa"/>
          </w:tcPr>
          <w:p w14:paraId="2B89EB4A" w14:textId="77777777" w:rsidR="001240B0" w:rsidRPr="00CD035E" w:rsidRDefault="001240B0" w:rsidP="00F21908">
            <w:pPr>
              <w:pStyle w:val="TAL"/>
              <w:rPr>
                <w:lang w:eastAsia="zh-CN"/>
              </w:rPr>
            </w:pPr>
            <w:proofErr w:type="spellStart"/>
            <w:r w:rsidRPr="00CD035E">
              <w:rPr>
                <w:lang w:eastAsia="zh-CN"/>
              </w:rPr>
              <w:t>ptpCaps</w:t>
            </w:r>
            <w:proofErr w:type="spellEnd"/>
          </w:p>
        </w:tc>
        <w:tc>
          <w:tcPr>
            <w:tcW w:w="2033" w:type="dxa"/>
          </w:tcPr>
          <w:p w14:paraId="65142FCD" w14:textId="77777777" w:rsidR="001240B0" w:rsidRPr="00CD035E" w:rsidRDefault="001240B0" w:rsidP="00F21908">
            <w:pPr>
              <w:pStyle w:val="TAL"/>
              <w:rPr>
                <w:rFonts w:eastAsiaTheme="minorEastAsia"/>
                <w:lang w:eastAsia="zh-CN"/>
              </w:rPr>
            </w:pPr>
            <w:proofErr w:type="gramStart"/>
            <w:r w:rsidRPr="00CD035E">
              <w:rPr>
                <w:lang w:eastAsia="zh-CN"/>
              </w:rPr>
              <w:t>array(</w:t>
            </w:r>
            <w:proofErr w:type="spellStart"/>
            <w:proofErr w:type="gramEnd"/>
            <w:r w:rsidRPr="00CD035E">
              <w:rPr>
                <w:lang w:eastAsia="zh-CN"/>
              </w:rPr>
              <w:t>EventFilter</w:t>
            </w:r>
            <w:proofErr w:type="spellEnd"/>
            <w:r w:rsidRPr="00CD035E">
              <w:rPr>
                <w:lang w:eastAsia="zh-CN"/>
              </w:rPr>
              <w:t>)</w:t>
            </w:r>
          </w:p>
        </w:tc>
        <w:tc>
          <w:tcPr>
            <w:tcW w:w="425" w:type="dxa"/>
          </w:tcPr>
          <w:p w14:paraId="527AB4F9" w14:textId="77777777" w:rsidR="001240B0" w:rsidRPr="00CD035E" w:rsidRDefault="001240B0" w:rsidP="00F21908">
            <w:pPr>
              <w:pStyle w:val="TAC"/>
              <w:rPr>
                <w:lang w:eastAsia="zh-CN"/>
              </w:rPr>
            </w:pPr>
            <w:r w:rsidRPr="00CD035E">
              <w:rPr>
                <w:lang w:eastAsia="zh-CN"/>
              </w:rPr>
              <w:t>M</w:t>
            </w:r>
          </w:p>
        </w:tc>
        <w:tc>
          <w:tcPr>
            <w:tcW w:w="1086" w:type="dxa"/>
          </w:tcPr>
          <w:p w14:paraId="487D84B4" w14:textId="77777777" w:rsidR="001240B0" w:rsidRPr="00CD035E" w:rsidRDefault="001240B0" w:rsidP="00F21908">
            <w:pPr>
              <w:pStyle w:val="TAL"/>
              <w:rPr>
                <w:lang w:eastAsia="zh-CN"/>
              </w:rPr>
            </w:pPr>
            <w:proofErr w:type="gramStart"/>
            <w:r w:rsidRPr="00CD035E">
              <w:rPr>
                <w:lang w:eastAsia="zh-CN"/>
              </w:rPr>
              <w:t>1..N</w:t>
            </w:r>
            <w:proofErr w:type="gramEnd"/>
          </w:p>
        </w:tc>
        <w:tc>
          <w:tcPr>
            <w:tcW w:w="2693" w:type="dxa"/>
          </w:tcPr>
          <w:p w14:paraId="1258DBD7" w14:textId="77777777" w:rsidR="001240B0" w:rsidRPr="00CD035E" w:rsidRDefault="001240B0" w:rsidP="00F21908">
            <w:pPr>
              <w:pStyle w:val="TAL"/>
              <w:rPr>
                <w:rFonts w:eastAsiaTheme="minorEastAsia"/>
                <w:lang w:eastAsia="zh-CN"/>
              </w:rPr>
            </w:pPr>
            <w:r w:rsidRPr="00CD035E">
              <w:rPr>
                <w:rFonts w:cs="Arial"/>
                <w:szCs w:val="18"/>
                <w:lang w:eastAsia="zh-CN"/>
              </w:rPr>
              <w:t>Contains the reported PTP capabilities for the UE.</w:t>
            </w:r>
          </w:p>
        </w:tc>
        <w:tc>
          <w:tcPr>
            <w:tcW w:w="2054" w:type="dxa"/>
          </w:tcPr>
          <w:p w14:paraId="75F6708A" w14:textId="77777777" w:rsidR="001240B0" w:rsidRPr="00CD035E" w:rsidRDefault="001240B0" w:rsidP="00F21908">
            <w:pPr>
              <w:pStyle w:val="TAL"/>
            </w:pPr>
          </w:p>
        </w:tc>
      </w:tr>
      <w:tr w:rsidR="0038048C" w14:paraId="542DAF04" w14:textId="77777777" w:rsidTr="00906AFD">
        <w:trPr>
          <w:jc w:val="center"/>
          <w:ins w:id="200" w:author="Ericsson August r0" w:date="2022-08-04T20:38:00Z"/>
        </w:trPr>
        <w:tc>
          <w:tcPr>
            <w:tcW w:w="9777" w:type="dxa"/>
            <w:gridSpan w:val="6"/>
          </w:tcPr>
          <w:p w14:paraId="5051260D" w14:textId="4B0F6689" w:rsidR="0038048C" w:rsidRDefault="0038048C" w:rsidP="00100E40">
            <w:pPr>
              <w:pStyle w:val="TAN"/>
              <w:rPr>
                <w:ins w:id="201" w:author="Ericsson August r0" w:date="2022-08-04T20:38:00Z"/>
              </w:rPr>
            </w:pPr>
            <w:ins w:id="202" w:author="Ericsson August r0" w:date="2022-08-04T20:38:00Z">
              <w:r>
                <w:t>NOTE:</w:t>
              </w:r>
            </w:ins>
            <w:ins w:id="203" w:author="Ericsson August r0" w:date="2022-08-04T20:39:00Z">
              <w:r>
                <w:tab/>
                <w:t xml:space="preserve">Either the </w:t>
              </w:r>
              <w:r w:rsidR="0040102F" w:rsidRPr="00AB342B">
                <w:rPr>
                  <w:rFonts w:eastAsia="SimSun"/>
                  <w:lang w:eastAsia="zh-CN"/>
                </w:rPr>
                <w:t>"</w:t>
              </w:r>
              <w:proofErr w:type="spellStart"/>
              <w:r w:rsidR="0040102F">
                <w:rPr>
                  <w:rFonts w:eastAsia="SimSun"/>
                  <w:lang w:eastAsia="zh-CN"/>
                </w:rPr>
                <w:t>supi</w:t>
              </w:r>
              <w:proofErr w:type="spellEnd"/>
              <w:r w:rsidR="0040102F" w:rsidRPr="00AB342B">
                <w:rPr>
                  <w:rFonts w:eastAsia="SimSun"/>
                  <w:lang w:eastAsia="zh-CN"/>
                </w:rPr>
                <w:t>"</w:t>
              </w:r>
              <w:r w:rsidR="0040102F">
                <w:rPr>
                  <w:rFonts w:eastAsia="SimSun"/>
                  <w:lang w:eastAsia="zh-CN"/>
                </w:rPr>
                <w:t xml:space="preserve"> or the </w:t>
              </w:r>
              <w:r w:rsidR="0040102F" w:rsidRPr="00AB342B">
                <w:rPr>
                  <w:rFonts w:eastAsia="SimSun"/>
                  <w:lang w:eastAsia="zh-CN"/>
                </w:rPr>
                <w:t>"</w:t>
              </w:r>
              <w:proofErr w:type="spellStart"/>
              <w:r w:rsidR="0040102F">
                <w:rPr>
                  <w:rFonts w:eastAsia="SimSun"/>
                  <w:lang w:eastAsia="zh-CN"/>
                </w:rPr>
                <w:t>gpsi</w:t>
              </w:r>
              <w:proofErr w:type="spellEnd"/>
              <w:r w:rsidR="0040102F" w:rsidRPr="00AB342B">
                <w:rPr>
                  <w:rFonts w:eastAsia="SimSun"/>
                  <w:lang w:eastAsia="zh-CN"/>
                </w:rPr>
                <w:t>"</w:t>
              </w:r>
              <w:r w:rsidR="0040102F">
                <w:rPr>
                  <w:rFonts w:eastAsia="SimSun"/>
                  <w:lang w:eastAsia="zh-CN"/>
                </w:rPr>
                <w:t xml:space="preserve"> attribute is included, based on </w:t>
              </w:r>
              <w:r w:rsidR="00134CF1">
                <w:rPr>
                  <w:rFonts w:eastAsia="SimSun"/>
                  <w:lang w:eastAsia="zh-CN"/>
                </w:rPr>
                <w:t>whether the request co</w:t>
              </w:r>
            </w:ins>
            <w:ins w:id="204" w:author="Ericsson August r0" w:date="2022-08-04T20:40:00Z">
              <w:r w:rsidR="00134CF1">
                <w:rPr>
                  <w:rFonts w:eastAsia="SimSun"/>
                  <w:lang w:eastAsia="zh-CN"/>
                </w:rPr>
                <w:t>ntained an internal or an external identifier.</w:t>
              </w:r>
            </w:ins>
          </w:p>
        </w:tc>
      </w:tr>
    </w:tbl>
    <w:p w14:paraId="122A5F84" w14:textId="77777777" w:rsidR="001240B0" w:rsidRDefault="001240B0" w:rsidP="001240B0">
      <w:pPr>
        <w:rPr>
          <w:rFonts w:eastAsia="SimSun"/>
        </w:rPr>
      </w:pPr>
    </w:p>
    <w:p w14:paraId="6D0A7FB3" w14:textId="77777777" w:rsidR="00D2681D" w:rsidRDefault="00D2681D" w:rsidP="00D2681D">
      <w:pPr>
        <w:rPr>
          <w:rFonts w:eastAsia="SimSun"/>
        </w:rPr>
      </w:pPr>
    </w:p>
    <w:p w14:paraId="46D1E525" w14:textId="3A7781E4" w:rsidR="00D2681D" w:rsidRPr="004A259A" w:rsidRDefault="00D2681D" w:rsidP="00D2681D">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905EED">
        <w:rPr>
          <w:rFonts w:ascii="Arial" w:eastAsia="SimSun" w:hAnsi="Arial" w:cs="Arial"/>
          <w:noProof/>
          <w:color w:val="0000FF"/>
          <w:sz w:val="28"/>
          <w:szCs w:val="28"/>
        </w:rPr>
        <w:t>Eig</w:t>
      </w:r>
      <w:r>
        <w:rPr>
          <w:rFonts w:ascii="Arial" w:eastAsia="SimSun" w:hAnsi="Arial" w:cs="Arial"/>
          <w:noProof/>
          <w:color w:val="0000FF"/>
          <w:sz w:val="28"/>
          <w:szCs w:val="28"/>
        </w:rPr>
        <w:t>th</w:t>
      </w:r>
      <w:r w:rsidRPr="004A259A">
        <w:rPr>
          <w:rFonts w:ascii="Arial" w:eastAsia="SimSun" w:hAnsi="Arial" w:cs="Arial"/>
          <w:noProof/>
          <w:color w:val="0000FF"/>
          <w:sz w:val="28"/>
          <w:szCs w:val="28"/>
        </w:rPr>
        <w:t xml:space="preserve"> Change * * * *</w:t>
      </w:r>
    </w:p>
    <w:p w14:paraId="3038B52C" w14:textId="77777777" w:rsidR="00A955B5" w:rsidRDefault="00A955B5" w:rsidP="00A955B5">
      <w:pPr>
        <w:pStyle w:val="Heading5"/>
      </w:pPr>
      <w:bookmarkStart w:id="205" w:name="_Toc94261424"/>
      <w:bookmarkStart w:id="206" w:name="_Toc104199076"/>
      <w:bookmarkStart w:id="207" w:name="_Toc104489512"/>
      <w:r>
        <w:lastRenderedPageBreak/>
        <w:t>6.1.6.2.11</w:t>
      </w:r>
      <w:r>
        <w:tab/>
        <w:t xml:space="preserve">Type: </w:t>
      </w:r>
      <w:proofErr w:type="spellStart"/>
      <w:r>
        <w:rPr>
          <w:lang w:eastAsia="zh-CN"/>
        </w:rPr>
        <w:t>ConfigForPort</w:t>
      </w:r>
      <w:bookmarkEnd w:id="205"/>
      <w:bookmarkEnd w:id="206"/>
      <w:bookmarkEnd w:id="207"/>
      <w:proofErr w:type="spellEnd"/>
    </w:p>
    <w:p w14:paraId="0A8B38BF" w14:textId="77777777" w:rsidR="00A955B5" w:rsidRDefault="00A955B5" w:rsidP="00A955B5">
      <w:pPr>
        <w:pStyle w:val="TH"/>
      </w:pPr>
      <w:r>
        <w:rPr>
          <w:noProof/>
        </w:rPr>
        <w:t>Table </w:t>
      </w:r>
      <w:r>
        <w:t xml:space="preserve">6.1.6.2.11-1: </w:t>
      </w:r>
      <w:r>
        <w:rPr>
          <w:noProof/>
        </w:rPr>
        <w:t xml:space="preserve">Definition of type </w:t>
      </w:r>
      <w:proofErr w:type="spellStart"/>
      <w:r>
        <w:rPr>
          <w:lang w:eastAsia="zh-CN"/>
        </w:rPr>
        <w:t>ConfigForPort</w:t>
      </w:r>
      <w:proofErr w:type="spellEnd"/>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A955B5" w14:paraId="0DAD22D9" w14:textId="77777777" w:rsidTr="00F21908">
        <w:trPr>
          <w:jc w:val="center"/>
        </w:trPr>
        <w:tc>
          <w:tcPr>
            <w:tcW w:w="1486" w:type="dxa"/>
            <w:shd w:val="clear" w:color="auto" w:fill="C0C0C0"/>
            <w:hideMark/>
          </w:tcPr>
          <w:p w14:paraId="1A0CB01C" w14:textId="77777777" w:rsidR="00A955B5" w:rsidRDefault="00A955B5" w:rsidP="00F21908">
            <w:pPr>
              <w:pStyle w:val="TAH"/>
            </w:pPr>
            <w:r>
              <w:lastRenderedPageBreak/>
              <w:t>Attribute name</w:t>
            </w:r>
          </w:p>
        </w:tc>
        <w:tc>
          <w:tcPr>
            <w:tcW w:w="2033" w:type="dxa"/>
            <w:shd w:val="clear" w:color="auto" w:fill="C0C0C0"/>
            <w:hideMark/>
          </w:tcPr>
          <w:p w14:paraId="73CCE8E7" w14:textId="77777777" w:rsidR="00A955B5" w:rsidRDefault="00A955B5" w:rsidP="00F21908">
            <w:pPr>
              <w:pStyle w:val="TAH"/>
            </w:pPr>
            <w:r>
              <w:t>Data type</w:t>
            </w:r>
          </w:p>
        </w:tc>
        <w:tc>
          <w:tcPr>
            <w:tcW w:w="425" w:type="dxa"/>
            <w:shd w:val="clear" w:color="auto" w:fill="C0C0C0"/>
            <w:hideMark/>
          </w:tcPr>
          <w:p w14:paraId="170FD1BE" w14:textId="77777777" w:rsidR="00A955B5" w:rsidRDefault="00A955B5" w:rsidP="00F21908">
            <w:pPr>
              <w:pStyle w:val="TAH"/>
            </w:pPr>
            <w:r>
              <w:t>P</w:t>
            </w:r>
          </w:p>
        </w:tc>
        <w:tc>
          <w:tcPr>
            <w:tcW w:w="1086" w:type="dxa"/>
            <w:shd w:val="clear" w:color="auto" w:fill="C0C0C0"/>
            <w:hideMark/>
          </w:tcPr>
          <w:p w14:paraId="54EE282F" w14:textId="77777777" w:rsidR="00A955B5" w:rsidRDefault="00A955B5" w:rsidP="00F21908">
            <w:pPr>
              <w:pStyle w:val="TAH"/>
              <w:jc w:val="left"/>
            </w:pPr>
            <w:r>
              <w:t>Cardinality</w:t>
            </w:r>
          </w:p>
        </w:tc>
        <w:tc>
          <w:tcPr>
            <w:tcW w:w="2693" w:type="dxa"/>
            <w:shd w:val="clear" w:color="auto" w:fill="C0C0C0"/>
            <w:hideMark/>
          </w:tcPr>
          <w:p w14:paraId="4F887BD3" w14:textId="77777777" w:rsidR="00A955B5" w:rsidRDefault="00A955B5" w:rsidP="00F21908">
            <w:pPr>
              <w:pStyle w:val="TAH"/>
              <w:rPr>
                <w:rFonts w:cs="Arial"/>
                <w:szCs w:val="18"/>
              </w:rPr>
            </w:pPr>
            <w:r>
              <w:rPr>
                <w:rFonts w:cs="Arial"/>
                <w:szCs w:val="18"/>
              </w:rPr>
              <w:t>Description</w:t>
            </w:r>
          </w:p>
        </w:tc>
        <w:tc>
          <w:tcPr>
            <w:tcW w:w="2054" w:type="dxa"/>
            <w:shd w:val="clear" w:color="auto" w:fill="C0C0C0"/>
          </w:tcPr>
          <w:p w14:paraId="420324F2" w14:textId="77777777" w:rsidR="00A955B5" w:rsidRDefault="00A955B5" w:rsidP="00F21908">
            <w:pPr>
              <w:pStyle w:val="TAH"/>
              <w:rPr>
                <w:rFonts w:cs="Arial"/>
                <w:szCs w:val="18"/>
              </w:rPr>
            </w:pPr>
            <w:r>
              <w:rPr>
                <w:rFonts w:cs="Arial"/>
                <w:szCs w:val="18"/>
              </w:rPr>
              <w:t>Applicability</w:t>
            </w:r>
          </w:p>
        </w:tc>
      </w:tr>
      <w:tr w:rsidR="00A955B5" w:rsidDel="00915CB6" w14:paraId="5BD0658A" w14:textId="77777777" w:rsidTr="00F21908">
        <w:trPr>
          <w:jc w:val="center"/>
        </w:trPr>
        <w:tc>
          <w:tcPr>
            <w:tcW w:w="1486" w:type="dxa"/>
          </w:tcPr>
          <w:p w14:paraId="461E8485" w14:textId="77777777" w:rsidR="00A955B5" w:rsidDel="00915CB6" w:rsidRDefault="00A955B5" w:rsidP="00F21908">
            <w:pPr>
              <w:pStyle w:val="TAL"/>
            </w:pPr>
            <w:proofErr w:type="spellStart"/>
            <w:r>
              <w:rPr>
                <w:lang w:eastAsia="zh-CN"/>
              </w:rPr>
              <w:t>supi</w:t>
            </w:r>
            <w:proofErr w:type="spellEnd"/>
          </w:p>
        </w:tc>
        <w:tc>
          <w:tcPr>
            <w:tcW w:w="2033" w:type="dxa"/>
          </w:tcPr>
          <w:p w14:paraId="1BCECA2B" w14:textId="77777777" w:rsidR="00A955B5" w:rsidDel="00915CB6" w:rsidRDefault="00A955B5" w:rsidP="00F21908">
            <w:pPr>
              <w:pStyle w:val="TAL"/>
              <w:rPr>
                <w:lang w:eastAsia="zh-CN"/>
              </w:rPr>
            </w:pPr>
            <w:proofErr w:type="spellStart"/>
            <w:r>
              <w:rPr>
                <w:rFonts w:hint="eastAsia"/>
                <w:lang w:eastAsia="zh-CN"/>
              </w:rPr>
              <w:t>s</w:t>
            </w:r>
            <w:r>
              <w:rPr>
                <w:lang w:eastAsia="zh-CN"/>
              </w:rPr>
              <w:t>upi</w:t>
            </w:r>
            <w:proofErr w:type="spellEnd"/>
          </w:p>
        </w:tc>
        <w:tc>
          <w:tcPr>
            <w:tcW w:w="425" w:type="dxa"/>
          </w:tcPr>
          <w:p w14:paraId="672EA404" w14:textId="77777777" w:rsidR="00A955B5" w:rsidDel="00915CB6" w:rsidRDefault="00A955B5" w:rsidP="00F21908">
            <w:pPr>
              <w:pStyle w:val="TAC"/>
            </w:pPr>
            <w:r>
              <w:rPr>
                <w:lang w:eastAsia="zh-CN"/>
              </w:rPr>
              <w:t>C</w:t>
            </w:r>
          </w:p>
        </w:tc>
        <w:tc>
          <w:tcPr>
            <w:tcW w:w="1086" w:type="dxa"/>
          </w:tcPr>
          <w:p w14:paraId="035729D7" w14:textId="77777777" w:rsidR="00A955B5" w:rsidDel="00915CB6" w:rsidRDefault="00A955B5" w:rsidP="00F21908">
            <w:pPr>
              <w:pStyle w:val="TAL"/>
              <w:rPr>
                <w:lang w:eastAsia="zh-CN"/>
              </w:rPr>
            </w:pPr>
            <w:r>
              <w:rPr>
                <w:lang w:eastAsia="zh-CN"/>
              </w:rPr>
              <w:t>0..</w:t>
            </w:r>
            <w:r>
              <w:rPr>
                <w:rFonts w:hint="eastAsia"/>
                <w:lang w:eastAsia="zh-CN"/>
              </w:rPr>
              <w:t>1</w:t>
            </w:r>
          </w:p>
        </w:tc>
        <w:tc>
          <w:tcPr>
            <w:tcW w:w="2693" w:type="dxa"/>
          </w:tcPr>
          <w:p w14:paraId="6F1E9EB8" w14:textId="77777777" w:rsidR="00A955B5" w:rsidRDefault="00A955B5" w:rsidP="00F21908">
            <w:pPr>
              <w:pStyle w:val="TAL"/>
              <w:rPr>
                <w:ins w:id="208" w:author="Ericsson August r0" w:date="2022-08-07T22:38:00Z"/>
              </w:rPr>
            </w:pPr>
            <w:r>
              <w:t>Identifies the UE/DS-TT which the parameters below apply.</w:t>
            </w:r>
          </w:p>
          <w:p w14:paraId="41ECBE4D" w14:textId="7E43745F" w:rsidR="00EC1603" w:rsidDel="00915CB6" w:rsidRDefault="00EC1603" w:rsidP="00F21908">
            <w:pPr>
              <w:pStyle w:val="TAL"/>
              <w:rPr>
                <w:rFonts w:eastAsia="Malgun Gothic"/>
              </w:rPr>
            </w:pPr>
            <w:ins w:id="209" w:author="Ericsson August r0" w:date="2022-08-07T22:38:00Z">
              <w:r>
                <w:t>(</w:t>
              </w:r>
            </w:ins>
            <w:ins w:id="210" w:author="Ericsson August r0" w:date="2022-08-07T22:39:00Z">
              <w:r>
                <w:t>NOTE)</w:t>
              </w:r>
            </w:ins>
          </w:p>
        </w:tc>
        <w:tc>
          <w:tcPr>
            <w:tcW w:w="2054" w:type="dxa"/>
          </w:tcPr>
          <w:p w14:paraId="324D555B" w14:textId="77777777" w:rsidR="00A955B5" w:rsidDel="00915CB6" w:rsidRDefault="00A955B5" w:rsidP="00F21908">
            <w:pPr>
              <w:pStyle w:val="TAL"/>
            </w:pPr>
          </w:p>
        </w:tc>
      </w:tr>
      <w:tr w:rsidR="009E1CBA" w14:paraId="160C4EA9" w14:textId="77777777" w:rsidTr="00F21908">
        <w:trPr>
          <w:jc w:val="center"/>
          <w:ins w:id="211" w:author="Ericsson August r0" w:date="2022-08-04T20:42:00Z"/>
        </w:trPr>
        <w:tc>
          <w:tcPr>
            <w:tcW w:w="1486" w:type="dxa"/>
          </w:tcPr>
          <w:p w14:paraId="2FF845D3" w14:textId="5D059970" w:rsidR="009E1CBA" w:rsidRPr="000347D0" w:rsidRDefault="009E1CBA" w:rsidP="009E1CBA">
            <w:pPr>
              <w:pStyle w:val="TAL"/>
              <w:rPr>
                <w:ins w:id="212" w:author="Ericsson August r0" w:date="2022-08-04T20:42:00Z"/>
              </w:rPr>
            </w:pPr>
            <w:proofErr w:type="spellStart"/>
            <w:ins w:id="213" w:author="Ericsson August r0" w:date="2022-08-04T20:42:00Z">
              <w:r w:rsidRPr="000347D0">
                <w:rPr>
                  <w:lang w:eastAsia="zh-CN"/>
                </w:rPr>
                <w:t>gpsi</w:t>
              </w:r>
              <w:proofErr w:type="spellEnd"/>
            </w:ins>
          </w:p>
        </w:tc>
        <w:tc>
          <w:tcPr>
            <w:tcW w:w="2033" w:type="dxa"/>
          </w:tcPr>
          <w:p w14:paraId="629B6C91" w14:textId="3ADC38CD" w:rsidR="009E1CBA" w:rsidRPr="000347D0" w:rsidRDefault="009E1CBA" w:rsidP="009E1CBA">
            <w:pPr>
              <w:pStyle w:val="TAL"/>
              <w:rPr>
                <w:ins w:id="214" w:author="Ericsson August r0" w:date="2022-08-04T20:42:00Z"/>
                <w:lang w:eastAsia="zh-CN"/>
              </w:rPr>
            </w:pPr>
            <w:proofErr w:type="spellStart"/>
            <w:ins w:id="215" w:author="Ericsson August r0" w:date="2022-08-04T20:42:00Z">
              <w:r w:rsidRPr="000347D0">
                <w:rPr>
                  <w:lang w:eastAsia="zh-CN"/>
                </w:rPr>
                <w:t>Gpsi</w:t>
              </w:r>
              <w:proofErr w:type="spellEnd"/>
            </w:ins>
          </w:p>
        </w:tc>
        <w:tc>
          <w:tcPr>
            <w:tcW w:w="425" w:type="dxa"/>
          </w:tcPr>
          <w:p w14:paraId="7FA0EA5D" w14:textId="0520D904" w:rsidR="009E1CBA" w:rsidRPr="000347D0" w:rsidRDefault="009E1CBA" w:rsidP="009E1CBA">
            <w:pPr>
              <w:pStyle w:val="TAC"/>
              <w:rPr>
                <w:ins w:id="216" w:author="Ericsson August r0" w:date="2022-08-04T20:42:00Z"/>
              </w:rPr>
            </w:pPr>
            <w:ins w:id="217" w:author="Ericsson August r0" w:date="2022-08-04T20:42:00Z">
              <w:r w:rsidRPr="000347D0">
                <w:rPr>
                  <w:lang w:eastAsia="zh-CN"/>
                </w:rPr>
                <w:t>C</w:t>
              </w:r>
            </w:ins>
          </w:p>
        </w:tc>
        <w:tc>
          <w:tcPr>
            <w:tcW w:w="1086" w:type="dxa"/>
          </w:tcPr>
          <w:p w14:paraId="5B4BDD02" w14:textId="47027F16" w:rsidR="009E1CBA" w:rsidRPr="000347D0" w:rsidRDefault="009E1CBA" w:rsidP="009E1CBA">
            <w:pPr>
              <w:pStyle w:val="TAL"/>
              <w:rPr>
                <w:ins w:id="218" w:author="Ericsson August r0" w:date="2022-08-04T20:42:00Z"/>
                <w:lang w:eastAsia="zh-CN"/>
              </w:rPr>
            </w:pPr>
            <w:ins w:id="219" w:author="Ericsson August r0" w:date="2022-08-04T20:42:00Z">
              <w:r w:rsidRPr="000347D0">
                <w:rPr>
                  <w:lang w:eastAsia="zh-CN"/>
                </w:rPr>
                <w:t>0..1</w:t>
              </w:r>
            </w:ins>
          </w:p>
        </w:tc>
        <w:tc>
          <w:tcPr>
            <w:tcW w:w="2693" w:type="dxa"/>
          </w:tcPr>
          <w:p w14:paraId="086A6CDF" w14:textId="308E3D14" w:rsidR="009E1CBA" w:rsidRPr="000347D0" w:rsidRDefault="009E1CBA" w:rsidP="00EC1603">
            <w:pPr>
              <w:pStyle w:val="TAL"/>
              <w:rPr>
                <w:ins w:id="220" w:author="Ericsson August r0" w:date="2022-08-04T20:42:00Z"/>
              </w:rPr>
            </w:pPr>
            <w:ins w:id="221" w:author="Ericsson August r0" w:date="2022-08-04T20:42:00Z">
              <w:r w:rsidRPr="000347D0">
                <w:rPr>
                  <w:rFonts w:eastAsia="Malgun Gothic"/>
                </w:rPr>
                <w:t>Identifies the UE</w:t>
              </w:r>
            </w:ins>
            <w:ins w:id="222" w:author="Ericsson August r0" w:date="2022-08-07T22:38:00Z">
              <w:r w:rsidR="00EC1603">
                <w:rPr>
                  <w:rFonts w:eastAsia="Malgun Gothic"/>
                </w:rPr>
                <w:t>/</w:t>
              </w:r>
              <w:r w:rsidR="00EC1603">
                <w:t xml:space="preserve"> DS-TT which the parameters below apply</w:t>
              </w:r>
              <w:r w:rsidR="00EC1603" w:rsidRPr="000347D0">
                <w:rPr>
                  <w:rFonts w:eastAsia="Malgun Gothic"/>
                </w:rPr>
                <w:t xml:space="preserve"> </w:t>
              </w:r>
            </w:ins>
            <w:ins w:id="223" w:author="Ericsson August r0" w:date="2022-08-04T20:42:00Z">
              <w:r w:rsidRPr="000347D0">
                <w:rPr>
                  <w:rFonts w:eastAsia="Malgun Gothic"/>
                </w:rPr>
                <w:t>(NOTE)</w:t>
              </w:r>
            </w:ins>
          </w:p>
        </w:tc>
        <w:tc>
          <w:tcPr>
            <w:tcW w:w="2054" w:type="dxa"/>
          </w:tcPr>
          <w:p w14:paraId="75DF6400" w14:textId="77777777" w:rsidR="009E1CBA" w:rsidRDefault="009E1CBA" w:rsidP="009E1CBA">
            <w:pPr>
              <w:pStyle w:val="TAL"/>
              <w:rPr>
                <w:ins w:id="224" w:author="Ericsson August r0" w:date="2022-08-04T20:42:00Z"/>
              </w:rPr>
            </w:pPr>
          </w:p>
        </w:tc>
      </w:tr>
      <w:tr w:rsidR="00A955B5" w14:paraId="6040C181" w14:textId="77777777" w:rsidTr="00F21908">
        <w:trPr>
          <w:jc w:val="center"/>
        </w:trPr>
        <w:tc>
          <w:tcPr>
            <w:tcW w:w="1486" w:type="dxa"/>
          </w:tcPr>
          <w:p w14:paraId="64D44509" w14:textId="77777777" w:rsidR="00A955B5" w:rsidRDefault="00A955B5" w:rsidP="00F21908">
            <w:pPr>
              <w:pStyle w:val="TAL"/>
            </w:pPr>
            <w:r>
              <w:t>n6Ind</w:t>
            </w:r>
          </w:p>
        </w:tc>
        <w:tc>
          <w:tcPr>
            <w:tcW w:w="2033" w:type="dxa"/>
          </w:tcPr>
          <w:p w14:paraId="3E69454F" w14:textId="77777777" w:rsidR="00A955B5" w:rsidRDefault="00A955B5" w:rsidP="00F21908">
            <w:pPr>
              <w:pStyle w:val="TAL"/>
              <w:rPr>
                <w:lang w:eastAsia="zh-CN"/>
              </w:rPr>
            </w:pPr>
            <w:proofErr w:type="spellStart"/>
            <w:r>
              <w:rPr>
                <w:rFonts w:hint="eastAsia"/>
                <w:lang w:eastAsia="zh-CN"/>
              </w:rPr>
              <w:t>b</w:t>
            </w:r>
            <w:r>
              <w:rPr>
                <w:lang w:eastAsia="zh-CN"/>
              </w:rPr>
              <w:t>oolean</w:t>
            </w:r>
            <w:proofErr w:type="spellEnd"/>
          </w:p>
        </w:tc>
        <w:tc>
          <w:tcPr>
            <w:tcW w:w="425" w:type="dxa"/>
          </w:tcPr>
          <w:p w14:paraId="6794B5C6" w14:textId="77777777" w:rsidR="00A955B5" w:rsidRDefault="00A955B5" w:rsidP="00F21908">
            <w:pPr>
              <w:pStyle w:val="TAC"/>
            </w:pPr>
            <w:r>
              <w:t>C</w:t>
            </w:r>
          </w:p>
        </w:tc>
        <w:tc>
          <w:tcPr>
            <w:tcW w:w="1086" w:type="dxa"/>
          </w:tcPr>
          <w:p w14:paraId="4F0E511C" w14:textId="77777777" w:rsidR="00A955B5" w:rsidRDefault="00A955B5" w:rsidP="00F21908">
            <w:pPr>
              <w:pStyle w:val="TAL"/>
              <w:rPr>
                <w:lang w:eastAsia="zh-CN"/>
              </w:rPr>
            </w:pPr>
            <w:r>
              <w:rPr>
                <w:lang w:eastAsia="zh-CN"/>
              </w:rPr>
              <w:t>0..1</w:t>
            </w:r>
          </w:p>
        </w:tc>
        <w:tc>
          <w:tcPr>
            <w:tcW w:w="2693" w:type="dxa"/>
          </w:tcPr>
          <w:p w14:paraId="34AC1F16" w14:textId="77777777" w:rsidR="00A955B5" w:rsidRDefault="00A955B5" w:rsidP="00F21908">
            <w:pPr>
              <w:pStyle w:val="TAL"/>
              <w:rPr>
                <w:ins w:id="225" w:author="Ericsson August r0" w:date="2022-08-07T22:39:00Z"/>
              </w:rPr>
            </w:pPr>
            <w:r>
              <w:t>Indicates the N6 termination which the parameters below apply.</w:t>
            </w:r>
          </w:p>
          <w:p w14:paraId="734A7363" w14:textId="438142C6" w:rsidR="00CA6EEF" w:rsidRDefault="00CA6EEF" w:rsidP="00F21908">
            <w:pPr>
              <w:pStyle w:val="TAL"/>
              <w:rPr>
                <w:rFonts w:eastAsia="Malgun Gothic"/>
              </w:rPr>
            </w:pPr>
            <w:ins w:id="226" w:author="Ericsson August r0" w:date="2022-08-07T22:39:00Z">
              <w:r>
                <w:t>(NOTE)</w:t>
              </w:r>
            </w:ins>
          </w:p>
        </w:tc>
        <w:tc>
          <w:tcPr>
            <w:tcW w:w="2054" w:type="dxa"/>
          </w:tcPr>
          <w:p w14:paraId="0A39A377" w14:textId="77777777" w:rsidR="00A955B5" w:rsidRDefault="00A955B5" w:rsidP="00F21908">
            <w:pPr>
              <w:pStyle w:val="TAL"/>
            </w:pPr>
          </w:p>
        </w:tc>
      </w:tr>
      <w:tr w:rsidR="00A955B5" w14:paraId="1B60F869" w14:textId="77777777" w:rsidTr="00F21908">
        <w:trPr>
          <w:jc w:val="center"/>
        </w:trPr>
        <w:tc>
          <w:tcPr>
            <w:tcW w:w="1486" w:type="dxa"/>
          </w:tcPr>
          <w:p w14:paraId="2F4C5153" w14:textId="77777777" w:rsidR="00A955B5" w:rsidRDefault="00A955B5" w:rsidP="00F21908">
            <w:pPr>
              <w:pStyle w:val="TAL"/>
            </w:pPr>
            <w:proofErr w:type="spellStart"/>
            <w:r>
              <w:rPr>
                <w:rFonts w:eastAsia="Malgun Gothic"/>
              </w:rPr>
              <w:t>ptpEnable</w:t>
            </w:r>
            <w:proofErr w:type="spellEnd"/>
          </w:p>
        </w:tc>
        <w:tc>
          <w:tcPr>
            <w:tcW w:w="2033" w:type="dxa"/>
          </w:tcPr>
          <w:p w14:paraId="1DD8A05E" w14:textId="77777777" w:rsidR="00A955B5" w:rsidRDefault="00A955B5" w:rsidP="00F21908">
            <w:pPr>
              <w:pStyle w:val="TAL"/>
              <w:rPr>
                <w:lang w:eastAsia="zh-CN"/>
              </w:rPr>
            </w:pPr>
            <w:proofErr w:type="spellStart"/>
            <w:r>
              <w:rPr>
                <w:rFonts w:eastAsia="Malgun Gothic"/>
              </w:rPr>
              <w:t>boolean</w:t>
            </w:r>
            <w:proofErr w:type="spellEnd"/>
          </w:p>
        </w:tc>
        <w:tc>
          <w:tcPr>
            <w:tcW w:w="425" w:type="dxa"/>
          </w:tcPr>
          <w:p w14:paraId="1A8CE701" w14:textId="77777777" w:rsidR="00A955B5" w:rsidRDefault="00A955B5" w:rsidP="00F21908">
            <w:pPr>
              <w:pStyle w:val="TAC"/>
            </w:pPr>
            <w:r>
              <w:rPr>
                <w:lang w:eastAsia="zh-CN"/>
              </w:rPr>
              <w:t>O</w:t>
            </w:r>
          </w:p>
        </w:tc>
        <w:tc>
          <w:tcPr>
            <w:tcW w:w="1086" w:type="dxa"/>
          </w:tcPr>
          <w:p w14:paraId="2A86D553" w14:textId="77777777" w:rsidR="00A955B5" w:rsidRDefault="00A955B5" w:rsidP="00F21908">
            <w:pPr>
              <w:pStyle w:val="TAL"/>
              <w:rPr>
                <w:lang w:eastAsia="zh-CN"/>
              </w:rPr>
            </w:pPr>
            <w:r>
              <w:rPr>
                <w:lang w:eastAsia="zh-CN"/>
              </w:rPr>
              <w:t>0..</w:t>
            </w:r>
            <w:r>
              <w:rPr>
                <w:rFonts w:hint="eastAsia"/>
                <w:lang w:eastAsia="zh-CN"/>
              </w:rPr>
              <w:t>1</w:t>
            </w:r>
          </w:p>
        </w:tc>
        <w:tc>
          <w:tcPr>
            <w:tcW w:w="2693" w:type="dxa"/>
          </w:tcPr>
          <w:p w14:paraId="11B2A154" w14:textId="77777777" w:rsidR="00A955B5" w:rsidRDefault="00A955B5" w:rsidP="00F21908">
            <w:pPr>
              <w:pStyle w:val="TAL"/>
              <w:rPr>
                <w:rFonts w:eastAsia="Malgun Gothic"/>
              </w:rPr>
            </w:pPr>
            <w:r>
              <w:t xml:space="preserve">This is used to set the </w:t>
            </w:r>
            <w:proofErr w:type="spellStart"/>
            <w:r>
              <w:t>portDS.portEnable</w:t>
            </w:r>
            <w:proofErr w:type="spellEnd"/>
            <w:r>
              <w:t>. If omitted, the default value as described in the PTP Profile is used</w:t>
            </w:r>
          </w:p>
        </w:tc>
        <w:tc>
          <w:tcPr>
            <w:tcW w:w="2054" w:type="dxa"/>
          </w:tcPr>
          <w:p w14:paraId="0CE3D4A2" w14:textId="77777777" w:rsidR="00A955B5" w:rsidRDefault="00A955B5" w:rsidP="00F21908">
            <w:pPr>
              <w:pStyle w:val="TAL"/>
            </w:pPr>
          </w:p>
        </w:tc>
      </w:tr>
      <w:tr w:rsidR="00A955B5" w14:paraId="08CC481D" w14:textId="77777777" w:rsidTr="00F21908">
        <w:trPr>
          <w:jc w:val="center"/>
        </w:trPr>
        <w:tc>
          <w:tcPr>
            <w:tcW w:w="1486" w:type="dxa"/>
          </w:tcPr>
          <w:p w14:paraId="72269867" w14:textId="77777777" w:rsidR="00A955B5" w:rsidRDefault="00A955B5" w:rsidP="00F21908">
            <w:pPr>
              <w:pStyle w:val="TAL"/>
              <w:rPr>
                <w:lang w:eastAsia="zh-CN"/>
              </w:rPr>
            </w:pPr>
            <w:proofErr w:type="spellStart"/>
            <w:r>
              <w:rPr>
                <w:rFonts w:hint="eastAsia"/>
                <w:lang w:eastAsia="zh-CN"/>
              </w:rPr>
              <w:t>l</w:t>
            </w:r>
            <w:r>
              <w:rPr>
                <w:lang w:eastAsia="zh-CN"/>
              </w:rPr>
              <w:t>ogSyncInter</w:t>
            </w:r>
            <w:proofErr w:type="spellEnd"/>
          </w:p>
        </w:tc>
        <w:tc>
          <w:tcPr>
            <w:tcW w:w="2033" w:type="dxa"/>
          </w:tcPr>
          <w:p w14:paraId="4DB19377" w14:textId="77777777" w:rsidR="00A955B5" w:rsidRDefault="00A955B5" w:rsidP="00F21908">
            <w:pPr>
              <w:pStyle w:val="TAL"/>
              <w:rPr>
                <w:lang w:eastAsia="zh-CN"/>
              </w:rPr>
            </w:pPr>
            <w:r>
              <w:rPr>
                <w:lang w:eastAsia="zh-CN"/>
              </w:rPr>
              <w:t>integer</w:t>
            </w:r>
          </w:p>
        </w:tc>
        <w:tc>
          <w:tcPr>
            <w:tcW w:w="425" w:type="dxa"/>
          </w:tcPr>
          <w:p w14:paraId="30731360" w14:textId="77777777" w:rsidR="00A955B5" w:rsidRDefault="00A955B5" w:rsidP="00F21908">
            <w:pPr>
              <w:pStyle w:val="TAC"/>
              <w:rPr>
                <w:lang w:eastAsia="zh-CN"/>
              </w:rPr>
            </w:pPr>
            <w:r>
              <w:rPr>
                <w:rFonts w:hint="eastAsia"/>
                <w:lang w:eastAsia="zh-CN"/>
              </w:rPr>
              <w:t>O</w:t>
            </w:r>
          </w:p>
        </w:tc>
        <w:tc>
          <w:tcPr>
            <w:tcW w:w="1086" w:type="dxa"/>
          </w:tcPr>
          <w:p w14:paraId="49BB06DE" w14:textId="77777777" w:rsidR="00A955B5" w:rsidRDefault="00A955B5" w:rsidP="00F21908">
            <w:pPr>
              <w:pStyle w:val="TAL"/>
              <w:rPr>
                <w:lang w:eastAsia="zh-CN"/>
              </w:rPr>
            </w:pPr>
            <w:r>
              <w:rPr>
                <w:rFonts w:hint="eastAsia"/>
                <w:lang w:eastAsia="zh-CN"/>
              </w:rPr>
              <w:t>0</w:t>
            </w:r>
            <w:r>
              <w:rPr>
                <w:lang w:eastAsia="zh-CN"/>
              </w:rPr>
              <w:t>..1</w:t>
            </w:r>
          </w:p>
        </w:tc>
        <w:tc>
          <w:tcPr>
            <w:tcW w:w="2693" w:type="dxa"/>
          </w:tcPr>
          <w:p w14:paraId="270346F2" w14:textId="77777777" w:rsidR="00A955B5" w:rsidRPr="00235B91" w:rsidRDefault="00A955B5" w:rsidP="00F21908">
            <w:pPr>
              <w:pStyle w:val="TAL"/>
              <w:rPr>
                <w:rFonts w:eastAsia="Malgun Gothic"/>
              </w:rPr>
            </w:pPr>
            <w:r>
              <w:t>Specifies the mean time interval between successive Sync messages. This is applicable for IEEE Std</w:t>
            </w:r>
            <w:r>
              <w:rPr>
                <w:rFonts w:cs="Arial"/>
              </w:rPr>
              <w:t> </w:t>
            </w:r>
            <w:r>
              <w:t>1588 [45] Boundary Clock or IEEE Std 802.1AS [46] operation. If omitted, the default value as described in the PTP Profile is used.</w:t>
            </w:r>
          </w:p>
        </w:tc>
        <w:tc>
          <w:tcPr>
            <w:tcW w:w="2054" w:type="dxa"/>
          </w:tcPr>
          <w:p w14:paraId="43C572A7" w14:textId="77777777" w:rsidR="00A955B5" w:rsidRDefault="00A955B5" w:rsidP="00F21908">
            <w:pPr>
              <w:pStyle w:val="TAL"/>
            </w:pPr>
          </w:p>
        </w:tc>
      </w:tr>
      <w:tr w:rsidR="00A955B5" w14:paraId="4B856A95" w14:textId="77777777" w:rsidTr="00F21908">
        <w:trPr>
          <w:jc w:val="center"/>
        </w:trPr>
        <w:tc>
          <w:tcPr>
            <w:tcW w:w="1486" w:type="dxa"/>
          </w:tcPr>
          <w:p w14:paraId="1FF7330A" w14:textId="77777777" w:rsidR="00A955B5" w:rsidRDefault="00A955B5" w:rsidP="00F21908">
            <w:pPr>
              <w:pStyle w:val="TAL"/>
              <w:rPr>
                <w:lang w:eastAsia="zh-CN"/>
              </w:rPr>
            </w:pPr>
            <w:proofErr w:type="spellStart"/>
            <w:r>
              <w:rPr>
                <w:lang w:eastAsia="zh-CN"/>
              </w:rPr>
              <w:t>logSyncInterInd</w:t>
            </w:r>
            <w:proofErr w:type="spellEnd"/>
          </w:p>
        </w:tc>
        <w:tc>
          <w:tcPr>
            <w:tcW w:w="2033" w:type="dxa"/>
          </w:tcPr>
          <w:p w14:paraId="696DCA71" w14:textId="77777777" w:rsidR="00A955B5" w:rsidRDefault="00A955B5" w:rsidP="00F21908">
            <w:pPr>
              <w:pStyle w:val="TAL"/>
              <w:rPr>
                <w:lang w:eastAsia="zh-CN"/>
              </w:rPr>
            </w:pPr>
            <w:proofErr w:type="spellStart"/>
            <w:r>
              <w:rPr>
                <w:rFonts w:eastAsia="Malgun Gothic"/>
              </w:rPr>
              <w:t>boolean</w:t>
            </w:r>
            <w:proofErr w:type="spellEnd"/>
          </w:p>
        </w:tc>
        <w:tc>
          <w:tcPr>
            <w:tcW w:w="425" w:type="dxa"/>
          </w:tcPr>
          <w:p w14:paraId="33FC39A7" w14:textId="77777777" w:rsidR="00A955B5" w:rsidRDefault="00A955B5" w:rsidP="00F21908">
            <w:pPr>
              <w:pStyle w:val="TAC"/>
              <w:rPr>
                <w:lang w:eastAsia="zh-CN"/>
              </w:rPr>
            </w:pPr>
            <w:r>
              <w:rPr>
                <w:rFonts w:hint="eastAsia"/>
                <w:lang w:eastAsia="zh-CN"/>
              </w:rPr>
              <w:t>O</w:t>
            </w:r>
          </w:p>
        </w:tc>
        <w:tc>
          <w:tcPr>
            <w:tcW w:w="1086" w:type="dxa"/>
          </w:tcPr>
          <w:p w14:paraId="6E3C8505" w14:textId="77777777" w:rsidR="00A955B5" w:rsidRDefault="00A955B5" w:rsidP="00F21908">
            <w:pPr>
              <w:pStyle w:val="TAL"/>
              <w:rPr>
                <w:lang w:eastAsia="zh-CN"/>
              </w:rPr>
            </w:pPr>
            <w:r>
              <w:rPr>
                <w:rFonts w:hint="eastAsia"/>
                <w:lang w:eastAsia="zh-CN"/>
              </w:rPr>
              <w:t>0</w:t>
            </w:r>
            <w:r>
              <w:rPr>
                <w:lang w:eastAsia="zh-CN"/>
              </w:rPr>
              <w:t>..1</w:t>
            </w:r>
          </w:p>
        </w:tc>
        <w:tc>
          <w:tcPr>
            <w:tcW w:w="2693" w:type="dxa"/>
          </w:tcPr>
          <w:p w14:paraId="22C80A5A" w14:textId="77777777" w:rsidR="00A955B5" w:rsidRDefault="00A955B5" w:rsidP="00F21908">
            <w:pPr>
              <w:pStyle w:val="TAL"/>
            </w:pPr>
            <w:r>
              <w:t>When set to FALSE, the value of "</w:t>
            </w:r>
            <w:proofErr w:type="spellStart"/>
            <w:r>
              <w:t>logSyncInter</w:t>
            </w:r>
            <w:proofErr w:type="spellEnd"/>
            <w:r>
              <w:t xml:space="preserve">" attribute is used to set the </w:t>
            </w:r>
            <w:proofErr w:type="spellStart"/>
            <w:r>
              <w:t>initialLogSyncInterval</w:t>
            </w:r>
            <w:proofErr w:type="spellEnd"/>
            <w:r>
              <w:t xml:space="preserve"> as described in IEEE Std 802.1AS [46]. When set to TRUE, the value of "</w:t>
            </w:r>
            <w:proofErr w:type="spellStart"/>
            <w:r>
              <w:t>logSyncInter</w:t>
            </w:r>
            <w:proofErr w:type="spellEnd"/>
            <w:r>
              <w:t xml:space="preserve">" attribute is used to set the </w:t>
            </w:r>
            <w:proofErr w:type="spellStart"/>
            <w:r>
              <w:t>mgtSettableLogSyncInterval</w:t>
            </w:r>
            <w:proofErr w:type="spellEnd"/>
            <w:r>
              <w:t xml:space="preserve"> as described in IEEE Std 802.1AS [46].</w:t>
            </w:r>
          </w:p>
          <w:p w14:paraId="6F41EA25" w14:textId="77777777" w:rsidR="00A955B5" w:rsidRDefault="00A955B5" w:rsidP="00F21908">
            <w:pPr>
              <w:pStyle w:val="TAL"/>
              <w:rPr>
                <w:rFonts w:eastAsia="Malgun Gothic"/>
              </w:rPr>
            </w:pPr>
            <w:r>
              <w:t>If omitted, the default value as described in the IEEE Std 802.1AS [46] is used.</w:t>
            </w:r>
          </w:p>
        </w:tc>
        <w:tc>
          <w:tcPr>
            <w:tcW w:w="2054" w:type="dxa"/>
          </w:tcPr>
          <w:p w14:paraId="4EC08A45" w14:textId="77777777" w:rsidR="00A955B5" w:rsidRDefault="00A955B5" w:rsidP="00F21908">
            <w:pPr>
              <w:pStyle w:val="TAL"/>
            </w:pPr>
          </w:p>
        </w:tc>
      </w:tr>
      <w:tr w:rsidR="00A955B5" w14:paraId="73CF0623" w14:textId="77777777" w:rsidTr="00F21908">
        <w:trPr>
          <w:jc w:val="center"/>
        </w:trPr>
        <w:tc>
          <w:tcPr>
            <w:tcW w:w="1486" w:type="dxa"/>
          </w:tcPr>
          <w:p w14:paraId="5856B716" w14:textId="77777777" w:rsidR="00A955B5" w:rsidRDefault="00A955B5" w:rsidP="00F21908">
            <w:pPr>
              <w:pStyle w:val="TAL"/>
              <w:rPr>
                <w:lang w:eastAsia="zh-CN"/>
              </w:rPr>
            </w:pPr>
            <w:proofErr w:type="spellStart"/>
            <w:r>
              <w:rPr>
                <w:rFonts w:eastAsia="Malgun Gothic"/>
              </w:rPr>
              <w:t>logAnnouInter</w:t>
            </w:r>
            <w:proofErr w:type="spellEnd"/>
          </w:p>
        </w:tc>
        <w:tc>
          <w:tcPr>
            <w:tcW w:w="2033" w:type="dxa"/>
          </w:tcPr>
          <w:p w14:paraId="11BAA27C" w14:textId="77777777" w:rsidR="00A955B5" w:rsidRDefault="00A955B5" w:rsidP="00F21908">
            <w:pPr>
              <w:pStyle w:val="TAL"/>
              <w:rPr>
                <w:lang w:eastAsia="zh-CN"/>
              </w:rPr>
            </w:pPr>
            <w:r>
              <w:rPr>
                <w:lang w:eastAsia="zh-CN"/>
              </w:rPr>
              <w:t>integer</w:t>
            </w:r>
          </w:p>
        </w:tc>
        <w:tc>
          <w:tcPr>
            <w:tcW w:w="425" w:type="dxa"/>
          </w:tcPr>
          <w:p w14:paraId="3FF81A35" w14:textId="77777777" w:rsidR="00A955B5" w:rsidRDefault="00A955B5" w:rsidP="00F21908">
            <w:pPr>
              <w:pStyle w:val="TAC"/>
              <w:rPr>
                <w:lang w:eastAsia="zh-CN"/>
              </w:rPr>
            </w:pPr>
            <w:r>
              <w:rPr>
                <w:rFonts w:hint="eastAsia"/>
                <w:lang w:eastAsia="zh-CN"/>
              </w:rPr>
              <w:t>O</w:t>
            </w:r>
          </w:p>
        </w:tc>
        <w:tc>
          <w:tcPr>
            <w:tcW w:w="1086" w:type="dxa"/>
          </w:tcPr>
          <w:p w14:paraId="2C122EB5" w14:textId="77777777" w:rsidR="00A955B5" w:rsidRDefault="00A955B5" w:rsidP="00F21908">
            <w:pPr>
              <w:pStyle w:val="TAL"/>
              <w:rPr>
                <w:lang w:eastAsia="zh-CN"/>
              </w:rPr>
            </w:pPr>
            <w:r>
              <w:rPr>
                <w:rFonts w:hint="eastAsia"/>
                <w:lang w:eastAsia="zh-CN"/>
              </w:rPr>
              <w:t>0</w:t>
            </w:r>
            <w:r>
              <w:rPr>
                <w:lang w:eastAsia="zh-CN"/>
              </w:rPr>
              <w:t>..1</w:t>
            </w:r>
          </w:p>
        </w:tc>
        <w:tc>
          <w:tcPr>
            <w:tcW w:w="2693" w:type="dxa"/>
          </w:tcPr>
          <w:p w14:paraId="5096AC38" w14:textId="77777777" w:rsidR="00A955B5" w:rsidRPr="00F40F56" w:rsidRDefault="00A955B5" w:rsidP="00F21908">
            <w:pPr>
              <w:pStyle w:val="TAL"/>
              <w:rPr>
                <w:lang w:eastAsia="zh-CN"/>
              </w:rPr>
            </w:pPr>
            <w:r>
              <w:t>Specifies the mean time interval between successive Announce messages. This is applicable for IEEE Std 1588 [45] Boundary Clock or IEEE Std 802.1AS [46] operation. If omitted, the default value as described in the PTP Profile is used.</w:t>
            </w:r>
          </w:p>
        </w:tc>
        <w:tc>
          <w:tcPr>
            <w:tcW w:w="2054" w:type="dxa"/>
          </w:tcPr>
          <w:p w14:paraId="3F59D1B6" w14:textId="77777777" w:rsidR="00A955B5" w:rsidRDefault="00A955B5" w:rsidP="00F21908">
            <w:pPr>
              <w:pStyle w:val="TAL"/>
            </w:pPr>
          </w:p>
        </w:tc>
      </w:tr>
      <w:tr w:rsidR="00A955B5" w14:paraId="776767B9" w14:textId="77777777" w:rsidTr="00F21908">
        <w:trPr>
          <w:jc w:val="center"/>
        </w:trPr>
        <w:tc>
          <w:tcPr>
            <w:tcW w:w="1486" w:type="dxa"/>
          </w:tcPr>
          <w:p w14:paraId="682B5071" w14:textId="77777777" w:rsidR="00A955B5" w:rsidRDefault="00A955B5" w:rsidP="00F21908">
            <w:pPr>
              <w:pStyle w:val="TAL"/>
              <w:rPr>
                <w:lang w:eastAsia="zh-CN"/>
              </w:rPr>
            </w:pPr>
            <w:proofErr w:type="spellStart"/>
            <w:r>
              <w:rPr>
                <w:rFonts w:hint="eastAsia"/>
                <w:lang w:eastAsia="zh-CN"/>
              </w:rPr>
              <w:t>l</w:t>
            </w:r>
            <w:r>
              <w:rPr>
                <w:lang w:eastAsia="zh-CN"/>
              </w:rPr>
              <w:t>ogAnnouInterInd</w:t>
            </w:r>
            <w:proofErr w:type="spellEnd"/>
          </w:p>
        </w:tc>
        <w:tc>
          <w:tcPr>
            <w:tcW w:w="2033" w:type="dxa"/>
          </w:tcPr>
          <w:p w14:paraId="60B9F643" w14:textId="77777777" w:rsidR="00A955B5" w:rsidRDefault="00A955B5" w:rsidP="00F21908">
            <w:pPr>
              <w:pStyle w:val="TAL"/>
              <w:rPr>
                <w:lang w:eastAsia="zh-CN"/>
              </w:rPr>
            </w:pPr>
            <w:proofErr w:type="spellStart"/>
            <w:r>
              <w:rPr>
                <w:rFonts w:eastAsia="Malgun Gothic"/>
              </w:rPr>
              <w:t>boolean</w:t>
            </w:r>
            <w:proofErr w:type="spellEnd"/>
          </w:p>
        </w:tc>
        <w:tc>
          <w:tcPr>
            <w:tcW w:w="425" w:type="dxa"/>
          </w:tcPr>
          <w:p w14:paraId="592941CE" w14:textId="77777777" w:rsidR="00A955B5" w:rsidRDefault="00A955B5" w:rsidP="00F21908">
            <w:pPr>
              <w:pStyle w:val="TAC"/>
              <w:rPr>
                <w:lang w:eastAsia="zh-CN"/>
              </w:rPr>
            </w:pPr>
            <w:r>
              <w:rPr>
                <w:rFonts w:hint="eastAsia"/>
                <w:lang w:eastAsia="zh-CN"/>
              </w:rPr>
              <w:t>O</w:t>
            </w:r>
          </w:p>
        </w:tc>
        <w:tc>
          <w:tcPr>
            <w:tcW w:w="1086" w:type="dxa"/>
          </w:tcPr>
          <w:p w14:paraId="1ECE5108" w14:textId="77777777" w:rsidR="00A955B5" w:rsidRDefault="00A955B5" w:rsidP="00F21908">
            <w:pPr>
              <w:pStyle w:val="TAL"/>
              <w:rPr>
                <w:lang w:eastAsia="zh-CN"/>
              </w:rPr>
            </w:pPr>
            <w:r>
              <w:rPr>
                <w:rFonts w:hint="eastAsia"/>
                <w:lang w:eastAsia="zh-CN"/>
              </w:rPr>
              <w:t>0</w:t>
            </w:r>
            <w:r>
              <w:rPr>
                <w:lang w:eastAsia="zh-CN"/>
              </w:rPr>
              <w:t>..1</w:t>
            </w:r>
          </w:p>
        </w:tc>
        <w:tc>
          <w:tcPr>
            <w:tcW w:w="2693" w:type="dxa"/>
          </w:tcPr>
          <w:p w14:paraId="6C076789" w14:textId="77777777" w:rsidR="00A955B5" w:rsidRDefault="00A955B5" w:rsidP="00F21908">
            <w:pPr>
              <w:pStyle w:val="TAL"/>
            </w:pPr>
            <w:r>
              <w:t>When set to FALSE, the value of "</w:t>
            </w:r>
            <w:proofErr w:type="spellStart"/>
            <w:r>
              <w:rPr>
                <w:rFonts w:eastAsia="Malgun Gothic"/>
              </w:rPr>
              <w:t>logAnnouInter</w:t>
            </w:r>
            <w:proofErr w:type="spellEnd"/>
            <w:r>
              <w:t xml:space="preserve">" attribute is used to set the </w:t>
            </w:r>
            <w:proofErr w:type="spellStart"/>
            <w:r>
              <w:t>initialLogAnnounceInterval</w:t>
            </w:r>
            <w:proofErr w:type="spellEnd"/>
            <w:r>
              <w:t xml:space="preserve"> as described in IEEE 802.1AS [46]. When set to TRUE, the value of "</w:t>
            </w:r>
            <w:proofErr w:type="spellStart"/>
            <w:r>
              <w:rPr>
                <w:rFonts w:eastAsia="Malgun Gothic"/>
              </w:rPr>
              <w:t>logAnnouInter</w:t>
            </w:r>
            <w:proofErr w:type="spellEnd"/>
            <w:r>
              <w:t xml:space="preserve">" attribute is used to set the </w:t>
            </w:r>
            <w:proofErr w:type="spellStart"/>
            <w:r>
              <w:t>mgtSettableLogAnnounceInterval</w:t>
            </w:r>
            <w:proofErr w:type="spellEnd"/>
            <w:r>
              <w:t xml:space="preserve"> as described in IEEE Std 802.1AS [46].</w:t>
            </w:r>
          </w:p>
          <w:p w14:paraId="731BE57B" w14:textId="77777777" w:rsidR="00A955B5" w:rsidRDefault="00A955B5" w:rsidP="00F21908">
            <w:pPr>
              <w:pStyle w:val="TAL"/>
            </w:pPr>
            <w:r>
              <w:t>If omitted, the default value as described in the IEEE Std 802.1AS [46 is used.</w:t>
            </w:r>
          </w:p>
          <w:p w14:paraId="103FA37C" w14:textId="77777777" w:rsidR="00A955B5" w:rsidRPr="00F40F56" w:rsidRDefault="00A955B5" w:rsidP="00F21908">
            <w:pPr>
              <w:pStyle w:val="TAL"/>
              <w:rPr>
                <w:lang w:eastAsia="zh-CN"/>
              </w:rPr>
            </w:pPr>
          </w:p>
        </w:tc>
        <w:tc>
          <w:tcPr>
            <w:tcW w:w="2054" w:type="dxa"/>
          </w:tcPr>
          <w:p w14:paraId="746F9300" w14:textId="77777777" w:rsidR="00A955B5" w:rsidRDefault="00A955B5" w:rsidP="00F21908">
            <w:pPr>
              <w:pStyle w:val="TAL"/>
            </w:pPr>
          </w:p>
        </w:tc>
      </w:tr>
      <w:tr w:rsidR="00A955B5" w14:paraId="74F49DC0" w14:textId="77777777" w:rsidTr="00F21908">
        <w:trPr>
          <w:jc w:val="center"/>
        </w:trPr>
        <w:tc>
          <w:tcPr>
            <w:tcW w:w="9777" w:type="dxa"/>
            <w:gridSpan w:val="6"/>
          </w:tcPr>
          <w:p w14:paraId="550326CE" w14:textId="4207CCD1" w:rsidR="00A955B5" w:rsidRPr="00364D87" w:rsidRDefault="00A955B5" w:rsidP="00F21908">
            <w:pPr>
              <w:pStyle w:val="TAN"/>
            </w:pPr>
            <w:r>
              <w:rPr>
                <w:lang w:eastAsia="zh-CN"/>
              </w:rPr>
              <w:t xml:space="preserve">NOTE: </w:t>
            </w:r>
            <w:r>
              <w:rPr>
                <w:lang w:eastAsia="zh-CN"/>
              </w:rPr>
              <w:tab/>
            </w:r>
            <w:ins w:id="227" w:author="Ericsson August r0" w:date="2022-08-04T20:42:00Z">
              <w:r w:rsidR="009E1CBA">
                <w:rPr>
                  <w:lang w:eastAsia="zh-CN"/>
                </w:rPr>
                <w:t>On</w:t>
              </w:r>
              <w:r w:rsidR="00F112FC">
                <w:rPr>
                  <w:lang w:eastAsia="zh-CN"/>
                </w:rPr>
                <w:t>ly one of</w:t>
              </w:r>
            </w:ins>
            <w:del w:id="228" w:author="Ericsson August r0" w:date="2022-08-04T20:42:00Z">
              <w:r w:rsidDel="009E1CBA">
                <w:rPr>
                  <w:lang w:eastAsia="zh-CN"/>
                </w:rPr>
                <w:delText>Either</w:delText>
              </w:r>
            </w:del>
            <w:r>
              <w:rPr>
                <w:rFonts w:hint="eastAsia"/>
                <w:lang w:eastAsia="zh-CN"/>
              </w:rPr>
              <w:t xml:space="preserve"> </w:t>
            </w:r>
            <w:r>
              <w:rPr>
                <w:lang w:eastAsia="zh-CN"/>
              </w:rPr>
              <w:t>"</w:t>
            </w:r>
            <w:proofErr w:type="spellStart"/>
            <w:r>
              <w:rPr>
                <w:lang w:eastAsia="zh-CN"/>
              </w:rPr>
              <w:t>supi</w:t>
            </w:r>
            <w:proofErr w:type="spellEnd"/>
            <w:r>
              <w:rPr>
                <w:lang w:eastAsia="zh-CN"/>
              </w:rPr>
              <w:t>"</w:t>
            </w:r>
            <w:ins w:id="229" w:author="Ericsson August r0" w:date="2022-08-04T20:43:00Z">
              <w:r w:rsidR="00F112FC">
                <w:rPr>
                  <w:lang w:eastAsia="zh-CN"/>
                </w:rPr>
                <w:t>, "</w:t>
              </w:r>
              <w:proofErr w:type="spellStart"/>
              <w:r w:rsidR="00F112FC">
                <w:rPr>
                  <w:lang w:eastAsia="zh-CN"/>
                </w:rPr>
                <w:t>gpsi</w:t>
              </w:r>
              <w:proofErr w:type="spellEnd"/>
              <w:r w:rsidR="00F112FC">
                <w:rPr>
                  <w:lang w:eastAsia="zh-CN"/>
                </w:rPr>
                <w:t>"</w:t>
              </w:r>
            </w:ins>
            <w:r>
              <w:rPr>
                <w:lang w:eastAsia="zh-CN"/>
              </w:rPr>
              <w:t xml:space="preserve"> or "n6Ind" attribute shall be included.</w:t>
            </w:r>
          </w:p>
        </w:tc>
      </w:tr>
    </w:tbl>
    <w:p w14:paraId="6754C4AF" w14:textId="77777777" w:rsidR="00A955B5" w:rsidRDefault="00A955B5" w:rsidP="00A955B5">
      <w:pPr>
        <w:rPr>
          <w:rFonts w:eastAsia="SimSun"/>
        </w:rPr>
      </w:pPr>
    </w:p>
    <w:p w14:paraId="7D50A4AA" w14:textId="77777777" w:rsidR="00D2681D" w:rsidRDefault="00D2681D" w:rsidP="00D2681D">
      <w:pPr>
        <w:rPr>
          <w:rFonts w:eastAsia="SimSun"/>
        </w:rPr>
      </w:pPr>
    </w:p>
    <w:p w14:paraId="19CA0100" w14:textId="3E31874A" w:rsidR="00D2681D" w:rsidRPr="004A259A" w:rsidRDefault="00D2681D" w:rsidP="00D2681D">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xml:space="preserve">* * * </w:t>
      </w:r>
      <w:r w:rsidR="00905EED">
        <w:rPr>
          <w:rFonts w:ascii="Arial" w:eastAsia="SimSun" w:hAnsi="Arial" w:cs="Arial"/>
          <w:noProof/>
          <w:color w:val="0000FF"/>
          <w:sz w:val="28"/>
          <w:szCs w:val="28"/>
        </w:rPr>
        <w:t>Ninth</w:t>
      </w:r>
      <w:r w:rsidRPr="004A259A">
        <w:rPr>
          <w:rFonts w:ascii="Arial" w:eastAsia="SimSun" w:hAnsi="Arial" w:cs="Arial"/>
          <w:noProof/>
          <w:color w:val="0000FF"/>
          <w:sz w:val="28"/>
          <w:szCs w:val="28"/>
        </w:rPr>
        <w:t xml:space="preserve"> Change * * * *</w:t>
      </w:r>
    </w:p>
    <w:p w14:paraId="7E3287AC" w14:textId="77777777" w:rsidR="005F771A" w:rsidRDefault="005F771A" w:rsidP="005F771A">
      <w:pPr>
        <w:pStyle w:val="Heading5"/>
      </w:pPr>
      <w:bookmarkStart w:id="230" w:name="_Toc104199077"/>
      <w:bookmarkStart w:id="231" w:name="_Toc104489513"/>
      <w:r>
        <w:t>6.1.6.2.12</w:t>
      </w:r>
      <w:r>
        <w:tab/>
        <w:t xml:space="preserve">Type: </w:t>
      </w:r>
      <w:proofErr w:type="spellStart"/>
      <w:r w:rsidRPr="008018F5">
        <w:rPr>
          <w:lang w:eastAsia="zh-CN"/>
        </w:rPr>
        <w:t>S</w:t>
      </w:r>
      <w:r>
        <w:rPr>
          <w:lang w:eastAsia="zh-CN"/>
        </w:rPr>
        <w:t>t</w:t>
      </w:r>
      <w:r w:rsidRPr="008018F5">
        <w:rPr>
          <w:lang w:eastAsia="zh-CN"/>
        </w:rPr>
        <w:t>ateOfDstt</w:t>
      </w:r>
      <w:bookmarkEnd w:id="230"/>
      <w:bookmarkEnd w:id="231"/>
      <w:proofErr w:type="spellEnd"/>
    </w:p>
    <w:p w14:paraId="738BC03A" w14:textId="77777777" w:rsidR="005F771A" w:rsidRDefault="005F771A" w:rsidP="005F771A">
      <w:pPr>
        <w:pStyle w:val="TH"/>
      </w:pPr>
      <w:r>
        <w:rPr>
          <w:noProof/>
        </w:rPr>
        <w:t>Table </w:t>
      </w:r>
      <w:r>
        <w:t xml:space="preserve">6.1.6.2.12-1: </w:t>
      </w:r>
      <w:r>
        <w:rPr>
          <w:noProof/>
        </w:rPr>
        <w:t xml:space="preserve">Definition of type </w:t>
      </w:r>
      <w:r w:rsidRPr="00E029C5">
        <w:rPr>
          <w:noProof/>
        </w:rPr>
        <w:t>S</w:t>
      </w:r>
      <w:r>
        <w:rPr>
          <w:noProof/>
        </w:rPr>
        <w:t>t</w:t>
      </w:r>
      <w:r w:rsidRPr="00E029C5">
        <w:rPr>
          <w:noProof/>
        </w:rPr>
        <w:t>ateOfDstt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5F771A" w14:paraId="6F6910F9" w14:textId="77777777" w:rsidTr="00F21908">
        <w:trPr>
          <w:jc w:val="center"/>
        </w:trPr>
        <w:tc>
          <w:tcPr>
            <w:tcW w:w="1486" w:type="dxa"/>
            <w:shd w:val="clear" w:color="auto" w:fill="C0C0C0"/>
            <w:hideMark/>
          </w:tcPr>
          <w:p w14:paraId="535A5CE4" w14:textId="77777777" w:rsidR="005F771A" w:rsidRDefault="005F771A" w:rsidP="00F21908">
            <w:pPr>
              <w:pStyle w:val="TAH"/>
            </w:pPr>
            <w:r>
              <w:t>Attribute name</w:t>
            </w:r>
          </w:p>
        </w:tc>
        <w:tc>
          <w:tcPr>
            <w:tcW w:w="2033" w:type="dxa"/>
            <w:shd w:val="clear" w:color="auto" w:fill="C0C0C0"/>
            <w:hideMark/>
          </w:tcPr>
          <w:p w14:paraId="4CAA7F5A" w14:textId="77777777" w:rsidR="005F771A" w:rsidRDefault="005F771A" w:rsidP="00F21908">
            <w:pPr>
              <w:pStyle w:val="TAH"/>
            </w:pPr>
            <w:r>
              <w:t>Data type</w:t>
            </w:r>
          </w:p>
        </w:tc>
        <w:tc>
          <w:tcPr>
            <w:tcW w:w="425" w:type="dxa"/>
            <w:shd w:val="clear" w:color="auto" w:fill="C0C0C0"/>
            <w:hideMark/>
          </w:tcPr>
          <w:p w14:paraId="43E48872" w14:textId="77777777" w:rsidR="005F771A" w:rsidRDefault="005F771A" w:rsidP="00F21908">
            <w:pPr>
              <w:pStyle w:val="TAH"/>
            </w:pPr>
            <w:r>
              <w:t>P</w:t>
            </w:r>
          </w:p>
        </w:tc>
        <w:tc>
          <w:tcPr>
            <w:tcW w:w="1086" w:type="dxa"/>
            <w:shd w:val="clear" w:color="auto" w:fill="C0C0C0"/>
            <w:hideMark/>
          </w:tcPr>
          <w:p w14:paraId="315354B5" w14:textId="77777777" w:rsidR="005F771A" w:rsidRDefault="005F771A" w:rsidP="00F21908">
            <w:pPr>
              <w:pStyle w:val="TAH"/>
              <w:jc w:val="left"/>
            </w:pPr>
            <w:r>
              <w:t>Cardinality</w:t>
            </w:r>
          </w:p>
        </w:tc>
        <w:tc>
          <w:tcPr>
            <w:tcW w:w="2693" w:type="dxa"/>
            <w:shd w:val="clear" w:color="auto" w:fill="C0C0C0"/>
            <w:hideMark/>
          </w:tcPr>
          <w:p w14:paraId="64E56EAE" w14:textId="77777777" w:rsidR="005F771A" w:rsidRDefault="005F771A" w:rsidP="00F21908">
            <w:pPr>
              <w:pStyle w:val="TAH"/>
              <w:rPr>
                <w:rFonts w:cs="Arial"/>
                <w:szCs w:val="18"/>
              </w:rPr>
            </w:pPr>
            <w:r>
              <w:rPr>
                <w:rFonts w:cs="Arial"/>
                <w:szCs w:val="18"/>
              </w:rPr>
              <w:t>Description</w:t>
            </w:r>
          </w:p>
        </w:tc>
        <w:tc>
          <w:tcPr>
            <w:tcW w:w="2054" w:type="dxa"/>
            <w:shd w:val="clear" w:color="auto" w:fill="C0C0C0"/>
          </w:tcPr>
          <w:p w14:paraId="50D3FBA0" w14:textId="77777777" w:rsidR="005F771A" w:rsidRDefault="005F771A" w:rsidP="00F21908">
            <w:pPr>
              <w:pStyle w:val="TAH"/>
              <w:rPr>
                <w:rFonts w:cs="Arial"/>
                <w:szCs w:val="18"/>
              </w:rPr>
            </w:pPr>
            <w:r>
              <w:rPr>
                <w:rFonts w:cs="Arial"/>
                <w:szCs w:val="18"/>
              </w:rPr>
              <w:t>Applicability</w:t>
            </w:r>
          </w:p>
        </w:tc>
      </w:tr>
      <w:tr w:rsidR="005F771A" w:rsidDel="00915CB6" w14:paraId="7B17A215" w14:textId="77777777" w:rsidTr="00F21908">
        <w:trPr>
          <w:jc w:val="center"/>
        </w:trPr>
        <w:tc>
          <w:tcPr>
            <w:tcW w:w="1486" w:type="dxa"/>
          </w:tcPr>
          <w:p w14:paraId="2CBD1738" w14:textId="77777777" w:rsidR="005F771A" w:rsidDel="00915CB6" w:rsidRDefault="005F771A" w:rsidP="00F21908">
            <w:pPr>
              <w:pStyle w:val="TAL"/>
            </w:pPr>
            <w:proofErr w:type="spellStart"/>
            <w:r>
              <w:rPr>
                <w:lang w:eastAsia="zh-CN"/>
              </w:rPr>
              <w:t>supi</w:t>
            </w:r>
            <w:proofErr w:type="spellEnd"/>
          </w:p>
        </w:tc>
        <w:tc>
          <w:tcPr>
            <w:tcW w:w="2033" w:type="dxa"/>
          </w:tcPr>
          <w:p w14:paraId="6D30956F" w14:textId="77777777" w:rsidR="005F771A" w:rsidDel="00915CB6" w:rsidRDefault="005F771A" w:rsidP="00F21908">
            <w:pPr>
              <w:pStyle w:val="TAL"/>
              <w:rPr>
                <w:lang w:eastAsia="zh-CN"/>
              </w:rPr>
            </w:pPr>
            <w:proofErr w:type="spellStart"/>
            <w:r>
              <w:rPr>
                <w:lang w:eastAsia="zh-CN"/>
              </w:rPr>
              <w:t>Supi</w:t>
            </w:r>
            <w:proofErr w:type="spellEnd"/>
          </w:p>
        </w:tc>
        <w:tc>
          <w:tcPr>
            <w:tcW w:w="425" w:type="dxa"/>
          </w:tcPr>
          <w:p w14:paraId="7BE1B836" w14:textId="59B2F43C" w:rsidR="005F771A" w:rsidDel="00915CB6" w:rsidRDefault="002173A9" w:rsidP="00F21908">
            <w:pPr>
              <w:pStyle w:val="TAC"/>
            </w:pPr>
            <w:ins w:id="232" w:author="Ericsson August r0" w:date="2022-08-04T20:43:00Z">
              <w:r>
                <w:rPr>
                  <w:lang w:eastAsia="zh-CN"/>
                </w:rPr>
                <w:t>C</w:t>
              </w:r>
            </w:ins>
            <w:del w:id="233" w:author="Ericsson August r0" w:date="2022-08-04T20:43:00Z">
              <w:r w:rsidR="005F771A" w:rsidDel="002173A9">
                <w:rPr>
                  <w:lang w:eastAsia="zh-CN"/>
                </w:rPr>
                <w:delText>M</w:delText>
              </w:r>
            </w:del>
          </w:p>
        </w:tc>
        <w:tc>
          <w:tcPr>
            <w:tcW w:w="1086" w:type="dxa"/>
          </w:tcPr>
          <w:p w14:paraId="1D64D73F" w14:textId="4B3FA8D8" w:rsidR="005F771A" w:rsidDel="00915CB6" w:rsidRDefault="002173A9" w:rsidP="00F21908">
            <w:pPr>
              <w:pStyle w:val="TAL"/>
              <w:rPr>
                <w:lang w:eastAsia="zh-CN"/>
              </w:rPr>
            </w:pPr>
            <w:ins w:id="234" w:author="Ericsson August r0" w:date="2022-08-04T20:43:00Z">
              <w:r>
                <w:rPr>
                  <w:lang w:eastAsia="zh-CN"/>
                </w:rPr>
                <w:t>0..</w:t>
              </w:r>
            </w:ins>
            <w:r w:rsidR="005F771A">
              <w:rPr>
                <w:rFonts w:hint="eastAsia"/>
                <w:lang w:eastAsia="zh-CN"/>
              </w:rPr>
              <w:t>1</w:t>
            </w:r>
          </w:p>
        </w:tc>
        <w:tc>
          <w:tcPr>
            <w:tcW w:w="2693" w:type="dxa"/>
          </w:tcPr>
          <w:p w14:paraId="67B5BA85" w14:textId="77777777" w:rsidR="005F771A" w:rsidRDefault="005F771A" w:rsidP="00F21908">
            <w:pPr>
              <w:pStyle w:val="TAL"/>
              <w:rPr>
                <w:ins w:id="235" w:author="Ericsson August r0" w:date="2022-08-07T22:40:00Z"/>
              </w:rPr>
            </w:pPr>
            <w:r>
              <w:t>Identifies the UE/DS-TT which the parameters below apply.</w:t>
            </w:r>
          </w:p>
          <w:p w14:paraId="40A24774" w14:textId="07523A8A" w:rsidR="002321EF" w:rsidDel="00915CB6" w:rsidRDefault="002321EF" w:rsidP="00F21908">
            <w:pPr>
              <w:pStyle w:val="TAL"/>
              <w:rPr>
                <w:rFonts w:eastAsia="Malgun Gothic"/>
              </w:rPr>
            </w:pPr>
            <w:ins w:id="236" w:author="Ericsson August r0" w:date="2022-08-07T22:40:00Z">
              <w:r>
                <w:t>(NOTE)</w:t>
              </w:r>
            </w:ins>
          </w:p>
        </w:tc>
        <w:tc>
          <w:tcPr>
            <w:tcW w:w="2054" w:type="dxa"/>
          </w:tcPr>
          <w:p w14:paraId="2C9C167E" w14:textId="77777777" w:rsidR="005F771A" w:rsidDel="00915CB6" w:rsidRDefault="005F771A" w:rsidP="00F21908">
            <w:pPr>
              <w:pStyle w:val="TAL"/>
            </w:pPr>
          </w:p>
        </w:tc>
      </w:tr>
      <w:tr w:rsidR="002173A9" w:rsidDel="00915CB6" w14:paraId="305B8775" w14:textId="77777777" w:rsidTr="00F21908">
        <w:trPr>
          <w:jc w:val="center"/>
          <w:ins w:id="237" w:author="Ericsson August r0" w:date="2022-08-04T20:43:00Z"/>
        </w:trPr>
        <w:tc>
          <w:tcPr>
            <w:tcW w:w="1486" w:type="dxa"/>
          </w:tcPr>
          <w:p w14:paraId="782CC866" w14:textId="4A4956FA" w:rsidR="002173A9" w:rsidRPr="004F0029" w:rsidRDefault="002173A9" w:rsidP="002173A9">
            <w:pPr>
              <w:pStyle w:val="TAL"/>
              <w:rPr>
                <w:ins w:id="238" w:author="Ericsson August r0" w:date="2022-08-04T20:43:00Z"/>
                <w:lang w:eastAsia="zh-CN"/>
              </w:rPr>
            </w:pPr>
            <w:proofErr w:type="spellStart"/>
            <w:ins w:id="239" w:author="Ericsson August r0" w:date="2022-08-04T20:43:00Z">
              <w:r w:rsidRPr="004F0029">
                <w:rPr>
                  <w:lang w:eastAsia="zh-CN"/>
                </w:rPr>
                <w:t>gpsi</w:t>
              </w:r>
              <w:proofErr w:type="spellEnd"/>
            </w:ins>
          </w:p>
        </w:tc>
        <w:tc>
          <w:tcPr>
            <w:tcW w:w="2033" w:type="dxa"/>
          </w:tcPr>
          <w:p w14:paraId="6910EA10" w14:textId="7A9A8C2F" w:rsidR="002173A9" w:rsidRPr="004F0029" w:rsidRDefault="002173A9" w:rsidP="002173A9">
            <w:pPr>
              <w:pStyle w:val="TAL"/>
              <w:rPr>
                <w:ins w:id="240" w:author="Ericsson August r0" w:date="2022-08-04T20:43:00Z"/>
                <w:lang w:eastAsia="zh-CN"/>
              </w:rPr>
            </w:pPr>
            <w:proofErr w:type="spellStart"/>
            <w:ins w:id="241" w:author="Ericsson August r0" w:date="2022-08-04T20:43:00Z">
              <w:r w:rsidRPr="004F0029">
                <w:rPr>
                  <w:lang w:eastAsia="zh-CN"/>
                </w:rPr>
                <w:t>Gpsi</w:t>
              </w:r>
              <w:proofErr w:type="spellEnd"/>
            </w:ins>
          </w:p>
        </w:tc>
        <w:tc>
          <w:tcPr>
            <w:tcW w:w="425" w:type="dxa"/>
          </w:tcPr>
          <w:p w14:paraId="48F04F23" w14:textId="3A84AE40" w:rsidR="002173A9" w:rsidRPr="004F0029" w:rsidRDefault="002173A9" w:rsidP="002173A9">
            <w:pPr>
              <w:pStyle w:val="TAC"/>
              <w:rPr>
                <w:ins w:id="242" w:author="Ericsson August r0" w:date="2022-08-04T20:43:00Z"/>
                <w:lang w:eastAsia="zh-CN"/>
              </w:rPr>
            </w:pPr>
            <w:ins w:id="243" w:author="Ericsson August r0" w:date="2022-08-04T20:43:00Z">
              <w:r w:rsidRPr="004F0029">
                <w:rPr>
                  <w:lang w:eastAsia="zh-CN"/>
                </w:rPr>
                <w:t>C</w:t>
              </w:r>
            </w:ins>
          </w:p>
        </w:tc>
        <w:tc>
          <w:tcPr>
            <w:tcW w:w="1086" w:type="dxa"/>
          </w:tcPr>
          <w:p w14:paraId="4618DE10" w14:textId="7D136C62" w:rsidR="002173A9" w:rsidRPr="004F0029" w:rsidRDefault="002173A9" w:rsidP="002173A9">
            <w:pPr>
              <w:pStyle w:val="TAL"/>
              <w:rPr>
                <w:ins w:id="244" w:author="Ericsson August r0" w:date="2022-08-04T20:43:00Z"/>
                <w:lang w:eastAsia="zh-CN"/>
              </w:rPr>
            </w:pPr>
            <w:ins w:id="245" w:author="Ericsson August r0" w:date="2022-08-04T20:43:00Z">
              <w:r w:rsidRPr="004F0029">
                <w:rPr>
                  <w:lang w:eastAsia="zh-CN"/>
                </w:rPr>
                <w:t>0..1</w:t>
              </w:r>
            </w:ins>
          </w:p>
        </w:tc>
        <w:tc>
          <w:tcPr>
            <w:tcW w:w="2693" w:type="dxa"/>
          </w:tcPr>
          <w:p w14:paraId="6D31D3C0" w14:textId="296E1C96" w:rsidR="002173A9" w:rsidRPr="004F0029" w:rsidRDefault="002173A9" w:rsidP="002173A9">
            <w:pPr>
              <w:pStyle w:val="TAL"/>
              <w:rPr>
                <w:ins w:id="246" w:author="Ericsson August r0" w:date="2022-08-04T20:43:00Z"/>
                <w:rFonts w:eastAsia="Malgun Gothic"/>
              </w:rPr>
            </w:pPr>
            <w:ins w:id="247" w:author="Ericsson August r0" w:date="2022-08-04T20:43:00Z">
              <w:r w:rsidRPr="004F0029">
                <w:rPr>
                  <w:rFonts w:eastAsia="Malgun Gothic"/>
                </w:rPr>
                <w:t xml:space="preserve">Identifies the </w:t>
              </w:r>
            </w:ins>
            <w:ins w:id="248" w:author="Ericsson August r0" w:date="2022-08-07T22:40:00Z">
              <w:r w:rsidR="002321EF">
                <w:t>UE/DS-TT which the parameters below apply.</w:t>
              </w:r>
            </w:ins>
          </w:p>
          <w:p w14:paraId="430BD850" w14:textId="2B95592C" w:rsidR="002173A9" w:rsidRPr="004F0029" w:rsidRDefault="002173A9" w:rsidP="002173A9">
            <w:pPr>
              <w:pStyle w:val="TAL"/>
              <w:rPr>
                <w:ins w:id="249" w:author="Ericsson August r0" w:date="2022-08-04T20:43:00Z"/>
              </w:rPr>
            </w:pPr>
            <w:ins w:id="250" w:author="Ericsson August r0" w:date="2022-08-04T20:43:00Z">
              <w:r w:rsidRPr="004F0029">
                <w:rPr>
                  <w:rFonts w:eastAsia="Malgun Gothic"/>
                </w:rPr>
                <w:t>(NOTE)</w:t>
              </w:r>
            </w:ins>
          </w:p>
        </w:tc>
        <w:tc>
          <w:tcPr>
            <w:tcW w:w="2054" w:type="dxa"/>
          </w:tcPr>
          <w:p w14:paraId="3876605C" w14:textId="77777777" w:rsidR="002173A9" w:rsidDel="00915CB6" w:rsidRDefault="002173A9" w:rsidP="002173A9">
            <w:pPr>
              <w:pStyle w:val="TAL"/>
              <w:rPr>
                <w:ins w:id="251" w:author="Ericsson August r0" w:date="2022-08-04T20:43:00Z"/>
              </w:rPr>
            </w:pPr>
          </w:p>
        </w:tc>
      </w:tr>
      <w:tr w:rsidR="005F771A" w14:paraId="7615CAF2" w14:textId="77777777" w:rsidTr="00F21908">
        <w:trPr>
          <w:jc w:val="center"/>
        </w:trPr>
        <w:tc>
          <w:tcPr>
            <w:tcW w:w="1486" w:type="dxa"/>
          </w:tcPr>
          <w:p w14:paraId="54B1F650" w14:textId="77777777" w:rsidR="005F771A" w:rsidRDefault="005F771A" w:rsidP="00F21908">
            <w:pPr>
              <w:pStyle w:val="TAL"/>
            </w:pPr>
            <w:r>
              <w:t>state</w:t>
            </w:r>
          </w:p>
        </w:tc>
        <w:tc>
          <w:tcPr>
            <w:tcW w:w="2033" w:type="dxa"/>
          </w:tcPr>
          <w:p w14:paraId="4A43507A" w14:textId="77777777" w:rsidR="005F771A" w:rsidRDefault="005F771A" w:rsidP="00F21908">
            <w:pPr>
              <w:pStyle w:val="TAL"/>
              <w:rPr>
                <w:lang w:eastAsia="zh-CN"/>
              </w:rPr>
            </w:pPr>
            <w:proofErr w:type="spellStart"/>
            <w:r>
              <w:rPr>
                <w:rFonts w:hint="eastAsia"/>
                <w:lang w:eastAsia="zh-CN"/>
              </w:rPr>
              <w:t>b</w:t>
            </w:r>
            <w:r>
              <w:rPr>
                <w:lang w:eastAsia="zh-CN"/>
              </w:rPr>
              <w:t>oolean</w:t>
            </w:r>
            <w:proofErr w:type="spellEnd"/>
          </w:p>
        </w:tc>
        <w:tc>
          <w:tcPr>
            <w:tcW w:w="425" w:type="dxa"/>
          </w:tcPr>
          <w:p w14:paraId="13732400" w14:textId="77777777" w:rsidR="005F771A" w:rsidRDefault="005F771A" w:rsidP="00F21908">
            <w:pPr>
              <w:pStyle w:val="TAC"/>
            </w:pPr>
            <w:r>
              <w:t>M</w:t>
            </w:r>
          </w:p>
        </w:tc>
        <w:tc>
          <w:tcPr>
            <w:tcW w:w="1086" w:type="dxa"/>
          </w:tcPr>
          <w:p w14:paraId="4338D902" w14:textId="77777777" w:rsidR="005F771A" w:rsidRDefault="005F771A" w:rsidP="00F21908">
            <w:pPr>
              <w:pStyle w:val="TAL"/>
              <w:rPr>
                <w:lang w:eastAsia="zh-CN"/>
              </w:rPr>
            </w:pPr>
            <w:r>
              <w:rPr>
                <w:lang w:eastAsia="zh-CN"/>
              </w:rPr>
              <w:t>1</w:t>
            </w:r>
          </w:p>
        </w:tc>
        <w:tc>
          <w:tcPr>
            <w:tcW w:w="2693" w:type="dxa"/>
          </w:tcPr>
          <w:p w14:paraId="76EA06BA" w14:textId="77777777" w:rsidR="005F771A" w:rsidRDefault="005F771A" w:rsidP="00F21908">
            <w:pPr>
              <w:pStyle w:val="TAC"/>
              <w:jc w:val="left"/>
            </w:pPr>
            <w:r>
              <w:t>When the PTP port state is Leader, Follower or Passive, it is included and set to true</w:t>
            </w:r>
          </w:p>
          <w:p w14:paraId="0B110815" w14:textId="77777777" w:rsidR="005F771A" w:rsidRDefault="005F771A" w:rsidP="00F21908">
            <w:pPr>
              <w:pStyle w:val="TAC"/>
              <w:jc w:val="left"/>
            </w:pPr>
            <w:r>
              <w:t xml:space="preserve">to indicate the state of configuration for DS-TT port is </w:t>
            </w:r>
            <w:proofErr w:type="gramStart"/>
            <w:r>
              <w:t>active;</w:t>
            </w:r>
            <w:proofErr w:type="gramEnd"/>
            <w:r>
              <w:t xml:space="preserve"> when PTP port state is</w:t>
            </w:r>
          </w:p>
          <w:p w14:paraId="276FC082" w14:textId="77777777" w:rsidR="005F771A" w:rsidRPr="00E029C5" w:rsidRDefault="005F771A" w:rsidP="00F21908">
            <w:pPr>
              <w:pStyle w:val="TAL"/>
              <w:rPr>
                <w:rFonts w:eastAsia="Malgun Gothic"/>
              </w:rPr>
            </w:pPr>
            <w:r>
              <w:t>in any other case, it is included and set to false to indicate the state of configuration for DS-TT port is inactive.</w:t>
            </w:r>
            <w:r w:rsidDel="00B1263B">
              <w:t xml:space="preserve"> </w:t>
            </w:r>
            <w:r w:rsidRPr="00AF488A">
              <w:t>Default value is false.</w:t>
            </w:r>
          </w:p>
        </w:tc>
        <w:tc>
          <w:tcPr>
            <w:tcW w:w="2054" w:type="dxa"/>
          </w:tcPr>
          <w:p w14:paraId="0538FB85" w14:textId="77777777" w:rsidR="005F771A" w:rsidRDefault="005F771A" w:rsidP="00F21908">
            <w:pPr>
              <w:pStyle w:val="TAL"/>
            </w:pPr>
          </w:p>
        </w:tc>
      </w:tr>
      <w:tr w:rsidR="009E7212" w14:paraId="0B0C8082" w14:textId="77777777" w:rsidTr="00F31308">
        <w:trPr>
          <w:jc w:val="center"/>
          <w:ins w:id="252" w:author="Ericsson August r0" w:date="2022-08-04T20:55:00Z"/>
        </w:trPr>
        <w:tc>
          <w:tcPr>
            <w:tcW w:w="9777" w:type="dxa"/>
            <w:gridSpan w:val="6"/>
          </w:tcPr>
          <w:p w14:paraId="59F79B45" w14:textId="6BF0A0A0" w:rsidR="009E7212" w:rsidRDefault="009E7212" w:rsidP="007A59AB">
            <w:pPr>
              <w:pStyle w:val="TAN"/>
              <w:rPr>
                <w:ins w:id="253" w:author="Ericsson August r0" w:date="2022-08-04T20:55:00Z"/>
              </w:rPr>
            </w:pPr>
            <w:ins w:id="254" w:author="Ericsson August r0" w:date="2022-08-04T20:55:00Z">
              <w:r>
                <w:t>NOTE:</w:t>
              </w:r>
              <w:r>
                <w:tab/>
                <w:t xml:space="preserve">Either the </w:t>
              </w:r>
              <w:r w:rsidRPr="00AB342B">
                <w:rPr>
                  <w:rFonts w:eastAsia="SimSun"/>
                  <w:lang w:eastAsia="zh-CN"/>
                </w:rPr>
                <w:t>"</w:t>
              </w:r>
              <w:proofErr w:type="spellStart"/>
              <w:r>
                <w:rPr>
                  <w:rFonts w:eastAsia="SimSun"/>
                  <w:lang w:eastAsia="zh-CN"/>
                </w:rPr>
                <w:t>supi</w:t>
              </w:r>
              <w:proofErr w:type="spellEnd"/>
              <w:r w:rsidRPr="00AB342B">
                <w:rPr>
                  <w:rFonts w:eastAsia="SimSun"/>
                  <w:lang w:eastAsia="zh-CN"/>
                </w:rPr>
                <w:t>"</w:t>
              </w:r>
              <w:r>
                <w:rPr>
                  <w:rFonts w:eastAsia="SimSun"/>
                  <w:lang w:eastAsia="zh-CN"/>
                </w:rPr>
                <w:t xml:space="preserve"> or the </w:t>
              </w:r>
              <w:r w:rsidRPr="00AB342B">
                <w:rPr>
                  <w:rFonts w:eastAsia="SimSun"/>
                  <w:lang w:eastAsia="zh-CN"/>
                </w:rPr>
                <w:t>"</w:t>
              </w:r>
              <w:proofErr w:type="spellStart"/>
              <w:r>
                <w:rPr>
                  <w:rFonts w:eastAsia="SimSun"/>
                  <w:lang w:eastAsia="zh-CN"/>
                </w:rPr>
                <w:t>gpsi</w:t>
              </w:r>
              <w:proofErr w:type="spellEnd"/>
              <w:r w:rsidRPr="00AB342B">
                <w:rPr>
                  <w:rFonts w:eastAsia="SimSun"/>
                  <w:lang w:eastAsia="zh-CN"/>
                </w:rPr>
                <w:t>"</w:t>
              </w:r>
              <w:r>
                <w:rPr>
                  <w:rFonts w:eastAsia="SimSun"/>
                  <w:lang w:eastAsia="zh-CN"/>
                </w:rPr>
                <w:t xml:space="preserve"> attribute is included, based on whether the request contained an internal or an external identifier</w:t>
              </w:r>
            </w:ins>
          </w:p>
        </w:tc>
      </w:tr>
    </w:tbl>
    <w:p w14:paraId="3D179781" w14:textId="77777777" w:rsidR="005F771A" w:rsidRPr="003416B7" w:rsidRDefault="005F771A" w:rsidP="005F771A">
      <w:pPr>
        <w:rPr>
          <w:rFonts w:eastAsia="SimSun"/>
        </w:rPr>
      </w:pPr>
    </w:p>
    <w:p w14:paraId="74C251AD" w14:textId="2E23192F" w:rsidR="00D2681D" w:rsidRPr="004A259A" w:rsidRDefault="00D2681D" w:rsidP="00D2681D">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905EED">
        <w:rPr>
          <w:rFonts w:ascii="Arial" w:eastAsia="SimSun" w:hAnsi="Arial" w:cs="Arial"/>
          <w:noProof/>
          <w:color w:val="0000FF"/>
          <w:sz w:val="28"/>
          <w:szCs w:val="28"/>
        </w:rPr>
        <w:t>Ten</w:t>
      </w:r>
      <w:r>
        <w:rPr>
          <w:rFonts w:ascii="Arial" w:eastAsia="SimSun" w:hAnsi="Arial" w:cs="Arial"/>
          <w:noProof/>
          <w:color w:val="0000FF"/>
          <w:sz w:val="28"/>
          <w:szCs w:val="28"/>
        </w:rPr>
        <w:t>th</w:t>
      </w:r>
      <w:r w:rsidRPr="004A259A">
        <w:rPr>
          <w:rFonts w:ascii="Arial" w:eastAsia="SimSun" w:hAnsi="Arial" w:cs="Arial"/>
          <w:noProof/>
          <w:color w:val="0000FF"/>
          <w:sz w:val="28"/>
          <w:szCs w:val="28"/>
        </w:rPr>
        <w:t xml:space="preserve"> Change * * * *</w:t>
      </w:r>
    </w:p>
    <w:p w14:paraId="03628F78" w14:textId="77777777" w:rsidR="009D7EF0" w:rsidRDefault="009D7EF0" w:rsidP="009D7EF0">
      <w:pPr>
        <w:pStyle w:val="Heading4"/>
      </w:pPr>
      <w:bookmarkStart w:id="255" w:name="_Toc104199184"/>
      <w:bookmarkStart w:id="256" w:name="_Toc104489620"/>
      <w:bookmarkStart w:id="257" w:name="_Toc104199187"/>
      <w:bookmarkStart w:id="258" w:name="_Toc104489623"/>
      <w:r>
        <w:t>6.3.6.1</w:t>
      </w:r>
      <w:r>
        <w:tab/>
        <w:t>General</w:t>
      </w:r>
      <w:bookmarkEnd w:id="255"/>
      <w:bookmarkEnd w:id="256"/>
    </w:p>
    <w:p w14:paraId="7726A5E3" w14:textId="77777777" w:rsidR="009D7EF0" w:rsidRDefault="009D7EF0" w:rsidP="009D7EF0">
      <w:r>
        <w:t>This clause specifies the application data model supported by the API.</w:t>
      </w:r>
    </w:p>
    <w:p w14:paraId="20B6F79E" w14:textId="77777777" w:rsidR="009D7EF0" w:rsidRDefault="009D7EF0" w:rsidP="009D7EF0">
      <w:r>
        <w:t>T</w:t>
      </w:r>
      <w:r w:rsidRPr="009C4D60">
        <w:t>able</w:t>
      </w:r>
      <w:r>
        <w:t xml:space="preserve"> 6.3.6.1-1 specifies </w:t>
      </w:r>
      <w:r w:rsidRPr="009C4D60">
        <w:t xml:space="preserve">the </w:t>
      </w:r>
      <w:r>
        <w:t>data types</w:t>
      </w:r>
      <w:r w:rsidRPr="009C4D60">
        <w:t xml:space="preserve"> defined for the </w:t>
      </w:r>
      <w:proofErr w:type="spellStart"/>
      <w:r>
        <w:t>Ntsctsf_ASTI</w:t>
      </w:r>
      <w:proofErr w:type="spellEnd"/>
      <w:r w:rsidRPr="009C4D60">
        <w:t xml:space="preserve"> </w:t>
      </w:r>
      <w:proofErr w:type="gramStart"/>
      <w:r>
        <w:t>service based</w:t>
      </w:r>
      <w:proofErr w:type="gramEnd"/>
      <w:r>
        <w:t xml:space="preserve"> interface</w:t>
      </w:r>
      <w:r w:rsidRPr="009C4D60">
        <w:t xml:space="preserve"> protocol</w:t>
      </w:r>
      <w:r>
        <w:t>.</w:t>
      </w:r>
    </w:p>
    <w:p w14:paraId="26462F82" w14:textId="77777777" w:rsidR="009D7EF0" w:rsidRDefault="009D7EF0" w:rsidP="009D7EF0"/>
    <w:p w14:paraId="6D995029" w14:textId="77777777" w:rsidR="009D7EF0" w:rsidRPr="009C4D60" w:rsidRDefault="009D7EF0" w:rsidP="009D7EF0">
      <w:pPr>
        <w:pStyle w:val="TH"/>
      </w:pPr>
      <w:r w:rsidRPr="009C4D60">
        <w:t>Table</w:t>
      </w:r>
      <w:r>
        <w:t> 6.3.6.1-</w:t>
      </w:r>
      <w:r w:rsidRPr="009C4D60">
        <w:t xml:space="preserve">1: </w:t>
      </w:r>
      <w:proofErr w:type="spellStart"/>
      <w:r>
        <w:t>Ntsctsf_ASTI</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9D7EF0" w:rsidRPr="00B54FF5" w14:paraId="553AB9CA" w14:textId="77777777" w:rsidTr="00F21908">
        <w:trPr>
          <w:jc w:val="center"/>
        </w:trPr>
        <w:tc>
          <w:tcPr>
            <w:tcW w:w="2588" w:type="dxa"/>
            <w:shd w:val="clear" w:color="auto" w:fill="C0C0C0"/>
            <w:hideMark/>
          </w:tcPr>
          <w:p w14:paraId="2DA52F1B" w14:textId="77777777" w:rsidR="009D7EF0" w:rsidRPr="0016361A" w:rsidRDefault="009D7EF0" w:rsidP="00F21908">
            <w:pPr>
              <w:pStyle w:val="TAH"/>
            </w:pPr>
            <w:r w:rsidRPr="0016361A">
              <w:t>Data type</w:t>
            </w:r>
          </w:p>
        </w:tc>
        <w:tc>
          <w:tcPr>
            <w:tcW w:w="1417" w:type="dxa"/>
            <w:shd w:val="clear" w:color="auto" w:fill="C0C0C0"/>
          </w:tcPr>
          <w:p w14:paraId="350CDC2D" w14:textId="77777777" w:rsidR="009D7EF0" w:rsidRPr="0016361A" w:rsidRDefault="009D7EF0" w:rsidP="00F21908">
            <w:pPr>
              <w:pStyle w:val="TAH"/>
            </w:pPr>
            <w:r w:rsidRPr="0016361A">
              <w:t>Clause defined</w:t>
            </w:r>
          </w:p>
        </w:tc>
        <w:tc>
          <w:tcPr>
            <w:tcW w:w="3337" w:type="dxa"/>
            <w:shd w:val="clear" w:color="auto" w:fill="C0C0C0"/>
            <w:hideMark/>
          </w:tcPr>
          <w:p w14:paraId="49677B1F" w14:textId="77777777" w:rsidR="009D7EF0" w:rsidRPr="0016361A" w:rsidRDefault="009D7EF0" w:rsidP="00F21908">
            <w:pPr>
              <w:pStyle w:val="TAH"/>
            </w:pPr>
            <w:r w:rsidRPr="0016361A">
              <w:t>Description</w:t>
            </w:r>
          </w:p>
        </w:tc>
        <w:tc>
          <w:tcPr>
            <w:tcW w:w="2082" w:type="dxa"/>
            <w:shd w:val="clear" w:color="auto" w:fill="C0C0C0"/>
          </w:tcPr>
          <w:p w14:paraId="21EB26C3" w14:textId="77777777" w:rsidR="009D7EF0" w:rsidRPr="0016361A" w:rsidRDefault="009D7EF0" w:rsidP="00F21908">
            <w:pPr>
              <w:pStyle w:val="TAH"/>
            </w:pPr>
            <w:r w:rsidRPr="0016361A">
              <w:t>Applicability</w:t>
            </w:r>
          </w:p>
        </w:tc>
      </w:tr>
      <w:tr w:rsidR="009D7EF0" w:rsidRPr="00B54FF5" w14:paraId="1ED019A6" w14:textId="77777777" w:rsidTr="00F21908">
        <w:trPr>
          <w:jc w:val="center"/>
        </w:trPr>
        <w:tc>
          <w:tcPr>
            <w:tcW w:w="2588" w:type="dxa"/>
          </w:tcPr>
          <w:p w14:paraId="48F66801" w14:textId="77777777" w:rsidR="009D7EF0" w:rsidRDefault="009D7EF0" w:rsidP="00F21908">
            <w:pPr>
              <w:pStyle w:val="TAL"/>
            </w:pPr>
            <w:proofErr w:type="spellStart"/>
            <w:r>
              <w:t>AccessTimeDistributionData</w:t>
            </w:r>
            <w:proofErr w:type="spellEnd"/>
          </w:p>
        </w:tc>
        <w:tc>
          <w:tcPr>
            <w:tcW w:w="1417" w:type="dxa"/>
          </w:tcPr>
          <w:p w14:paraId="3000BE3D" w14:textId="77777777" w:rsidR="009D7EF0" w:rsidRDefault="009D7EF0" w:rsidP="00F21908">
            <w:pPr>
              <w:pStyle w:val="TAL"/>
              <w:rPr>
                <w:lang w:eastAsia="zh-CN"/>
              </w:rPr>
            </w:pPr>
            <w:r>
              <w:rPr>
                <w:rFonts w:hint="eastAsia"/>
                <w:lang w:eastAsia="zh-CN"/>
              </w:rPr>
              <w:t>6</w:t>
            </w:r>
            <w:r>
              <w:rPr>
                <w:lang w:eastAsia="zh-CN"/>
              </w:rPr>
              <w:t>.3.6.2.2</w:t>
            </w:r>
          </w:p>
        </w:tc>
        <w:tc>
          <w:tcPr>
            <w:tcW w:w="3337" w:type="dxa"/>
          </w:tcPr>
          <w:p w14:paraId="278EF5C4" w14:textId="77777777" w:rsidR="009D7EF0" w:rsidRDefault="009D7EF0" w:rsidP="00F21908">
            <w:pPr>
              <w:pStyle w:val="TAL"/>
              <w:rPr>
                <w:lang w:eastAsia="zh-CN"/>
              </w:rPr>
            </w:pPr>
            <w:r>
              <w:rPr>
                <w:rFonts w:cs="Arial"/>
                <w:szCs w:val="18"/>
              </w:rPr>
              <w:t xml:space="preserve">Contains the parameters for the creation of </w:t>
            </w:r>
            <w:r>
              <w:t>5G access stratum time distribution configuration.</w:t>
            </w:r>
          </w:p>
        </w:tc>
        <w:tc>
          <w:tcPr>
            <w:tcW w:w="2082" w:type="dxa"/>
          </w:tcPr>
          <w:p w14:paraId="32771E3F" w14:textId="77777777" w:rsidR="009D7EF0" w:rsidRPr="0016361A" w:rsidRDefault="009D7EF0" w:rsidP="00F21908">
            <w:pPr>
              <w:pStyle w:val="TAL"/>
              <w:rPr>
                <w:rFonts w:cs="Arial"/>
                <w:szCs w:val="18"/>
              </w:rPr>
            </w:pPr>
          </w:p>
        </w:tc>
      </w:tr>
      <w:tr w:rsidR="009D7EF0" w:rsidRPr="00B54FF5" w14:paraId="05452A18" w14:textId="77777777" w:rsidTr="00F21908">
        <w:trPr>
          <w:jc w:val="center"/>
        </w:trPr>
        <w:tc>
          <w:tcPr>
            <w:tcW w:w="2588" w:type="dxa"/>
          </w:tcPr>
          <w:p w14:paraId="3074C913" w14:textId="77777777" w:rsidR="009D7EF0" w:rsidRDefault="009D7EF0" w:rsidP="00F21908">
            <w:pPr>
              <w:pStyle w:val="TAL"/>
            </w:pPr>
            <w:proofErr w:type="spellStart"/>
            <w:r>
              <w:t>AsTimeDistributionParam</w:t>
            </w:r>
            <w:proofErr w:type="spellEnd"/>
          </w:p>
        </w:tc>
        <w:tc>
          <w:tcPr>
            <w:tcW w:w="1417" w:type="dxa"/>
          </w:tcPr>
          <w:p w14:paraId="0B52BA98" w14:textId="77777777" w:rsidR="009D7EF0" w:rsidRDefault="009D7EF0" w:rsidP="00F21908">
            <w:pPr>
              <w:pStyle w:val="TAL"/>
              <w:rPr>
                <w:lang w:eastAsia="zh-CN"/>
              </w:rPr>
            </w:pPr>
            <w:r>
              <w:rPr>
                <w:rFonts w:hint="eastAsia"/>
                <w:lang w:eastAsia="zh-CN"/>
              </w:rPr>
              <w:t>6</w:t>
            </w:r>
            <w:r>
              <w:rPr>
                <w:lang w:eastAsia="zh-CN"/>
              </w:rPr>
              <w:t>.3.6.2.3</w:t>
            </w:r>
          </w:p>
        </w:tc>
        <w:tc>
          <w:tcPr>
            <w:tcW w:w="3337" w:type="dxa"/>
          </w:tcPr>
          <w:p w14:paraId="7FCD00C7" w14:textId="77777777" w:rsidR="009D7EF0" w:rsidRDefault="009D7EF0" w:rsidP="00F21908">
            <w:pPr>
              <w:pStyle w:val="TAL"/>
              <w:rPr>
                <w:lang w:eastAsia="zh-CN"/>
              </w:rPr>
            </w:pPr>
            <w:r>
              <w:rPr>
                <w:rFonts w:cs="Arial"/>
                <w:szCs w:val="18"/>
              </w:rPr>
              <w:t xml:space="preserve">Contains the </w:t>
            </w:r>
            <w:r>
              <w:t>5G access stratum time distribution parameters.</w:t>
            </w:r>
          </w:p>
        </w:tc>
        <w:tc>
          <w:tcPr>
            <w:tcW w:w="2082" w:type="dxa"/>
          </w:tcPr>
          <w:p w14:paraId="76A3CEE5" w14:textId="77777777" w:rsidR="009D7EF0" w:rsidRPr="0016361A" w:rsidRDefault="009D7EF0" w:rsidP="00F21908">
            <w:pPr>
              <w:pStyle w:val="TAL"/>
              <w:rPr>
                <w:rFonts w:cs="Arial"/>
                <w:szCs w:val="18"/>
              </w:rPr>
            </w:pPr>
          </w:p>
        </w:tc>
      </w:tr>
      <w:tr w:rsidR="009D7EF0" w:rsidRPr="00B54FF5" w14:paraId="27F7D983" w14:textId="77777777" w:rsidTr="00F21908">
        <w:trPr>
          <w:jc w:val="center"/>
        </w:trPr>
        <w:tc>
          <w:tcPr>
            <w:tcW w:w="2588" w:type="dxa"/>
          </w:tcPr>
          <w:p w14:paraId="496C9AC8" w14:textId="77777777" w:rsidR="009D7EF0" w:rsidRDefault="009D7EF0" w:rsidP="00F21908">
            <w:pPr>
              <w:pStyle w:val="TAL"/>
            </w:pPr>
            <w:proofErr w:type="spellStart"/>
            <w:r>
              <w:rPr>
                <w:rFonts w:hint="eastAsia"/>
                <w:lang w:eastAsia="zh-CN"/>
              </w:rPr>
              <w:t>A</w:t>
            </w:r>
            <w:r>
              <w:rPr>
                <w:lang w:eastAsia="zh-CN"/>
              </w:rPr>
              <w:t>ctiveUe</w:t>
            </w:r>
            <w:proofErr w:type="spellEnd"/>
          </w:p>
        </w:tc>
        <w:tc>
          <w:tcPr>
            <w:tcW w:w="1417" w:type="dxa"/>
          </w:tcPr>
          <w:p w14:paraId="667AD01B" w14:textId="77777777" w:rsidR="009D7EF0" w:rsidRDefault="009D7EF0" w:rsidP="00F21908">
            <w:pPr>
              <w:pStyle w:val="TAL"/>
              <w:rPr>
                <w:lang w:eastAsia="zh-CN"/>
              </w:rPr>
            </w:pPr>
            <w:r>
              <w:rPr>
                <w:rFonts w:hint="eastAsia"/>
                <w:lang w:eastAsia="zh-CN"/>
              </w:rPr>
              <w:t>6</w:t>
            </w:r>
            <w:r>
              <w:rPr>
                <w:lang w:eastAsia="zh-CN"/>
              </w:rPr>
              <w:t>.3.6.2.6</w:t>
            </w:r>
          </w:p>
        </w:tc>
        <w:tc>
          <w:tcPr>
            <w:tcW w:w="3337" w:type="dxa"/>
          </w:tcPr>
          <w:p w14:paraId="108E99C4" w14:textId="77777777" w:rsidR="009D7EF0" w:rsidRDefault="009D7EF0" w:rsidP="00F21908">
            <w:pPr>
              <w:pStyle w:val="TAL"/>
              <w:rPr>
                <w:rFonts w:cs="Arial"/>
                <w:szCs w:val="18"/>
              </w:rPr>
            </w:pPr>
            <w:r>
              <w:t>Contains the UE identifier whose status of the access stratum time distribution is active and the optional requested time synchronization error budget.</w:t>
            </w:r>
          </w:p>
        </w:tc>
        <w:tc>
          <w:tcPr>
            <w:tcW w:w="2082" w:type="dxa"/>
          </w:tcPr>
          <w:p w14:paraId="49ADB4A4" w14:textId="77777777" w:rsidR="009D7EF0" w:rsidRPr="0016361A" w:rsidRDefault="009D7EF0" w:rsidP="00F21908">
            <w:pPr>
              <w:pStyle w:val="TAL"/>
              <w:rPr>
                <w:rFonts w:cs="Arial"/>
                <w:szCs w:val="18"/>
              </w:rPr>
            </w:pPr>
          </w:p>
        </w:tc>
      </w:tr>
      <w:tr w:rsidR="009D7EF0" w:rsidRPr="00B54FF5" w14:paraId="6871A2F5" w14:textId="77777777" w:rsidTr="00F21908">
        <w:trPr>
          <w:jc w:val="center"/>
        </w:trPr>
        <w:tc>
          <w:tcPr>
            <w:tcW w:w="2588" w:type="dxa"/>
          </w:tcPr>
          <w:p w14:paraId="6A603993" w14:textId="77777777" w:rsidR="009D7EF0" w:rsidRDefault="009D7EF0" w:rsidP="00F21908">
            <w:pPr>
              <w:pStyle w:val="TAL"/>
              <w:rPr>
                <w:lang w:eastAsia="zh-CN"/>
              </w:rPr>
            </w:pPr>
            <w:proofErr w:type="spellStart"/>
            <w:r>
              <w:t>StatusRequestData</w:t>
            </w:r>
            <w:proofErr w:type="spellEnd"/>
          </w:p>
        </w:tc>
        <w:tc>
          <w:tcPr>
            <w:tcW w:w="1417" w:type="dxa"/>
          </w:tcPr>
          <w:p w14:paraId="088DA515" w14:textId="77777777" w:rsidR="009D7EF0" w:rsidRDefault="009D7EF0" w:rsidP="00F21908">
            <w:pPr>
              <w:pStyle w:val="TAL"/>
            </w:pPr>
            <w:r>
              <w:rPr>
                <w:rFonts w:hint="eastAsia"/>
                <w:lang w:eastAsia="zh-CN"/>
              </w:rPr>
              <w:t>6</w:t>
            </w:r>
            <w:r>
              <w:rPr>
                <w:lang w:eastAsia="zh-CN"/>
              </w:rPr>
              <w:t>.3.6.2.4</w:t>
            </w:r>
          </w:p>
        </w:tc>
        <w:tc>
          <w:tcPr>
            <w:tcW w:w="3337" w:type="dxa"/>
          </w:tcPr>
          <w:p w14:paraId="3D02C097" w14:textId="77777777" w:rsidR="009D7EF0" w:rsidRDefault="009D7EF0" w:rsidP="00F21908">
            <w:pPr>
              <w:pStyle w:val="TAL"/>
              <w:rPr>
                <w:rFonts w:cs="Arial"/>
                <w:szCs w:val="18"/>
                <w:lang w:eastAsia="zh-CN"/>
              </w:rPr>
            </w:pPr>
            <w:r>
              <w:rPr>
                <w:rFonts w:cs="Arial"/>
                <w:szCs w:val="18"/>
              </w:rPr>
              <w:t>Contains the parameters</w:t>
            </w:r>
            <w:r>
              <w:t xml:space="preserve"> for retrieval of the status of the access stratum time distribution for a list of UEs.</w:t>
            </w:r>
          </w:p>
        </w:tc>
        <w:tc>
          <w:tcPr>
            <w:tcW w:w="2082" w:type="dxa"/>
          </w:tcPr>
          <w:p w14:paraId="2DA32FE8" w14:textId="77777777" w:rsidR="009D7EF0" w:rsidRPr="0016361A" w:rsidRDefault="009D7EF0" w:rsidP="00F21908">
            <w:pPr>
              <w:pStyle w:val="TAL"/>
              <w:rPr>
                <w:rFonts w:cs="Arial"/>
                <w:szCs w:val="18"/>
              </w:rPr>
            </w:pPr>
          </w:p>
        </w:tc>
      </w:tr>
      <w:tr w:rsidR="009D7EF0" w:rsidRPr="00B54FF5" w14:paraId="5B424D63" w14:textId="77777777" w:rsidTr="00F21908">
        <w:trPr>
          <w:jc w:val="center"/>
        </w:trPr>
        <w:tc>
          <w:tcPr>
            <w:tcW w:w="2588" w:type="dxa"/>
          </w:tcPr>
          <w:p w14:paraId="6A857C60" w14:textId="77777777" w:rsidR="009D7EF0" w:rsidRDefault="009D7EF0" w:rsidP="00F21908">
            <w:pPr>
              <w:pStyle w:val="TAL"/>
              <w:rPr>
                <w:lang w:eastAsia="zh-CN"/>
              </w:rPr>
            </w:pPr>
            <w:proofErr w:type="spellStart"/>
            <w:r>
              <w:t>StatusResponseData</w:t>
            </w:r>
            <w:proofErr w:type="spellEnd"/>
          </w:p>
        </w:tc>
        <w:tc>
          <w:tcPr>
            <w:tcW w:w="1417" w:type="dxa"/>
          </w:tcPr>
          <w:p w14:paraId="1E0153E1" w14:textId="77777777" w:rsidR="009D7EF0" w:rsidRDefault="009D7EF0" w:rsidP="00F21908">
            <w:pPr>
              <w:pStyle w:val="TAL"/>
            </w:pPr>
            <w:r>
              <w:rPr>
                <w:rFonts w:hint="eastAsia"/>
                <w:lang w:eastAsia="zh-CN"/>
              </w:rPr>
              <w:t>6</w:t>
            </w:r>
            <w:r>
              <w:rPr>
                <w:lang w:eastAsia="zh-CN"/>
              </w:rPr>
              <w:t>.3.6.2.5</w:t>
            </w:r>
          </w:p>
        </w:tc>
        <w:tc>
          <w:tcPr>
            <w:tcW w:w="3337" w:type="dxa"/>
          </w:tcPr>
          <w:p w14:paraId="33FBB2E2" w14:textId="77777777" w:rsidR="009D7EF0" w:rsidRDefault="009D7EF0" w:rsidP="00F21908">
            <w:pPr>
              <w:pStyle w:val="TAL"/>
              <w:rPr>
                <w:rFonts w:cs="Arial"/>
                <w:szCs w:val="18"/>
                <w:lang w:eastAsia="zh-CN"/>
              </w:rPr>
            </w:pPr>
            <w:r>
              <w:rPr>
                <w:rFonts w:cs="Arial"/>
                <w:szCs w:val="18"/>
              </w:rPr>
              <w:t>Contains the parameters</w:t>
            </w:r>
            <w:r>
              <w:t xml:space="preserve"> for the status of the access stratum time distribution for a list of UEs.</w:t>
            </w:r>
          </w:p>
        </w:tc>
        <w:tc>
          <w:tcPr>
            <w:tcW w:w="2082" w:type="dxa"/>
          </w:tcPr>
          <w:p w14:paraId="5A0A6144" w14:textId="77777777" w:rsidR="009D7EF0" w:rsidRPr="0016361A" w:rsidRDefault="009D7EF0" w:rsidP="00F21908">
            <w:pPr>
              <w:pStyle w:val="TAL"/>
              <w:rPr>
                <w:rFonts w:cs="Arial"/>
                <w:szCs w:val="18"/>
              </w:rPr>
            </w:pPr>
          </w:p>
        </w:tc>
      </w:tr>
    </w:tbl>
    <w:p w14:paraId="199FA715" w14:textId="77777777" w:rsidR="009D7EF0" w:rsidRDefault="009D7EF0" w:rsidP="009D7EF0"/>
    <w:p w14:paraId="1CD99B7C" w14:textId="77777777" w:rsidR="009D7EF0" w:rsidRDefault="009D7EF0" w:rsidP="009D7EF0">
      <w:r>
        <w:t>T</w:t>
      </w:r>
      <w:r w:rsidRPr="009C4D60">
        <w:t>able</w:t>
      </w:r>
      <w:r>
        <w:t> 6.3.6.1-2 specifies data types</w:t>
      </w:r>
      <w:r w:rsidRPr="009C4D60">
        <w:t xml:space="preserve"> </w:t>
      </w:r>
      <w:r>
        <w:t xml:space="preserve">re-used by </w:t>
      </w:r>
      <w:r w:rsidRPr="009C4D60">
        <w:t xml:space="preserve">the </w:t>
      </w:r>
      <w:proofErr w:type="spellStart"/>
      <w:r>
        <w:t>Ntsctsf_ASTI</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Ntsctsf_ASTI</w:t>
      </w:r>
      <w:proofErr w:type="spellEnd"/>
      <w:r w:rsidRPr="009C4D60">
        <w:t xml:space="preserve"> </w:t>
      </w:r>
      <w:r>
        <w:t>service based interface.</w:t>
      </w:r>
    </w:p>
    <w:p w14:paraId="632EA921" w14:textId="77777777" w:rsidR="009D7EF0" w:rsidRPr="009C4D60" w:rsidRDefault="009D7EF0" w:rsidP="009D7EF0">
      <w:pPr>
        <w:pStyle w:val="TH"/>
      </w:pPr>
      <w:r w:rsidRPr="009C4D60">
        <w:lastRenderedPageBreak/>
        <w:t>Table</w:t>
      </w:r>
      <w:r>
        <w:t> 6.3.6.1-2</w:t>
      </w:r>
      <w:r w:rsidRPr="009C4D60">
        <w:t xml:space="preserve">: </w:t>
      </w:r>
      <w:proofErr w:type="spellStart"/>
      <w:r>
        <w:t>Ntsctsf_ASTI</w:t>
      </w:r>
      <w:proofErr w:type="spellEnd"/>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9D7EF0" w:rsidRPr="00B54FF5" w14:paraId="5FB81A89" w14:textId="77777777" w:rsidTr="00F21908">
        <w:trPr>
          <w:jc w:val="center"/>
        </w:trPr>
        <w:tc>
          <w:tcPr>
            <w:tcW w:w="2217" w:type="dxa"/>
            <w:shd w:val="clear" w:color="auto" w:fill="C0C0C0"/>
            <w:hideMark/>
          </w:tcPr>
          <w:p w14:paraId="101B42F7" w14:textId="77777777" w:rsidR="009D7EF0" w:rsidRPr="0016361A" w:rsidRDefault="009D7EF0" w:rsidP="00F21908">
            <w:pPr>
              <w:pStyle w:val="TAH"/>
            </w:pPr>
            <w:r w:rsidRPr="0016361A">
              <w:t>Data type</w:t>
            </w:r>
          </w:p>
        </w:tc>
        <w:tc>
          <w:tcPr>
            <w:tcW w:w="1848" w:type="dxa"/>
            <w:shd w:val="clear" w:color="auto" w:fill="C0C0C0"/>
          </w:tcPr>
          <w:p w14:paraId="00E4A765" w14:textId="77777777" w:rsidR="009D7EF0" w:rsidRPr="0016361A" w:rsidRDefault="009D7EF0" w:rsidP="00F21908">
            <w:pPr>
              <w:pStyle w:val="TAH"/>
            </w:pPr>
            <w:r w:rsidRPr="0016361A">
              <w:t>Reference</w:t>
            </w:r>
          </w:p>
        </w:tc>
        <w:tc>
          <w:tcPr>
            <w:tcW w:w="3371" w:type="dxa"/>
            <w:shd w:val="clear" w:color="auto" w:fill="C0C0C0"/>
            <w:hideMark/>
          </w:tcPr>
          <w:p w14:paraId="5EF680DE" w14:textId="77777777" w:rsidR="009D7EF0" w:rsidRPr="0016361A" w:rsidRDefault="009D7EF0" w:rsidP="00F21908">
            <w:pPr>
              <w:pStyle w:val="TAH"/>
            </w:pPr>
            <w:r w:rsidRPr="0016361A">
              <w:t>Comments</w:t>
            </w:r>
          </w:p>
        </w:tc>
        <w:tc>
          <w:tcPr>
            <w:tcW w:w="1988" w:type="dxa"/>
            <w:shd w:val="clear" w:color="auto" w:fill="C0C0C0"/>
          </w:tcPr>
          <w:p w14:paraId="31BAA0D0" w14:textId="77777777" w:rsidR="009D7EF0" w:rsidRPr="0016361A" w:rsidRDefault="009D7EF0" w:rsidP="00F21908">
            <w:pPr>
              <w:pStyle w:val="TAH"/>
            </w:pPr>
            <w:r w:rsidRPr="0016361A">
              <w:t>Applicability</w:t>
            </w:r>
          </w:p>
        </w:tc>
      </w:tr>
      <w:tr w:rsidR="00C81E22" w:rsidRPr="00B54FF5" w14:paraId="6FBA163A" w14:textId="77777777" w:rsidTr="00F21908">
        <w:trPr>
          <w:jc w:val="center"/>
          <w:ins w:id="259" w:author="Ericsson August r0" w:date="2022-08-05T12:12:00Z"/>
        </w:trPr>
        <w:tc>
          <w:tcPr>
            <w:tcW w:w="2217" w:type="dxa"/>
            <w:shd w:val="clear" w:color="auto" w:fill="C0C0C0"/>
          </w:tcPr>
          <w:p w14:paraId="5E7710A5" w14:textId="0B89B329" w:rsidR="00C81E22" w:rsidRPr="0016361A" w:rsidRDefault="00C81E22" w:rsidP="003D2B5E">
            <w:pPr>
              <w:pStyle w:val="TAL"/>
              <w:rPr>
                <w:ins w:id="260" w:author="Ericsson August r0" w:date="2022-08-05T12:12:00Z"/>
              </w:rPr>
            </w:pPr>
            <w:proofErr w:type="spellStart"/>
            <w:ins w:id="261" w:author="Ericsson August r0" w:date="2022-08-05T12:14:00Z">
              <w:r>
                <w:t>ExternalGroupId</w:t>
              </w:r>
            </w:ins>
            <w:proofErr w:type="spellEnd"/>
          </w:p>
        </w:tc>
        <w:tc>
          <w:tcPr>
            <w:tcW w:w="1848" w:type="dxa"/>
            <w:shd w:val="clear" w:color="auto" w:fill="C0C0C0"/>
          </w:tcPr>
          <w:p w14:paraId="18C66C8D" w14:textId="043C3AAF" w:rsidR="00C81E22" w:rsidRPr="0016361A" w:rsidRDefault="00C81E22" w:rsidP="003D2B5E">
            <w:pPr>
              <w:pStyle w:val="TAL"/>
              <w:rPr>
                <w:ins w:id="262" w:author="Ericsson August r0" w:date="2022-08-05T12:12:00Z"/>
              </w:rPr>
            </w:pPr>
            <w:ins w:id="263" w:author="Ericsson August r0" w:date="2022-08-05T12:14:00Z">
              <w:r>
                <w:t>3GPP TS 29.571 [15]</w:t>
              </w:r>
            </w:ins>
          </w:p>
        </w:tc>
        <w:tc>
          <w:tcPr>
            <w:tcW w:w="3371" w:type="dxa"/>
            <w:shd w:val="clear" w:color="auto" w:fill="C0C0C0"/>
          </w:tcPr>
          <w:p w14:paraId="0F3F1233" w14:textId="64358C94" w:rsidR="00C81E22" w:rsidRPr="0016361A" w:rsidRDefault="00C81E22" w:rsidP="003D2B5E">
            <w:pPr>
              <w:pStyle w:val="TAL"/>
              <w:rPr>
                <w:ins w:id="264" w:author="Ericsson August r0" w:date="2022-08-05T12:12:00Z"/>
              </w:rPr>
            </w:pPr>
            <w:ins w:id="265" w:author="Ericsson August r0" w:date="2022-08-05T12:14:00Z">
              <w:r>
                <w:t>Identifies a</w:t>
              </w:r>
            </w:ins>
            <w:ins w:id="266" w:author="Ericsson August r0" w:date="2022-08-08T10:56:00Z">
              <w:r w:rsidR="00844B24">
                <w:t>n</w:t>
              </w:r>
            </w:ins>
            <w:ins w:id="267" w:author="Ericsson August r0" w:date="2022-08-05T12:14:00Z">
              <w:r>
                <w:t xml:space="preserve"> External Group.</w:t>
              </w:r>
            </w:ins>
          </w:p>
        </w:tc>
        <w:tc>
          <w:tcPr>
            <w:tcW w:w="1988" w:type="dxa"/>
            <w:shd w:val="clear" w:color="auto" w:fill="C0C0C0"/>
          </w:tcPr>
          <w:p w14:paraId="01A9F21E" w14:textId="77777777" w:rsidR="00C81E22" w:rsidRPr="0016361A" w:rsidRDefault="00C81E22" w:rsidP="003D2B5E">
            <w:pPr>
              <w:pStyle w:val="TAL"/>
              <w:rPr>
                <w:ins w:id="268" w:author="Ericsson August r0" w:date="2022-08-05T12:12:00Z"/>
              </w:rPr>
            </w:pPr>
          </w:p>
        </w:tc>
      </w:tr>
      <w:tr w:rsidR="00C81E22" w:rsidRPr="00B54FF5" w14:paraId="2BD6B461" w14:textId="77777777" w:rsidTr="00F21908">
        <w:trPr>
          <w:jc w:val="center"/>
          <w:ins w:id="269" w:author="Ericsson August r0" w:date="2022-08-05T12:14:00Z"/>
        </w:trPr>
        <w:tc>
          <w:tcPr>
            <w:tcW w:w="2217" w:type="dxa"/>
            <w:shd w:val="clear" w:color="auto" w:fill="C0C0C0"/>
          </w:tcPr>
          <w:p w14:paraId="11FD0F57" w14:textId="3A273A20" w:rsidR="00C81E22" w:rsidRDefault="00C81E22" w:rsidP="00C81E22">
            <w:pPr>
              <w:pStyle w:val="TAL"/>
              <w:rPr>
                <w:ins w:id="270" w:author="Ericsson August r0" w:date="2022-08-05T12:14:00Z"/>
              </w:rPr>
            </w:pPr>
            <w:proofErr w:type="spellStart"/>
            <w:ins w:id="271" w:author="Ericsson August r0" w:date="2022-08-05T12:14:00Z">
              <w:r>
                <w:t>Gpsi</w:t>
              </w:r>
              <w:proofErr w:type="spellEnd"/>
            </w:ins>
          </w:p>
        </w:tc>
        <w:tc>
          <w:tcPr>
            <w:tcW w:w="1848" w:type="dxa"/>
            <w:shd w:val="clear" w:color="auto" w:fill="C0C0C0"/>
          </w:tcPr>
          <w:p w14:paraId="34422465" w14:textId="72B2ACC3" w:rsidR="00C81E22" w:rsidRDefault="00C81E22" w:rsidP="00C81E22">
            <w:pPr>
              <w:pStyle w:val="TAL"/>
              <w:rPr>
                <w:ins w:id="272" w:author="Ericsson August r0" w:date="2022-08-05T12:14:00Z"/>
              </w:rPr>
            </w:pPr>
            <w:ins w:id="273" w:author="Ericsson August r0" w:date="2022-08-05T12:14:00Z">
              <w:r>
                <w:t>3GPP TS 29.571 [15]</w:t>
              </w:r>
            </w:ins>
          </w:p>
        </w:tc>
        <w:tc>
          <w:tcPr>
            <w:tcW w:w="3371" w:type="dxa"/>
            <w:shd w:val="clear" w:color="auto" w:fill="C0C0C0"/>
          </w:tcPr>
          <w:p w14:paraId="687AFB79" w14:textId="49D42CBA" w:rsidR="00C81E22" w:rsidRDefault="00C81E22" w:rsidP="00C81E22">
            <w:pPr>
              <w:pStyle w:val="TAL"/>
              <w:rPr>
                <w:ins w:id="274" w:author="Ericsson August r0" w:date="2022-08-05T12:14:00Z"/>
              </w:rPr>
            </w:pPr>
            <w:ins w:id="275" w:author="Ericsson August r0" w:date="2022-08-05T12:15:00Z">
              <w:r>
                <w:t xml:space="preserve">The external identification of the user (i.e., </w:t>
              </w:r>
              <w:r w:rsidRPr="001D2CEF">
                <w:rPr>
                  <w:lang w:eastAsia="zh-CN"/>
                </w:rPr>
                <w:t>an External Id or an MSISDN</w:t>
              </w:r>
              <w:r>
                <w:t>).</w:t>
              </w:r>
            </w:ins>
          </w:p>
        </w:tc>
        <w:tc>
          <w:tcPr>
            <w:tcW w:w="1988" w:type="dxa"/>
            <w:shd w:val="clear" w:color="auto" w:fill="C0C0C0"/>
          </w:tcPr>
          <w:p w14:paraId="510E476B" w14:textId="77777777" w:rsidR="00C81E22" w:rsidRPr="0016361A" w:rsidRDefault="00C81E22" w:rsidP="00C81E22">
            <w:pPr>
              <w:pStyle w:val="TAL"/>
              <w:rPr>
                <w:ins w:id="276" w:author="Ericsson August r0" w:date="2022-08-05T12:14:00Z"/>
              </w:rPr>
            </w:pPr>
          </w:p>
        </w:tc>
      </w:tr>
      <w:tr w:rsidR="009D7EF0" w:rsidRPr="00B54FF5" w14:paraId="476453ED" w14:textId="77777777" w:rsidTr="00F21908">
        <w:trPr>
          <w:jc w:val="center"/>
        </w:trPr>
        <w:tc>
          <w:tcPr>
            <w:tcW w:w="2217" w:type="dxa"/>
          </w:tcPr>
          <w:p w14:paraId="34DEE4D8" w14:textId="77777777" w:rsidR="009D7EF0" w:rsidRPr="0016361A" w:rsidRDefault="009D7EF0" w:rsidP="00F21908">
            <w:pPr>
              <w:pStyle w:val="TAL"/>
            </w:pPr>
            <w:proofErr w:type="spellStart"/>
            <w:r>
              <w:t>GroupId</w:t>
            </w:r>
            <w:proofErr w:type="spellEnd"/>
          </w:p>
        </w:tc>
        <w:tc>
          <w:tcPr>
            <w:tcW w:w="1848" w:type="dxa"/>
          </w:tcPr>
          <w:p w14:paraId="65FDFB99" w14:textId="77777777" w:rsidR="009D7EF0" w:rsidRPr="0016361A" w:rsidRDefault="009D7EF0" w:rsidP="00F21908">
            <w:pPr>
              <w:pStyle w:val="TAL"/>
            </w:pPr>
            <w:r>
              <w:t>3GPP TS 29.571 [15]</w:t>
            </w:r>
          </w:p>
        </w:tc>
        <w:tc>
          <w:tcPr>
            <w:tcW w:w="3371" w:type="dxa"/>
          </w:tcPr>
          <w:p w14:paraId="5BAA0136" w14:textId="77777777" w:rsidR="009D7EF0" w:rsidRPr="0016361A" w:rsidRDefault="009D7EF0" w:rsidP="00F21908">
            <w:pPr>
              <w:pStyle w:val="TAL"/>
              <w:rPr>
                <w:rFonts w:cs="Arial"/>
                <w:szCs w:val="18"/>
              </w:rPr>
            </w:pPr>
            <w:r>
              <w:t>Identifies a group of internal globally unique ID.</w:t>
            </w:r>
          </w:p>
        </w:tc>
        <w:tc>
          <w:tcPr>
            <w:tcW w:w="1988" w:type="dxa"/>
          </w:tcPr>
          <w:p w14:paraId="23FD4C49" w14:textId="77777777" w:rsidR="009D7EF0" w:rsidRPr="0016361A" w:rsidRDefault="009D7EF0" w:rsidP="00F21908">
            <w:pPr>
              <w:pStyle w:val="TAL"/>
              <w:rPr>
                <w:rFonts w:cs="Arial"/>
                <w:szCs w:val="18"/>
              </w:rPr>
            </w:pPr>
          </w:p>
        </w:tc>
      </w:tr>
      <w:tr w:rsidR="009D7EF0" w:rsidRPr="00B54FF5" w14:paraId="7B046714" w14:textId="77777777" w:rsidTr="00F21908">
        <w:trPr>
          <w:jc w:val="center"/>
        </w:trPr>
        <w:tc>
          <w:tcPr>
            <w:tcW w:w="2217" w:type="dxa"/>
          </w:tcPr>
          <w:p w14:paraId="6EF488E8" w14:textId="77777777" w:rsidR="009D7EF0" w:rsidRPr="0016361A" w:rsidRDefault="009D7EF0" w:rsidP="00F21908">
            <w:pPr>
              <w:pStyle w:val="TAL"/>
            </w:pPr>
            <w:proofErr w:type="spellStart"/>
            <w:r>
              <w:t>Supi</w:t>
            </w:r>
            <w:proofErr w:type="spellEnd"/>
          </w:p>
        </w:tc>
        <w:tc>
          <w:tcPr>
            <w:tcW w:w="1848" w:type="dxa"/>
          </w:tcPr>
          <w:p w14:paraId="36351602" w14:textId="77777777" w:rsidR="009D7EF0" w:rsidRPr="0016361A" w:rsidRDefault="009D7EF0" w:rsidP="00F21908">
            <w:pPr>
              <w:pStyle w:val="TAL"/>
            </w:pPr>
            <w:r>
              <w:t>3GPP TS 29.571 [15]</w:t>
            </w:r>
          </w:p>
        </w:tc>
        <w:tc>
          <w:tcPr>
            <w:tcW w:w="3371" w:type="dxa"/>
          </w:tcPr>
          <w:p w14:paraId="2D9A0998" w14:textId="77777777" w:rsidR="009D7EF0" w:rsidRPr="0016361A" w:rsidRDefault="009D7EF0" w:rsidP="00F21908">
            <w:pPr>
              <w:pStyle w:val="TAL"/>
              <w:rPr>
                <w:rFonts w:cs="Arial"/>
                <w:szCs w:val="18"/>
              </w:rPr>
            </w:pPr>
            <w:r>
              <w:t>The identification of the user (</w:t>
            </w:r>
            <w:proofErr w:type="gramStart"/>
            <w:r>
              <w:t>i.e.</w:t>
            </w:r>
            <w:proofErr w:type="gramEnd"/>
            <w:r>
              <w:t xml:space="preserve"> IMSI, NAI).</w:t>
            </w:r>
          </w:p>
        </w:tc>
        <w:tc>
          <w:tcPr>
            <w:tcW w:w="1988" w:type="dxa"/>
          </w:tcPr>
          <w:p w14:paraId="096ECEE9" w14:textId="77777777" w:rsidR="009D7EF0" w:rsidRPr="0016361A" w:rsidRDefault="009D7EF0" w:rsidP="00F21908">
            <w:pPr>
              <w:pStyle w:val="TAL"/>
              <w:rPr>
                <w:rFonts w:cs="Arial"/>
                <w:szCs w:val="18"/>
              </w:rPr>
            </w:pPr>
          </w:p>
        </w:tc>
      </w:tr>
      <w:tr w:rsidR="009D7EF0" w:rsidRPr="00B54FF5" w14:paraId="0A993843" w14:textId="77777777" w:rsidTr="00F21908">
        <w:trPr>
          <w:jc w:val="center"/>
        </w:trPr>
        <w:tc>
          <w:tcPr>
            <w:tcW w:w="2217" w:type="dxa"/>
          </w:tcPr>
          <w:p w14:paraId="72F3716F" w14:textId="77777777" w:rsidR="009D7EF0" w:rsidRDefault="009D7EF0" w:rsidP="00F21908">
            <w:pPr>
              <w:pStyle w:val="TAL"/>
              <w:rPr>
                <w:noProof/>
                <w:lang w:eastAsia="zh-CN"/>
              </w:rPr>
            </w:pPr>
            <w:proofErr w:type="spellStart"/>
            <w:r>
              <w:t>SupportedFeatures</w:t>
            </w:r>
            <w:proofErr w:type="spellEnd"/>
          </w:p>
        </w:tc>
        <w:tc>
          <w:tcPr>
            <w:tcW w:w="1848" w:type="dxa"/>
          </w:tcPr>
          <w:p w14:paraId="0053A33E" w14:textId="77777777" w:rsidR="009D7EF0" w:rsidRDefault="009D7EF0" w:rsidP="00F21908">
            <w:pPr>
              <w:pStyle w:val="TAL"/>
              <w:rPr>
                <w:noProof/>
              </w:rPr>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23AA3500" w14:textId="77777777" w:rsidR="009D7EF0" w:rsidRDefault="009D7EF0" w:rsidP="00F21908">
            <w:pPr>
              <w:pStyle w:val="TAL"/>
              <w:rPr>
                <w:rFonts w:cs="Arial"/>
                <w:noProof/>
                <w:szCs w:val="18"/>
              </w:rPr>
            </w:pPr>
            <w:r>
              <w:t>Used to negotiate the applicability of the optional features defined in table 6.3.8-1.</w:t>
            </w:r>
          </w:p>
        </w:tc>
        <w:tc>
          <w:tcPr>
            <w:tcW w:w="1988" w:type="dxa"/>
          </w:tcPr>
          <w:p w14:paraId="53C012AC" w14:textId="77777777" w:rsidR="009D7EF0" w:rsidRPr="0016361A" w:rsidRDefault="009D7EF0" w:rsidP="00F21908">
            <w:pPr>
              <w:pStyle w:val="TAL"/>
              <w:rPr>
                <w:rFonts w:cs="Arial"/>
                <w:szCs w:val="18"/>
              </w:rPr>
            </w:pPr>
          </w:p>
        </w:tc>
      </w:tr>
      <w:tr w:rsidR="009D7EF0" w:rsidRPr="00B54FF5" w14:paraId="19F3B472" w14:textId="77777777" w:rsidTr="00F21908">
        <w:trPr>
          <w:jc w:val="center"/>
        </w:trPr>
        <w:tc>
          <w:tcPr>
            <w:tcW w:w="2217" w:type="dxa"/>
          </w:tcPr>
          <w:p w14:paraId="33102BC5" w14:textId="77777777" w:rsidR="009D7EF0" w:rsidRDefault="009D7EF0" w:rsidP="00F21908">
            <w:pPr>
              <w:pStyle w:val="TAL"/>
              <w:rPr>
                <w:noProof/>
                <w:lang w:eastAsia="zh-CN"/>
              </w:rPr>
            </w:pPr>
            <w:proofErr w:type="spellStart"/>
            <w:r w:rsidRPr="00DC1C81">
              <w:t>TemporalValidity</w:t>
            </w:r>
            <w:proofErr w:type="spellEnd"/>
          </w:p>
        </w:tc>
        <w:tc>
          <w:tcPr>
            <w:tcW w:w="1848" w:type="dxa"/>
          </w:tcPr>
          <w:p w14:paraId="0E6BFEB5" w14:textId="77777777" w:rsidR="009D7EF0" w:rsidRDefault="009D7EF0" w:rsidP="00F21908">
            <w:pPr>
              <w:pStyle w:val="TAL"/>
              <w:rPr>
                <w:noProof/>
              </w:rPr>
            </w:pPr>
            <w:r>
              <w:t>3GPP TS 29.514</w:t>
            </w:r>
            <w:r>
              <w:rPr>
                <w:noProof/>
              </w:rPr>
              <w:t> [20]</w:t>
            </w:r>
          </w:p>
        </w:tc>
        <w:tc>
          <w:tcPr>
            <w:tcW w:w="3371" w:type="dxa"/>
          </w:tcPr>
          <w:p w14:paraId="60172CEF" w14:textId="77777777" w:rsidR="009D7EF0" w:rsidRDefault="009D7EF0" w:rsidP="00F21908">
            <w:pPr>
              <w:pStyle w:val="TAL"/>
              <w:rPr>
                <w:rFonts w:cs="Arial"/>
                <w:noProof/>
                <w:szCs w:val="18"/>
              </w:rPr>
            </w:pPr>
            <w:proofErr w:type="spellStart"/>
            <w:r w:rsidRPr="00DC1C81">
              <w:t>TemporalValidity</w:t>
            </w:r>
            <w:proofErr w:type="spellEnd"/>
          </w:p>
        </w:tc>
        <w:tc>
          <w:tcPr>
            <w:tcW w:w="1988" w:type="dxa"/>
          </w:tcPr>
          <w:p w14:paraId="7423BC17" w14:textId="77777777" w:rsidR="009D7EF0" w:rsidRPr="0016361A" w:rsidRDefault="009D7EF0" w:rsidP="00F21908">
            <w:pPr>
              <w:pStyle w:val="TAL"/>
              <w:rPr>
                <w:rFonts w:cs="Arial"/>
                <w:szCs w:val="18"/>
              </w:rPr>
            </w:pPr>
          </w:p>
        </w:tc>
      </w:tr>
      <w:tr w:rsidR="009D7EF0" w:rsidRPr="00B54FF5" w14:paraId="0A3BFAE5" w14:textId="77777777" w:rsidTr="00F21908">
        <w:trPr>
          <w:jc w:val="center"/>
        </w:trPr>
        <w:tc>
          <w:tcPr>
            <w:tcW w:w="2217" w:type="dxa"/>
          </w:tcPr>
          <w:p w14:paraId="355E3715" w14:textId="77777777" w:rsidR="009D7EF0" w:rsidRPr="00DC1C81" w:rsidRDefault="009D7EF0" w:rsidP="00F21908">
            <w:pPr>
              <w:pStyle w:val="TAL"/>
            </w:pPr>
            <w:r>
              <w:rPr>
                <w:noProof/>
                <w:lang w:eastAsia="zh-CN"/>
              </w:rPr>
              <w:t>Uinteger</w:t>
            </w:r>
          </w:p>
        </w:tc>
        <w:tc>
          <w:tcPr>
            <w:tcW w:w="1848" w:type="dxa"/>
          </w:tcPr>
          <w:p w14:paraId="7A73E6E9" w14:textId="77777777" w:rsidR="009D7EF0" w:rsidRDefault="009D7EF0" w:rsidP="00F21908">
            <w:pPr>
              <w:pStyle w:val="TAL"/>
            </w:pPr>
            <w:r>
              <w:rPr>
                <w:noProof/>
              </w:rPr>
              <w:t>3GPP TS 29.571 [</w:t>
            </w:r>
            <w:r>
              <w:t>15</w:t>
            </w:r>
            <w:r>
              <w:rPr>
                <w:noProof/>
              </w:rPr>
              <w:t>]</w:t>
            </w:r>
          </w:p>
        </w:tc>
        <w:tc>
          <w:tcPr>
            <w:tcW w:w="3371" w:type="dxa"/>
          </w:tcPr>
          <w:p w14:paraId="4B6E6105" w14:textId="77777777" w:rsidR="009D7EF0" w:rsidRPr="00DC1C81" w:rsidRDefault="009D7EF0" w:rsidP="00F21908">
            <w:pPr>
              <w:pStyle w:val="TAL"/>
            </w:pPr>
            <w:r>
              <w:rPr>
                <w:rFonts w:cs="Arial"/>
                <w:noProof/>
                <w:szCs w:val="18"/>
              </w:rPr>
              <w:t>Unsigned integer.</w:t>
            </w:r>
          </w:p>
        </w:tc>
        <w:tc>
          <w:tcPr>
            <w:tcW w:w="1988" w:type="dxa"/>
          </w:tcPr>
          <w:p w14:paraId="648CD7B4" w14:textId="77777777" w:rsidR="009D7EF0" w:rsidRPr="0016361A" w:rsidRDefault="009D7EF0" w:rsidP="00F21908">
            <w:pPr>
              <w:pStyle w:val="TAL"/>
              <w:rPr>
                <w:rFonts w:cs="Arial"/>
                <w:szCs w:val="18"/>
              </w:rPr>
            </w:pPr>
          </w:p>
        </w:tc>
      </w:tr>
    </w:tbl>
    <w:p w14:paraId="3A14E940" w14:textId="77777777" w:rsidR="009D7EF0" w:rsidRDefault="009D7EF0" w:rsidP="009D7EF0"/>
    <w:p w14:paraId="5E21B660" w14:textId="4BCCBF6E" w:rsidR="009D7EF0" w:rsidRPr="004A259A" w:rsidRDefault="009D7EF0" w:rsidP="009D7EF0">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905EED">
        <w:rPr>
          <w:rFonts w:ascii="Arial" w:eastAsia="SimSun" w:hAnsi="Arial" w:cs="Arial"/>
          <w:noProof/>
          <w:color w:val="0000FF"/>
          <w:sz w:val="28"/>
          <w:szCs w:val="28"/>
        </w:rPr>
        <w:t>Elleven</w:t>
      </w:r>
      <w:r>
        <w:rPr>
          <w:rFonts w:ascii="Arial" w:eastAsia="SimSun" w:hAnsi="Arial" w:cs="Arial"/>
          <w:noProof/>
          <w:color w:val="0000FF"/>
          <w:sz w:val="28"/>
          <w:szCs w:val="28"/>
        </w:rPr>
        <w:t>th</w:t>
      </w:r>
      <w:r w:rsidRPr="004A259A">
        <w:rPr>
          <w:rFonts w:ascii="Arial" w:eastAsia="SimSun" w:hAnsi="Arial" w:cs="Arial"/>
          <w:noProof/>
          <w:color w:val="0000FF"/>
          <w:sz w:val="28"/>
          <w:szCs w:val="28"/>
        </w:rPr>
        <w:t xml:space="preserve"> Change * * * *</w:t>
      </w:r>
    </w:p>
    <w:p w14:paraId="687422E1" w14:textId="77777777" w:rsidR="00DA7A64" w:rsidRDefault="00DA7A64" w:rsidP="00DA7A64">
      <w:pPr>
        <w:pStyle w:val="Heading5"/>
      </w:pPr>
      <w:r>
        <w:t>6.3.6.2.2</w:t>
      </w:r>
      <w:r>
        <w:tab/>
        <w:t xml:space="preserve">Type: </w:t>
      </w:r>
      <w:proofErr w:type="spellStart"/>
      <w:r>
        <w:t>AccessTimeDistributionData</w:t>
      </w:r>
      <w:bookmarkEnd w:id="257"/>
      <w:bookmarkEnd w:id="258"/>
      <w:proofErr w:type="spellEnd"/>
    </w:p>
    <w:p w14:paraId="4A6B0D25" w14:textId="77777777" w:rsidR="00DA7A64" w:rsidRDefault="00DA7A64" w:rsidP="00DA7A64">
      <w:pPr>
        <w:pStyle w:val="TH"/>
      </w:pPr>
      <w:r>
        <w:rPr>
          <w:noProof/>
        </w:rPr>
        <w:t>Table </w:t>
      </w:r>
      <w:r>
        <w:t xml:space="preserve">6.3.6.2.2-1: </w:t>
      </w:r>
      <w:r>
        <w:rPr>
          <w:noProof/>
        </w:rPr>
        <w:t xml:space="preserve">Definition of type </w:t>
      </w:r>
      <w:proofErr w:type="spellStart"/>
      <w:r>
        <w:t>AccessTimeDistributionData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A7A64" w:rsidRPr="00B54FF5" w14:paraId="4CD6CA19" w14:textId="77777777" w:rsidTr="00F21908">
        <w:trPr>
          <w:jc w:val="center"/>
        </w:trPr>
        <w:tc>
          <w:tcPr>
            <w:tcW w:w="1701" w:type="dxa"/>
            <w:shd w:val="clear" w:color="auto" w:fill="C0C0C0"/>
            <w:hideMark/>
          </w:tcPr>
          <w:p w14:paraId="07E42481" w14:textId="77777777" w:rsidR="00DA7A64" w:rsidRPr="0016361A" w:rsidRDefault="00DA7A64" w:rsidP="00F21908">
            <w:pPr>
              <w:pStyle w:val="TAH"/>
            </w:pPr>
            <w:r w:rsidRPr="0016361A">
              <w:t>Attribute name</w:t>
            </w:r>
          </w:p>
        </w:tc>
        <w:tc>
          <w:tcPr>
            <w:tcW w:w="1444" w:type="dxa"/>
            <w:shd w:val="clear" w:color="auto" w:fill="C0C0C0"/>
            <w:hideMark/>
          </w:tcPr>
          <w:p w14:paraId="56591718" w14:textId="77777777" w:rsidR="00DA7A64" w:rsidRPr="0016361A" w:rsidRDefault="00DA7A64" w:rsidP="00F21908">
            <w:pPr>
              <w:pStyle w:val="TAH"/>
            </w:pPr>
            <w:r w:rsidRPr="0016361A">
              <w:t>Data type</w:t>
            </w:r>
          </w:p>
        </w:tc>
        <w:tc>
          <w:tcPr>
            <w:tcW w:w="425" w:type="dxa"/>
            <w:shd w:val="clear" w:color="auto" w:fill="C0C0C0"/>
            <w:hideMark/>
          </w:tcPr>
          <w:p w14:paraId="32D7D055" w14:textId="77777777" w:rsidR="00DA7A64" w:rsidRPr="0016361A" w:rsidRDefault="00DA7A64" w:rsidP="00F21908">
            <w:pPr>
              <w:pStyle w:val="TAH"/>
            </w:pPr>
            <w:r w:rsidRPr="0016361A">
              <w:t>P</w:t>
            </w:r>
          </w:p>
        </w:tc>
        <w:tc>
          <w:tcPr>
            <w:tcW w:w="1134" w:type="dxa"/>
            <w:shd w:val="clear" w:color="auto" w:fill="C0C0C0"/>
          </w:tcPr>
          <w:p w14:paraId="1C6013D7" w14:textId="77777777" w:rsidR="00DA7A64" w:rsidRPr="0016361A" w:rsidRDefault="00DA7A64" w:rsidP="00F21908">
            <w:pPr>
              <w:pStyle w:val="TAH"/>
              <w:jc w:val="left"/>
            </w:pPr>
            <w:r w:rsidRPr="0016361A">
              <w:t>Cardinality</w:t>
            </w:r>
          </w:p>
        </w:tc>
        <w:tc>
          <w:tcPr>
            <w:tcW w:w="2410" w:type="dxa"/>
            <w:shd w:val="clear" w:color="auto" w:fill="C0C0C0"/>
            <w:hideMark/>
          </w:tcPr>
          <w:p w14:paraId="2CE5D31B" w14:textId="77777777" w:rsidR="00DA7A64" w:rsidRPr="0016361A" w:rsidRDefault="00DA7A64" w:rsidP="00F21908">
            <w:pPr>
              <w:pStyle w:val="TAH"/>
              <w:rPr>
                <w:rFonts w:cs="Arial"/>
                <w:szCs w:val="18"/>
              </w:rPr>
            </w:pPr>
            <w:r w:rsidRPr="0016361A">
              <w:rPr>
                <w:rFonts w:cs="Arial"/>
                <w:szCs w:val="18"/>
              </w:rPr>
              <w:t>Description</w:t>
            </w:r>
          </w:p>
        </w:tc>
        <w:tc>
          <w:tcPr>
            <w:tcW w:w="2410" w:type="dxa"/>
            <w:shd w:val="clear" w:color="auto" w:fill="C0C0C0"/>
          </w:tcPr>
          <w:p w14:paraId="07E08EE6" w14:textId="77777777" w:rsidR="00DA7A64" w:rsidRPr="0016361A" w:rsidRDefault="00DA7A64" w:rsidP="00F21908">
            <w:pPr>
              <w:pStyle w:val="TAH"/>
              <w:rPr>
                <w:rFonts w:cs="Arial"/>
                <w:szCs w:val="18"/>
              </w:rPr>
            </w:pPr>
            <w:r w:rsidRPr="0016361A">
              <w:rPr>
                <w:rFonts w:cs="Arial"/>
                <w:szCs w:val="18"/>
              </w:rPr>
              <w:t>Applicability</w:t>
            </w:r>
          </w:p>
        </w:tc>
      </w:tr>
      <w:tr w:rsidR="00DA7A64" w:rsidRPr="00B54FF5" w14:paraId="71F93330" w14:textId="77777777" w:rsidTr="00F21908">
        <w:trPr>
          <w:jc w:val="center"/>
        </w:trPr>
        <w:tc>
          <w:tcPr>
            <w:tcW w:w="1701" w:type="dxa"/>
          </w:tcPr>
          <w:p w14:paraId="6713F1ED" w14:textId="77777777" w:rsidR="00DA7A64" w:rsidRPr="0016361A" w:rsidRDefault="00DA7A64" w:rsidP="00F21908">
            <w:pPr>
              <w:pStyle w:val="TAL"/>
            </w:pPr>
            <w:proofErr w:type="spellStart"/>
            <w:r>
              <w:t>supis</w:t>
            </w:r>
            <w:proofErr w:type="spellEnd"/>
          </w:p>
        </w:tc>
        <w:tc>
          <w:tcPr>
            <w:tcW w:w="1444" w:type="dxa"/>
          </w:tcPr>
          <w:p w14:paraId="033510EE" w14:textId="77777777" w:rsidR="00DA7A64" w:rsidRPr="0016361A" w:rsidRDefault="00DA7A64" w:rsidP="00F21908">
            <w:pPr>
              <w:pStyle w:val="TAL"/>
            </w:pPr>
            <w:proofErr w:type="gramStart"/>
            <w:r>
              <w:t>array(</w:t>
            </w:r>
            <w:proofErr w:type="spellStart"/>
            <w:proofErr w:type="gramEnd"/>
            <w:r>
              <w:t>Supi</w:t>
            </w:r>
            <w:proofErr w:type="spellEnd"/>
            <w:r>
              <w:t>)</w:t>
            </w:r>
          </w:p>
        </w:tc>
        <w:tc>
          <w:tcPr>
            <w:tcW w:w="425" w:type="dxa"/>
          </w:tcPr>
          <w:p w14:paraId="25D7294B" w14:textId="77777777" w:rsidR="00DA7A64" w:rsidRPr="0016361A" w:rsidRDefault="00DA7A64" w:rsidP="00F21908">
            <w:pPr>
              <w:pStyle w:val="TAC"/>
            </w:pPr>
            <w:r>
              <w:t>C</w:t>
            </w:r>
          </w:p>
        </w:tc>
        <w:tc>
          <w:tcPr>
            <w:tcW w:w="1134" w:type="dxa"/>
          </w:tcPr>
          <w:p w14:paraId="4A57E9E1" w14:textId="77777777" w:rsidR="00DA7A64" w:rsidRPr="0016361A" w:rsidRDefault="00DA7A64" w:rsidP="00F21908">
            <w:pPr>
              <w:pStyle w:val="TAL"/>
            </w:pPr>
            <w:proofErr w:type="gramStart"/>
            <w:r>
              <w:t>1..N</w:t>
            </w:r>
            <w:proofErr w:type="gramEnd"/>
          </w:p>
        </w:tc>
        <w:tc>
          <w:tcPr>
            <w:tcW w:w="2410" w:type="dxa"/>
          </w:tcPr>
          <w:p w14:paraId="29B44018" w14:textId="77777777" w:rsidR="00DA7A64" w:rsidRPr="006F05D9" w:rsidRDefault="00DA7A64" w:rsidP="00F21908">
            <w:pPr>
              <w:pStyle w:val="TAL"/>
              <w:rPr>
                <w:rFonts w:cs="Arial"/>
                <w:szCs w:val="18"/>
              </w:rPr>
            </w:pPr>
            <w:r>
              <w:t>Subscription Permanent Identifier(s). (NOTE</w:t>
            </w:r>
            <w:r>
              <w:rPr>
                <w:rFonts w:hint="eastAsia"/>
                <w:lang w:eastAsia="zh-CN"/>
              </w:rPr>
              <w:t>)</w:t>
            </w:r>
          </w:p>
        </w:tc>
        <w:tc>
          <w:tcPr>
            <w:tcW w:w="2410" w:type="dxa"/>
          </w:tcPr>
          <w:p w14:paraId="030BAD04" w14:textId="77777777" w:rsidR="00DA7A64" w:rsidRPr="0016361A" w:rsidRDefault="00DA7A64" w:rsidP="00F21908">
            <w:pPr>
              <w:pStyle w:val="TAL"/>
              <w:rPr>
                <w:rFonts w:cs="Arial"/>
                <w:szCs w:val="18"/>
              </w:rPr>
            </w:pPr>
          </w:p>
        </w:tc>
      </w:tr>
      <w:tr w:rsidR="00906DCA" w:rsidRPr="00B54FF5" w14:paraId="261690B4" w14:textId="77777777" w:rsidTr="00F21908">
        <w:trPr>
          <w:jc w:val="center"/>
          <w:ins w:id="277" w:author="Ericsson August r0" w:date="2022-08-04T20:44:00Z"/>
        </w:trPr>
        <w:tc>
          <w:tcPr>
            <w:tcW w:w="1701" w:type="dxa"/>
          </w:tcPr>
          <w:p w14:paraId="4108C1ED" w14:textId="084087B7" w:rsidR="00906DCA" w:rsidRDefault="00906DCA" w:rsidP="00906DCA">
            <w:pPr>
              <w:pStyle w:val="TAL"/>
              <w:rPr>
                <w:ins w:id="278" w:author="Ericsson August r0" w:date="2022-08-04T20:44:00Z"/>
              </w:rPr>
            </w:pPr>
            <w:proofErr w:type="spellStart"/>
            <w:ins w:id="279" w:author="Ericsson August r0" w:date="2022-08-04T20:44:00Z">
              <w:r>
                <w:t>gpsis</w:t>
              </w:r>
              <w:proofErr w:type="spellEnd"/>
            </w:ins>
          </w:p>
        </w:tc>
        <w:tc>
          <w:tcPr>
            <w:tcW w:w="1444" w:type="dxa"/>
          </w:tcPr>
          <w:p w14:paraId="08047E89" w14:textId="40487A2B" w:rsidR="00906DCA" w:rsidRDefault="00906DCA" w:rsidP="00906DCA">
            <w:pPr>
              <w:pStyle w:val="TAL"/>
              <w:rPr>
                <w:ins w:id="280" w:author="Ericsson August r0" w:date="2022-08-04T20:44:00Z"/>
              </w:rPr>
            </w:pPr>
            <w:proofErr w:type="gramStart"/>
            <w:ins w:id="281" w:author="Ericsson August r0" w:date="2022-08-04T20:44:00Z">
              <w:r>
                <w:t>array(</w:t>
              </w:r>
              <w:proofErr w:type="spellStart"/>
              <w:proofErr w:type="gramEnd"/>
              <w:r>
                <w:t>Gpsi</w:t>
              </w:r>
              <w:proofErr w:type="spellEnd"/>
              <w:r>
                <w:t>)</w:t>
              </w:r>
            </w:ins>
          </w:p>
        </w:tc>
        <w:tc>
          <w:tcPr>
            <w:tcW w:w="425" w:type="dxa"/>
          </w:tcPr>
          <w:p w14:paraId="2F7714A7" w14:textId="0AE4F45B" w:rsidR="00906DCA" w:rsidRDefault="00906DCA" w:rsidP="00906DCA">
            <w:pPr>
              <w:pStyle w:val="TAC"/>
              <w:rPr>
                <w:ins w:id="282" w:author="Ericsson August r0" w:date="2022-08-04T20:44:00Z"/>
              </w:rPr>
            </w:pPr>
            <w:ins w:id="283" w:author="Ericsson August r0" w:date="2022-08-04T20:44:00Z">
              <w:r>
                <w:t>C</w:t>
              </w:r>
            </w:ins>
          </w:p>
        </w:tc>
        <w:tc>
          <w:tcPr>
            <w:tcW w:w="1134" w:type="dxa"/>
          </w:tcPr>
          <w:p w14:paraId="06601E11" w14:textId="0C7EFAD6" w:rsidR="00906DCA" w:rsidRDefault="00906DCA" w:rsidP="00906DCA">
            <w:pPr>
              <w:pStyle w:val="TAL"/>
              <w:rPr>
                <w:ins w:id="284" w:author="Ericsson August r0" w:date="2022-08-04T20:44:00Z"/>
              </w:rPr>
            </w:pPr>
            <w:proofErr w:type="gramStart"/>
            <w:ins w:id="285" w:author="Ericsson August r0" w:date="2022-08-04T20:44:00Z">
              <w:r>
                <w:t>1..N</w:t>
              </w:r>
              <w:proofErr w:type="gramEnd"/>
            </w:ins>
          </w:p>
        </w:tc>
        <w:tc>
          <w:tcPr>
            <w:tcW w:w="2410" w:type="dxa"/>
          </w:tcPr>
          <w:p w14:paraId="306E2C06" w14:textId="69EFC55D" w:rsidR="00906DCA" w:rsidRDefault="00906DCA" w:rsidP="00906DCA">
            <w:pPr>
              <w:pStyle w:val="TAL"/>
              <w:rPr>
                <w:ins w:id="286" w:author="Ericsson August r0" w:date="2022-08-04T20:44:00Z"/>
              </w:rPr>
            </w:pPr>
            <w:ins w:id="287" w:author="Ericsson August r0" w:date="2022-08-04T20:44:00Z">
              <w:r>
                <w:t>Public user Identifier(s). (NOTE</w:t>
              </w:r>
              <w:r>
                <w:rPr>
                  <w:rFonts w:hint="eastAsia"/>
                  <w:lang w:eastAsia="zh-CN"/>
                </w:rPr>
                <w:t>)</w:t>
              </w:r>
            </w:ins>
          </w:p>
        </w:tc>
        <w:tc>
          <w:tcPr>
            <w:tcW w:w="2410" w:type="dxa"/>
          </w:tcPr>
          <w:p w14:paraId="0D9B9E5A" w14:textId="77777777" w:rsidR="00906DCA" w:rsidRPr="0016361A" w:rsidRDefault="00906DCA" w:rsidP="00906DCA">
            <w:pPr>
              <w:pStyle w:val="TAL"/>
              <w:rPr>
                <w:ins w:id="288" w:author="Ericsson August r0" w:date="2022-08-04T20:44:00Z"/>
                <w:rFonts w:cs="Arial"/>
                <w:szCs w:val="18"/>
              </w:rPr>
            </w:pPr>
          </w:p>
        </w:tc>
      </w:tr>
      <w:tr w:rsidR="00DA7A64" w:rsidRPr="00B54FF5" w14:paraId="4B10186B" w14:textId="77777777" w:rsidTr="00F21908">
        <w:trPr>
          <w:jc w:val="center"/>
        </w:trPr>
        <w:tc>
          <w:tcPr>
            <w:tcW w:w="1701" w:type="dxa"/>
          </w:tcPr>
          <w:p w14:paraId="002DB640" w14:textId="77777777" w:rsidR="00DA7A64" w:rsidRPr="0016361A" w:rsidRDefault="00DA7A64" w:rsidP="00F21908">
            <w:pPr>
              <w:pStyle w:val="TAL"/>
            </w:pPr>
            <w:proofErr w:type="spellStart"/>
            <w:r>
              <w:rPr>
                <w:lang w:eastAsia="zh-CN"/>
              </w:rPr>
              <w:t>interGrpId</w:t>
            </w:r>
            <w:proofErr w:type="spellEnd"/>
          </w:p>
        </w:tc>
        <w:tc>
          <w:tcPr>
            <w:tcW w:w="1444" w:type="dxa"/>
          </w:tcPr>
          <w:p w14:paraId="74B55863" w14:textId="77777777" w:rsidR="00DA7A64" w:rsidRPr="0016361A" w:rsidRDefault="00DA7A64" w:rsidP="00F21908">
            <w:pPr>
              <w:pStyle w:val="TAL"/>
            </w:pPr>
            <w:proofErr w:type="spellStart"/>
            <w:r>
              <w:rPr>
                <w:lang w:eastAsia="zh-CN"/>
              </w:rPr>
              <w:t>GroupId</w:t>
            </w:r>
            <w:proofErr w:type="spellEnd"/>
          </w:p>
        </w:tc>
        <w:tc>
          <w:tcPr>
            <w:tcW w:w="425" w:type="dxa"/>
          </w:tcPr>
          <w:p w14:paraId="6C0CD56F" w14:textId="77777777" w:rsidR="00DA7A64" w:rsidRPr="0016361A" w:rsidRDefault="00DA7A64" w:rsidP="00F21908">
            <w:pPr>
              <w:pStyle w:val="TAC"/>
            </w:pPr>
            <w:r>
              <w:rPr>
                <w:lang w:eastAsia="zh-CN"/>
              </w:rPr>
              <w:t>C</w:t>
            </w:r>
          </w:p>
        </w:tc>
        <w:tc>
          <w:tcPr>
            <w:tcW w:w="1134" w:type="dxa"/>
          </w:tcPr>
          <w:p w14:paraId="4364FB22" w14:textId="1D2A07B4" w:rsidR="00DA7A64" w:rsidRPr="0016361A" w:rsidRDefault="00DA7A64" w:rsidP="00F21908">
            <w:pPr>
              <w:pStyle w:val="TAL"/>
            </w:pPr>
            <w:r>
              <w:rPr>
                <w:rFonts w:hint="eastAsia"/>
                <w:lang w:eastAsia="zh-CN"/>
              </w:rPr>
              <w:t>0</w:t>
            </w:r>
            <w:r>
              <w:rPr>
                <w:lang w:eastAsia="zh-CN"/>
              </w:rPr>
              <w:t>.1</w:t>
            </w:r>
          </w:p>
        </w:tc>
        <w:tc>
          <w:tcPr>
            <w:tcW w:w="2410" w:type="dxa"/>
          </w:tcPr>
          <w:p w14:paraId="14033247" w14:textId="77777777" w:rsidR="00DA7A64" w:rsidRPr="0016361A" w:rsidRDefault="00DA7A64" w:rsidP="00F21908">
            <w:pPr>
              <w:pStyle w:val="TAL"/>
              <w:rPr>
                <w:rFonts w:cs="Arial"/>
                <w:szCs w:val="18"/>
              </w:rPr>
            </w:pPr>
            <w:r>
              <w:t>The internal Group Id(s). (NOTE</w:t>
            </w:r>
            <w:r>
              <w:rPr>
                <w:rFonts w:hint="eastAsia"/>
                <w:lang w:eastAsia="zh-CN"/>
              </w:rPr>
              <w:t>)</w:t>
            </w:r>
          </w:p>
        </w:tc>
        <w:tc>
          <w:tcPr>
            <w:tcW w:w="2410" w:type="dxa"/>
          </w:tcPr>
          <w:p w14:paraId="59AC88FC" w14:textId="77777777" w:rsidR="00DA7A64" w:rsidRPr="0016361A" w:rsidRDefault="00DA7A64" w:rsidP="00F21908">
            <w:pPr>
              <w:pStyle w:val="TAL"/>
              <w:rPr>
                <w:rFonts w:cs="Arial"/>
                <w:szCs w:val="18"/>
              </w:rPr>
            </w:pPr>
          </w:p>
        </w:tc>
      </w:tr>
      <w:tr w:rsidR="00906DCA" w:rsidRPr="00B54FF5" w14:paraId="627A2A4F" w14:textId="77777777" w:rsidTr="00F21908">
        <w:trPr>
          <w:jc w:val="center"/>
          <w:ins w:id="289" w:author="Ericsson August r0" w:date="2022-08-04T20:44:00Z"/>
        </w:trPr>
        <w:tc>
          <w:tcPr>
            <w:tcW w:w="1701" w:type="dxa"/>
          </w:tcPr>
          <w:p w14:paraId="12ED2D75" w14:textId="740DB5FE" w:rsidR="00906DCA" w:rsidRDefault="00906DCA" w:rsidP="00906DCA">
            <w:pPr>
              <w:pStyle w:val="TAL"/>
              <w:rPr>
                <w:ins w:id="290" w:author="Ericsson August r0" w:date="2022-08-04T20:44:00Z"/>
                <w:lang w:eastAsia="zh-CN"/>
              </w:rPr>
            </w:pPr>
            <w:proofErr w:type="spellStart"/>
            <w:ins w:id="291" w:author="Ericsson August r0" w:date="2022-08-04T20:45:00Z">
              <w:r>
                <w:rPr>
                  <w:lang w:eastAsia="zh-CN"/>
                </w:rPr>
                <w:t>exterGrpId</w:t>
              </w:r>
            </w:ins>
            <w:proofErr w:type="spellEnd"/>
          </w:p>
        </w:tc>
        <w:tc>
          <w:tcPr>
            <w:tcW w:w="1444" w:type="dxa"/>
          </w:tcPr>
          <w:p w14:paraId="2FF5A5C4" w14:textId="0C6F9219" w:rsidR="00906DCA" w:rsidRDefault="00753A9A" w:rsidP="00906DCA">
            <w:pPr>
              <w:pStyle w:val="TAL"/>
              <w:rPr>
                <w:ins w:id="292" w:author="Ericsson August r0" w:date="2022-08-04T20:44:00Z"/>
                <w:lang w:eastAsia="zh-CN"/>
              </w:rPr>
            </w:pPr>
            <w:proofErr w:type="spellStart"/>
            <w:ins w:id="293" w:author="Ericsson August r0" w:date="2022-08-05T12:08:00Z">
              <w:r>
                <w:rPr>
                  <w:lang w:eastAsia="zh-CN"/>
                </w:rPr>
                <w:t>External</w:t>
              </w:r>
            </w:ins>
            <w:ins w:id="294" w:author="Ericsson August r0" w:date="2022-08-04T20:45:00Z">
              <w:r w:rsidR="00906DCA">
                <w:rPr>
                  <w:lang w:eastAsia="zh-CN"/>
                </w:rPr>
                <w:t>GroupId</w:t>
              </w:r>
            </w:ins>
            <w:proofErr w:type="spellEnd"/>
          </w:p>
        </w:tc>
        <w:tc>
          <w:tcPr>
            <w:tcW w:w="425" w:type="dxa"/>
          </w:tcPr>
          <w:p w14:paraId="7DE515E2" w14:textId="7D3E775E" w:rsidR="00906DCA" w:rsidRDefault="00906DCA" w:rsidP="00906DCA">
            <w:pPr>
              <w:pStyle w:val="TAC"/>
              <w:rPr>
                <w:ins w:id="295" w:author="Ericsson August r0" w:date="2022-08-04T20:44:00Z"/>
                <w:lang w:eastAsia="zh-CN"/>
              </w:rPr>
            </w:pPr>
            <w:ins w:id="296" w:author="Ericsson August r0" w:date="2022-08-04T20:45:00Z">
              <w:r>
                <w:rPr>
                  <w:lang w:eastAsia="zh-CN"/>
                </w:rPr>
                <w:t>C</w:t>
              </w:r>
            </w:ins>
          </w:p>
        </w:tc>
        <w:tc>
          <w:tcPr>
            <w:tcW w:w="1134" w:type="dxa"/>
          </w:tcPr>
          <w:p w14:paraId="58857C75" w14:textId="7CB64187" w:rsidR="00906DCA" w:rsidRDefault="00906DCA" w:rsidP="00906DCA">
            <w:pPr>
              <w:pStyle w:val="TAL"/>
              <w:rPr>
                <w:ins w:id="297" w:author="Ericsson August r0" w:date="2022-08-04T20:44:00Z"/>
                <w:lang w:eastAsia="zh-CN"/>
              </w:rPr>
            </w:pPr>
            <w:ins w:id="298" w:author="Ericsson August r0" w:date="2022-08-04T20:45:00Z">
              <w:r>
                <w:rPr>
                  <w:rFonts w:hint="eastAsia"/>
                  <w:lang w:eastAsia="zh-CN"/>
                </w:rPr>
                <w:t>0</w:t>
              </w:r>
              <w:r>
                <w:rPr>
                  <w:lang w:eastAsia="zh-CN"/>
                </w:rPr>
                <w:t>.</w:t>
              </w:r>
            </w:ins>
            <w:ins w:id="299" w:author="Ericsson August r0" w:date="2022-08-04T20:54:00Z">
              <w:r w:rsidR="00AB5BAE">
                <w:rPr>
                  <w:lang w:eastAsia="zh-CN"/>
                </w:rPr>
                <w:t>.</w:t>
              </w:r>
            </w:ins>
            <w:ins w:id="300" w:author="Ericsson August r0" w:date="2022-08-04T20:45:00Z">
              <w:r>
                <w:rPr>
                  <w:lang w:eastAsia="zh-CN"/>
                </w:rPr>
                <w:t>1</w:t>
              </w:r>
            </w:ins>
          </w:p>
        </w:tc>
        <w:tc>
          <w:tcPr>
            <w:tcW w:w="2410" w:type="dxa"/>
          </w:tcPr>
          <w:p w14:paraId="14046A00" w14:textId="7BB4CFC1" w:rsidR="00906DCA" w:rsidRDefault="00906DCA" w:rsidP="00906DCA">
            <w:pPr>
              <w:pStyle w:val="TAL"/>
              <w:rPr>
                <w:ins w:id="301" w:author="Ericsson August r0" w:date="2022-08-04T20:44:00Z"/>
              </w:rPr>
            </w:pPr>
            <w:ins w:id="302" w:author="Ericsson August r0" w:date="2022-08-04T20:45:00Z">
              <w:r>
                <w:t>The external Group Id(s). (NOTE</w:t>
              </w:r>
              <w:r>
                <w:rPr>
                  <w:rFonts w:hint="eastAsia"/>
                  <w:lang w:eastAsia="zh-CN"/>
                </w:rPr>
                <w:t>)</w:t>
              </w:r>
            </w:ins>
          </w:p>
        </w:tc>
        <w:tc>
          <w:tcPr>
            <w:tcW w:w="2410" w:type="dxa"/>
          </w:tcPr>
          <w:p w14:paraId="08633F25" w14:textId="77777777" w:rsidR="00906DCA" w:rsidRPr="0016361A" w:rsidRDefault="00906DCA" w:rsidP="00906DCA">
            <w:pPr>
              <w:pStyle w:val="TAL"/>
              <w:rPr>
                <w:ins w:id="303" w:author="Ericsson August r0" w:date="2022-08-04T20:44:00Z"/>
                <w:rFonts w:cs="Arial"/>
                <w:szCs w:val="18"/>
              </w:rPr>
            </w:pPr>
          </w:p>
        </w:tc>
      </w:tr>
      <w:tr w:rsidR="00DA7A64" w:rsidRPr="00B54FF5" w14:paraId="00905E68" w14:textId="77777777" w:rsidTr="00F21908">
        <w:trPr>
          <w:jc w:val="center"/>
        </w:trPr>
        <w:tc>
          <w:tcPr>
            <w:tcW w:w="1701" w:type="dxa"/>
          </w:tcPr>
          <w:p w14:paraId="438597CA" w14:textId="77777777" w:rsidR="00DA7A64" w:rsidRPr="0016361A" w:rsidRDefault="00DA7A64" w:rsidP="00F21908">
            <w:pPr>
              <w:pStyle w:val="TAL"/>
            </w:pPr>
            <w:r>
              <w:rPr>
                <w:noProof/>
              </w:rPr>
              <w:t>asTimeDisParam</w:t>
            </w:r>
          </w:p>
        </w:tc>
        <w:tc>
          <w:tcPr>
            <w:tcW w:w="1444" w:type="dxa"/>
          </w:tcPr>
          <w:p w14:paraId="771CEED4" w14:textId="77777777" w:rsidR="00DA7A64" w:rsidRPr="0016361A" w:rsidRDefault="00DA7A64" w:rsidP="00F21908">
            <w:pPr>
              <w:pStyle w:val="TAL"/>
            </w:pPr>
            <w:proofErr w:type="spellStart"/>
            <w:r>
              <w:t>AsTimeDistributionParam</w:t>
            </w:r>
            <w:proofErr w:type="spellEnd"/>
          </w:p>
        </w:tc>
        <w:tc>
          <w:tcPr>
            <w:tcW w:w="425" w:type="dxa"/>
          </w:tcPr>
          <w:p w14:paraId="2C03420A" w14:textId="77777777" w:rsidR="00DA7A64" w:rsidRPr="0016361A" w:rsidRDefault="00DA7A64" w:rsidP="00F21908">
            <w:pPr>
              <w:pStyle w:val="TAC"/>
            </w:pPr>
            <w:r>
              <w:rPr>
                <w:lang w:eastAsia="zh-CN"/>
              </w:rPr>
              <w:t>M</w:t>
            </w:r>
          </w:p>
        </w:tc>
        <w:tc>
          <w:tcPr>
            <w:tcW w:w="1134" w:type="dxa"/>
          </w:tcPr>
          <w:p w14:paraId="14093966" w14:textId="77777777" w:rsidR="00DA7A64" w:rsidRPr="0016361A" w:rsidRDefault="00DA7A64" w:rsidP="00F21908">
            <w:pPr>
              <w:pStyle w:val="TAL"/>
            </w:pPr>
            <w:r>
              <w:rPr>
                <w:lang w:eastAsia="zh-CN"/>
              </w:rPr>
              <w:t>1</w:t>
            </w:r>
          </w:p>
        </w:tc>
        <w:tc>
          <w:tcPr>
            <w:tcW w:w="2410" w:type="dxa"/>
          </w:tcPr>
          <w:p w14:paraId="40EBC7A2" w14:textId="77777777" w:rsidR="00DA7A64" w:rsidRPr="0016361A" w:rsidRDefault="00DA7A64" w:rsidP="00F21908">
            <w:pPr>
              <w:pStyle w:val="TAL"/>
              <w:rPr>
                <w:rFonts w:cs="Arial"/>
                <w:szCs w:val="18"/>
              </w:rPr>
            </w:pPr>
            <w:r>
              <w:t>5G access stratum time distribution parameters</w:t>
            </w:r>
          </w:p>
        </w:tc>
        <w:tc>
          <w:tcPr>
            <w:tcW w:w="2410" w:type="dxa"/>
          </w:tcPr>
          <w:p w14:paraId="305679EE" w14:textId="77777777" w:rsidR="00DA7A64" w:rsidRPr="0016361A" w:rsidRDefault="00DA7A64" w:rsidP="00F21908">
            <w:pPr>
              <w:pStyle w:val="TAL"/>
              <w:rPr>
                <w:rFonts w:cs="Arial"/>
                <w:szCs w:val="18"/>
              </w:rPr>
            </w:pPr>
          </w:p>
        </w:tc>
      </w:tr>
      <w:tr w:rsidR="00DA7A64" w:rsidRPr="00B54FF5" w14:paraId="29DE1BC9" w14:textId="77777777" w:rsidTr="00F21908">
        <w:trPr>
          <w:jc w:val="center"/>
        </w:trPr>
        <w:tc>
          <w:tcPr>
            <w:tcW w:w="1701" w:type="dxa"/>
          </w:tcPr>
          <w:p w14:paraId="3D825F13" w14:textId="77777777" w:rsidR="00DA7A64" w:rsidRPr="0016361A" w:rsidRDefault="00DA7A64" w:rsidP="00F21908">
            <w:pPr>
              <w:pStyle w:val="TAL"/>
            </w:pPr>
            <w:proofErr w:type="spellStart"/>
            <w:r>
              <w:t>suppFeat</w:t>
            </w:r>
            <w:proofErr w:type="spellEnd"/>
          </w:p>
        </w:tc>
        <w:tc>
          <w:tcPr>
            <w:tcW w:w="1444" w:type="dxa"/>
          </w:tcPr>
          <w:p w14:paraId="4D862495" w14:textId="77777777" w:rsidR="00DA7A64" w:rsidRPr="0016361A" w:rsidRDefault="00DA7A64" w:rsidP="00F21908">
            <w:pPr>
              <w:pStyle w:val="TAL"/>
            </w:pPr>
            <w:proofErr w:type="spellStart"/>
            <w:r>
              <w:t>SupportedFeatures</w:t>
            </w:r>
            <w:proofErr w:type="spellEnd"/>
          </w:p>
        </w:tc>
        <w:tc>
          <w:tcPr>
            <w:tcW w:w="425" w:type="dxa"/>
          </w:tcPr>
          <w:p w14:paraId="2E3654C7" w14:textId="77777777" w:rsidR="00DA7A64" w:rsidRPr="0016361A" w:rsidRDefault="00DA7A64" w:rsidP="00F21908">
            <w:pPr>
              <w:pStyle w:val="TAC"/>
            </w:pPr>
            <w:r>
              <w:t>C</w:t>
            </w:r>
          </w:p>
        </w:tc>
        <w:tc>
          <w:tcPr>
            <w:tcW w:w="1134" w:type="dxa"/>
          </w:tcPr>
          <w:p w14:paraId="755F184D" w14:textId="77777777" w:rsidR="00DA7A64" w:rsidRPr="0016361A" w:rsidRDefault="00DA7A64" w:rsidP="00F21908">
            <w:pPr>
              <w:pStyle w:val="TAL"/>
            </w:pPr>
            <w:r>
              <w:t>0..1</w:t>
            </w:r>
          </w:p>
        </w:tc>
        <w:tc>
          <w:tcPr>
            <w:tcW w:w="2410" w:type="dxa"/>
          </w:tcPr>
          <w:p w14:paraId="5C344326" w14:textId="77777777" w:rsidR="00DA7A64" w:rsidRPr="0016361A" w:rsidRDefault="00DA7A64" w:rsidP="00F21908">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 xml:space="preserve">t requested the creation of an </w:t>
            </w:r>
            <w:r>
              <w:t xml:space="preserve">Individual </w:t>
            </w:r>
            <w:r>
              <w:rPr>
                <w:lang w:eastAsia="zh-CN"/>
              </w:rPr>
              <w:t>ASTI Configuration</w:t>
            </w:r>
            <w:r w:rsidRPr="001D1ED2">
              <w:rPr>
                <w:rFonts w:cs="Arial"/>
                <w:szCs w:val="18"/>
              </w:rPr>
              <w:t xml:space="preserve"> resource.</w:t>
            </w:r>
          </w:p>
        </w:tc>
        <w:tc>
          <w:tcPr>
            <w:tcW w:w="2410" w:type="dxa"/>
          </w:tcPr>
          <w:p w14:paraId="5C00E856" w14:textId="77777777" w:rsidR="00DA7A64" w:rsidRPr="0016361A" w:rsidRDefault="00DA7A64" w:rsidP="00F21908">
            <w:pPr>
              <w:pStyle w:val="TAL"/>
              <w:rPr>
                <w:rFonts w:cs="Arial"/>
                <w:szCs w:val="18"/>
              </w:rPr>
            </w:pPr>
          </w:p>
        </w:tc>
      </w:tr>
      <w:tr w:rsidR="00DA7A64" w:rsidRPr="00B54FF5" w14:paraId="57E9603B" w14:textId="77777777" w:rsidTr="00F21908">
        <w:trPr>
          <w:jc w:val="center"/>
        </w:trPr>
        <w:tc>
          <w:tcPr>
            <w:tcW w:w="9524" w:type="dxa"/>
            <w:gridSpan w:val="6"/>
          </w:tcPr>
          <w:p w14:paraId="48DCC11D" w14:textId="2B74EC6C" w:rsidR="00DA7A64" w:rsidRPr="00743D85" w:rsidRDefault="00DA7A64" w:rsidP="00F21908">
            <w:pPr>
              <w:pStyle w:val="TAN"/>
              <w:rPr>
                <w:lang w:eastAsia="zh-CN"/>
              </w:rPr>
            </w:pPr>
            <w:r w:rsidRPr="00B70EC2">
              <w:rPr>
                <w:lang w:eastAsia="zh-CN"/>
              </w:rPr>
              <w:t>NOTE:</w:t>
            </w:r>
            <w:r w:rsidRPr="00B70EC2">
              <w:rPr>
                <w:lang w:eastAsia="zh-CN"/>
              </w:rPr>
              <w:tab/>
              <w:t xml:space="preserve">One of </w:t>
            </w:r>
            <w:r>
              <w:rPr>
                <w:lang w:eastAsia="zh-CN"/>
              </w:rPr>
              <w:t>"</w:t>
            </w:r>
            <w:proofErr w:type="spellStart"/>
            <w:r>
              <w:t>supis</w:t>
            </w:r>
            <w:proofErr w:type="spellEnd"/>
            <w:r>
              <w:t>"</w:t>
            </w:r>
            <w:ins w:id="304" w:author="Ericsson August r0" w:date="2022-08-04T20:45:00Z">
              <w:r w:rsidR="00906DCA">
                <w:t xml:space="preserve">, </w:t>
              </w:r>
              <w:r w:rsidR="00906DCA">
                <w:rPr>
                  <w:lang w:eastAsia="zh-CN"/>
                </w:rPr>
                <w:t>"</w:t>
              </w:r>
              <w:proofErr w:type="spellStart"/>
              <w:r w:rsidR="00906DCA">
                <w:t>gpsis</w:t>
              </w:r>
              <w:proofErr w:type="spellEnd"/>
              <w:r w:rsidR="00906DCA">
                <w:t xml:space="preserve">", </w:t>
              </w:r>
              <w:r w:rsidR="007853D3">
                <w:rPr>
                  <w:lang w:eastAsia="zh-CN"/>
                </w:rPr>
                <w:t>"</w:t>
              </w:r>
              <w:proofErr w:type="spellStart"/>
              <w:r w:rsidR="007853D3">
                <w:t>exterGroupId</w:t>
              </w:r>
              <w:proofErr w:type="spellEnd"/>
              <w:r w:rsidR="007853D3">
                <w:t>"</w:t>
              </w:r>
            </w:ins>
            <w:r>
              <w:rPr>
                <w:lang w:eastAsia="zh-CN"/>
              </w:rPr>
              <w:t xml:space="preserve"> or "</w:t>
            </w:r>
            <w:proofErr w:type="spellStart"/>
            <w:r>
              <w:rPr>
                <w:lang w:eastAsia="zh-CN"/>
              </w:rPr>
              <w:t>interGrpId</w:t>
            </w:r>
            <w:proofErr w:type="spellEnd"/>
            <w:r>
              <w:rPr>
                <w:lang w:eastAsia="zh-CN"/>
              </w:rPr>
              <w:t>"</w:t>
            </w:r>
            <w:r w:rsidRPr="00B70EC2">
              <w:rPr>
                <w:lang w:eastAsia="zh-CN"/>
              </w:rPr>
              <w:t xml:space="preserve"> </w:t>
            </w:r>
            <w:r>
              <w:rPr>
                <w:lang w:eastAsia="zh-CN"/>
              </w:rPr>
              <w:t>attributes</w:t>
            </w:r>
            <w:r w:rsidRPr="00B70EC2">
              <w:rPr>
                <w:lang w:eastAsia="zh-CN"/>
              </w:rPr>
              <w:t xml:space="preserve"> </w:t>
            </w:r>
            <w:r>
              <w:rPr>
                <w:lang w:eastAsia="zh-CN"/>
              </w:rPr>
              <w:t>shall</w:t>
            </w:r>
            <w:r w:rsidRPr="00B70EC2">
              <w:rPr>
                <w:lang w:eastAsia="zh-CN"/>
              </w:rPr>
              <w:t xml:space="preserve"> be provided.</w:t>
            </w:r>
          </w:p>
        </w:tc>
      </w:tr>
    </w:tbl>
    <w:p w14:paraId="2F1DAA73" w14:textId="77777777" w:rsidR="00DA7A64" w:rsidRDefault="00DA7A64" w:rsidP="00DA7A64"/>
    <w:p w14:paraId="4F9919DB" w14:textId="356D1CDB" w:rsidR="00DA7A64" w:rsidRPr="004A259A" w:rsidRDefault="00DA7A64" w:rsidP="00DA7A6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905EED">
        <w:rPr>
          <w:rFonts w:ascii="Arial" w:eastAsia="SimSun" w:hAnsi="Arial" w:cs="Arial"/>
          <w:noProof/>
          <w:color w:val="0000FF"/>
          <w:sz w:val="28"/>
          <w:szCs w:val="28"/>
        </w:rPr>
        <w:t>Twelf</w:t>
      </w:r>
      <w:r>
        <w:rPr>
          <w:rFonts w:ascii="Arial" w:eastAsia="SimSun" w:hAnsi="Arial" w:cs="Arial"/>
          <w:noProof/>
          <w:color w:val="0000FF"/>
          <w:sz w:val="28"/>
          <w:szCs w:val="28"/>
        </w:rPr>
        <w:t>th</w:t>
      </w:r>
      <w:r w:rsidRPr="004A259A">
        <w:rPr>
          <w:rFonts w:ascii="Arial" w:eastAsia="SimSun" w:hAnsi="Arial" w:cs="Arial"/>
          <w:noProof/>
          <w:color w:val="0000FF"/>
          <w:sz w:val="28"/>
          <w:szCs w:val="28"/>
        </w:rPr>
        <w:t xml:space="preserve"> Change * * * *</w:t>
      </w:r>
    </w:p>
    <w:p w14:paraId="604EC101" w14:textId="77777777" w:rsidR="00787106" w:rsidRDefault="00787106" w:rsidP="00787106">
      <w:pPr>
        <w:pStyle w:val="Heading5"/>
      </w:pPr>
      <w:bookmarkStart w:id="305" w:name="_Toc104199189"/>
      <w:bookmarkStart w:id="306" w:name="_Toc104489625"/>
      <w:r>
        <w:t>6.3.6.2.4</w:t>
      </w:r>
      <w:r>
        <w:tab/>
        <w:t xml:space="preserve">Type: </w:t>
      </w:r>
      <w:proofErr w:type="spellStart"/>
      <w:r>
        <w:t>StatusRequestData</w:t>
      </w:r>
      <w:bookmarkEnd w:id="305"/>
      <w:bookmarkEnd w:id="306"/>
      <w:proofErr w:type="spellEnd"/>
    </w:p>
    <w:p w14:paraId="484F3E3F" w14:textId="77777777" w:rsidR="00787106" w:rsidRDefault="00787106" w:rsidP="00787106">
      <w:pPr>
        <w:pStyle w:val="TH"/>
      </w:pPr>
      <w:r>
        <w:rPr>
          <w:noProof/>
        </w:rPr>
        <w:t>Table </w:t>
      </w:r>
      <w:r>
        <w:t xml:space="preserve">6.3.6.2.4-1: </w:t>
      </w:r>
      <w:r>
        <w:rPr>
          <w:noProof/>
        </w:rPr>
        <w:t xml:space="preserve">Definition of type </w:t>
      </w:r>
      <w:proofErr w:type="spellStart"/>
      <w:r>
        <w:t>StatusRequestData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87106" w:rsidRPr="00B54FF5" w14:paraId="769D3AF0" w14:textId="77777777" w:rsidTr="00F21908">
        <w:trPr>
          <w:jc w:val="center"/>
        </w:trPr>
        <w:tc>
          <w:tcPr>
            <w:tcW w:w="1701" w:type="dxa"/>
            <w:shd w:val="clear" w:color="auto" w:fill="C0C0C0"/>
            <w:hideMark/>
          </w:tcPr>
          <w:p w14:paraId="2313E389" w14:textId="77777777" w:rsidR="00787106" w:rsidRPr="0016361A" w:rsidRDefault="00787106" w:rsidP="00F21908">
            <w:pPr>
              <w:pStyle w:val="TAH"/>
            </w:pPr>
            <w:r w:rsidRPr="0016361A">
              <w:t>Attribute name</w:t>
            </w:r>
          </w:p>
        </w:tc>
        <w:tc>
          <w:tcPr>
            <w:tcW w:w="1444" w:type="dxa"/>
            <w:shd w:val="clear" w:color="auto" w:fill="C0C0C0"/>
            <w:hideMark/>
          </w:tcPr>
          <w:p w14:paraId="4D0CC0C8" w14:textId="77777777" w:rsidR="00787106" w:rsidRPr="0016361A" w:rsidRDefault="00787106" w:rsidP="00F21908">
            <w:pPr>
              <w:pStyle w:val="TAH"/>
            </w:pPr>
            <w:r w:rsidRPr="0016361A">
              <w:t>Data type</w:t>
            </w:r>
          </w:p>
        </w:tc>
        <w:tc>
          <w:tcPr>
            <w:tcW w:w="425" w:type="dxa"/>
            <w:shd w:val="clear" w:color="auto" w:fill="C0C0C0"/>
            <w:hideMark/>
          </w:tcPr>
          <w:p w14:paraId="7D4C9377" w14:textId="77777777" w:rsidR="00787106" w:rsidRPr="0016361A" w:rsidRDefault="00787106" w:rsidP="00F21908">
            <w:pPr>
              <w:pStyle w:val="TAH"/>
            </w:pPr>
            <w:r w:rsidRPr="0016361A">
              <w:t>P</w:t>
            </w:r>
          </w:p>
        </w:tc>
        <w:tc>
          <w:tcPr>
            <w:tcW w:w="1134" w:type="dxa"/>
            <w:shd w:val="clear" w:color="auto" w:fill="C0C0C0"/>
          </w:tcPr>
          <w:p w14:paraId="7DC24220" w14:textId="77777777" w:rsidR="00787106" w:rsidRPr="0016361A" w:rsidRDefault="00787106" w:rsidP="00F21908">
            <w:pPr>
              <w:pStyle w:val="TAH"/>
              <w:jc w:val="left"/>
            </w:pPr>
            <w:r w:rsidRPr="0016361A">
              <w:t>Cardinality</w:t>
            </w:r>
          </w:p>
        </w:tc>
        <w:tc>
          <w:tcPr>
            <w:tcW w:w="2410" w:type="dxa"/>
            <w:shd w:val="clear" w:color="auto" w:fill="C0C0C0"/>
            <w:hideMark/>
          </w:tcPr>
          <w:p w14:paraId="206FB63F" w14:textId="77777777" w:rsidR="00787106" w:rsidRPr="0016361A" w:rsidRDefault="00787106" w:rsidP="00F21908">
            <w:pPr>
              <w:pStyle w:val="TAH"/>
              <w:rPr>
                <w:rFonts w:cs="Arial"/>
                <w:szCs w:val="18"/>
              </w:rPr>
            </w:pPr>
            <w:r w:rsidRPr="0016361A">
              <w:rPr>
                <w:rFonts w:cs="Arial"/>
                <w:szCs w:val="18"/>
              </w:rPr>
              <w:t>Description</w:t>
            </w:r>
          </w:p>
        </w:tc>
        <w:tc>
          <w:tcPr>
            <w:tcW w:w="2410" w:type="dxa"/>
            <w:shd w:val="clear" w:color="auto" w:fill="C0C0C0"/>
          </w:tcPr>
          <w:p w14:paraId="78AF42A9" w14:textId="77777777" w:rsidR="00787106" w:rsidRPr="0016361A" w:rsidRDefault="00787106" w:rsidP="00F21908">
            <w:pPr>
              <w:pStyle w:val="TAH"/>
              <w:rPr>
                <w:rFonts w:cs="Arial"/>
                <w:szCs w:val="18"/>
              </w:rPr>
            </w:pPr>
            <w:r w:rsidRPr="0016361A">
              <w:rPr>
                <w:rFonts w:cs="Arial"/>
                <w:szCs w:val="18"/>
              </w:rPr>
              <w:t>Applicability</w:t>
            </w:r>
          </w:p>
        </w:tc>
      </w:tr>
      <w:tr w:rsidR="00787106" w:rsidRPr="00B54FF5" w14:paraId="299A5365" w14:textId="77777777" w:rsidTr="00F21908">
        <w:trPr>
          <w:jc w:val="center"/>
        </w:trPr>
        <w:tc>
          <w:tcPr>
            <w:tcW w:w="1701" w:type="dxa"/>
          </w:tcPr>
          <w:p w14:paraId="08EAF89C" w14:textId="77777777" w:rsidR="00787106" w:rsidRPr="000B1F86" w:rsidRDefault="00787106" w:rsidP="00F21908">
            <w:pPr>
              <w:pStyle w:val="TAL"/>
            </w:pPr>
            <w:proofErr w:type="spellStart"/>
            <w:r w:rsidRPr="000B1F86">
              <w:t>supis</w:t>
            </w:r>
            <w:proofErr w:type="spellEnd"/>
          </w:p>
        </w:tc>
        <w:tc>
          <w:tcPr>
            <w:tcW w:w="1444" w:type="dxa"/>
          </w:tcPr>
          <w:p w14:paraId="3950300B" w14:textId="77777777" w:rsidR="00787106" w:rsidRPr="000B1F86" w:rsidRDefault="00787106" w:rsidP="00F21908">
            <w:pPr>
              <w:pStyle w:val="TAL"/>
            </w:pPr>
            <w:proofErr w:type="gramStart"/>
            <w:r w:rsidRPr="000B1F86">
              <w:t>array(</w:t>
            </w:r>
            <w:proofErr w:type="spellStart"/>
            <w:proofErr w:type="gramEnd"/>
            <w:r w:rsidRPr="000B1F86">
              <w:t>Supi</w:t>
            </w:r>
            <w:proofErr w:type="spellEnd"/>
            <w:r w:rsidRPr="000B1F86">
              <w:t>)</w:t>
            </w:r>
          </w:p>
        </w:tc>
        <w:tc>
          <w:tcPr>
            <w:tcW w:w="425" w:type="dxa"/>
          </w:tcPr>
          <w:p w14:paraId="544FF8C0" w14:textId="7E4BD204" w:rsidR="00787106" w:rsidRPr="000B1F86" w:rsidRDefault="00080207" w:rsidP="00F21908">
            <w:pPr>
              <w:pStyle w:val="TAC"/>
            </w:pPr>
            <w:ins w:id="307" w:author="Ericsson August r0" w:date="2022-08-04T20:47:00Z">
              <w:r w:rsidRPr="000B1F86">
                <w:t>C</w:t>
              </w:r>
            </w:ins>
            <w:del w:id="308" w:author="Ericsson August r0" w:date="2022-08-04T20:47:00Z">
              <w:r w:rsidR="00787106" w:rsidRPr="000B1F86" w:rsidDel="00080207">
                <w:delText>M</w:delText>
              </w:r>
            </w:del>
          </w:p>
        </w:tc>
        <w:tc>
          <w:tcPr>
            <w:tcW w:w="1134" w:type="dxa"/>
          </w:tcPr>
          <w:p w14:paraId="1B06C707" w14:textId="08689D6A" w:rsidR="00787106" w:rsidRPr="000B1F86" w:rsidRDefault="00787106" w:rsidP="00F21908">
            <w:pPr>
              <w:pStyle w:val="TAL"/>
            </w:pPr>
            <w:proofErr w:type="gramStart"/>
            <w:r w:rsidRPr="000B1F86">
              <w:t>1..N</w:t>
            </w:r>
            <w:proofErr w:type="gramEnd"/>
          </w:p>
        </w:tc>
        <w:tc>
          <w:tcPr>
            <w:tcW w:w="2410" w:type="dxa"/>
          </w:tcPr>
          <w:p w14:paraId="0C2BBE10" w14:textId="77777777" w:rsidR="00787106" w:rsidRPr="000B1F86" w:rsidRDefault="00787106" w:rsidP="00F21908">
            <w:pPr>
              <w:pStyle w:val="TAL"/>
              <w:rPr>
                <w:ins w:id="309" w:author="Ericsson August r0" w:date="2022-08-04T20:53:00Z"/>
              </w:rPr>
            </w:pPr>
            <w:r w:rsidRPr="000B1F86">
              <w:t>Subscription Permanent Identifier(s).</w:t>
            </w:r>
          </w:p>
          <w:p w14:paraId="6E0E12E2" w14:textId="16F366ED" w:rsidR="0046723F" w:rsidRPr="000B1F86" w:rsidRDefault="0046723F" w:rsidP="00F21908">
            <w:pPr>
              <w:pStyle w:val="TAL"/>
              <w:rPr>
                <w:rFonts w:cs="Arial"/>
                <w:szCs w:val="18"/>
              </w:rPr>
            </w:pPr>
            <w:ins w:id="310" w:author="Ericsson August r0" w:date="2022-08-04T20:53:00Z">
              <w:r w:rsidRPr="000B1F86">
                <w:t>(NOTE)</w:t>
              </w:r>
            </w:ins>
          </w:p>
        </w:tc>
        <w:tc>
          <w:tcPr>
            <w:tcW w:w="2410" w:type="dxa"/>
          </w:tcPr>
          <w:p w14:paraId="2CF762E9" w14:textId="77777777" w:rsidR="00787106" w:rsidRPr="0016361A" w:rsidRDefault="00787106" w:rsidP="00F21908">
            <w:pPr>
              <w:pStyle w:val="TAL"/>
              <w:rPr>
                <w:rFonts w:cs="Arial"/>
                <w:szCs w:val="18"/>
              </w:rPr>
            </w:pPr>
          </w:p>
        </w:tc>
      </w:tr>
      <w:tr w:rsidR="00F436AE" w:rsidRPr="00B54FF5" w14:paraId="141C463B" w14:textId="77777777" w:rsidTr="00F21908">
        <w:trPr>
          <w:jc w:val="center"/>
          <w:ins w:id="311" w:author="Ericsson August r0" w:date="2022-08-04T20:47:00Z"/>
        </w:trPr>
        <w:tc>
          <w:tcPr>
            <w:tcW w:w="1701" w:type="dxa"/>
          </w:tcPr>
          <w:p w14:paraId="036673A8" w14:textId="6CA307E9" w:rsidR="00F436AE" w:rsidRPr="001B6197" w:rsidRDefault="00F436AE" w:rsidP="00F436AE">
            <w:pPr>
              <w:pStyle w:val="TAL"/>
              <w:rPr>
                <w:ins w:id="312" w:author="Ericsson August r0" w:date="2022-08-04T20:47:00Z"/>
              </w:rPr>
            </w:pPr>
            <w:proofErr w:type="spellStart"/>
            <w:ins w:id="313" w:author="Ericsson August r0" w:date="2022-08-04T20:47:00Z">
              <w:r w:rsidRPr="001B6197">
                <w:t>gpsis</w:t>
              </w:r>
              <w:proofErr w:type="spellEnd"/>
            </w:ins>
          </w:p>
        </w:tc>
        <w:tc>
          <w:tcPr>
            <w:tcW w:w="1444" w:type="dxa"/>
          </w:tcPr>
          <w:p w14:paraId="0C6FA603" w14:textId="54CE61D2" w:rsidR="00F436AE" w:rsidRPr="00354512" w:rsidRDefault="00F436AE" w:rsidP="00F436AE">
            <w:pPr>
              <w:pStyle w:val="TAL"/>
              <w:rPr>
                <w:ins w:id="314" w:author="Ericsson August r0" w:date="2022-08-04T20:47:00Z"/>
              </w:rPr>
            </w:pPr>
            <w:proofErr w:type="gramStart"/>
            <w:ins w:id="315" w:author="Ericsson August r0" w:date="2022-08-04T20:47:00Z">
              <w:r w:rsidRPr="00354512">
                <w:t>array(</w:t>
              </w:r>
              <w:proofErr w:type="spellStart"/>
              <w:proofErr w:type="gramEnd"/>
              <w:r w:rsidRPr="00354512">
                <w:t>Gpsi</w:t>
              </w:r>
              <w:proofErr w:type="spellEnd"/>
              <w:r w:rsidRPr="00354512">
                <w:t>)</w:t>
              </w:r>
            </w:ins>
          </w:p>
        </w:tc>
        <w:tc>
          <w:tcPr>
            <w:tcW w:w="425" w:type="dxa"/>
          </w:tcPr>
          <w:p w14:paraId="32407A7C" w14:textId="3FF07FEE" w:rsidR="00F436AE" w:rsidRPr="001B6197" w:rsidRDefault="00080207" w:rsidP="00F436AE">
            <w:pPr>
              <w:pStyle w:val="TAC"/>
              <w:rPr>
                <w:ins w:id="316" w:author="Ericsson August r0" w:date="2022-08-04T20:47:00Z"/>
              </w:rPr>
            </w:pPr>
            <w:ins w:id="317" w:author="Ericsson August r0" w:date="2022-08-04T20:48:00Z">
              <w:r w:rsidRPr="001B6197">
                <w:t>C</w:t>
              </w:r>
            </w:ins>
          </w:p>
        </w:tc>
        <w:tc>
          <w:tcPr>
            <w:tcW w:w="1134" w:type="dxa"/>
          </w:tcPr>
          <w:p w14:paraId="6EA7C621" w14:textId="2AA827C4" w:rsidR="00F436AE" w:rsidRPr="001B6197" w:rsidRDefault="00080207" w:rsidP="00F436AE">
            <w:pPr>
              <w:pStyle w:val="TAL"/>
              <w:rPr>
                <w:ins w:id="318" w:author="Ericsson August r0" w:date="2022-08-04T20:47:00Z"/>
              </w:rPr>
            </w:pPr>
            <w:proofErr w:type="gramStart"/>
            <w:ins w:id="319" w:author="Ericsson August r0" w:date="2022-08-04T20:48:00Z">
              <w:r w:rsidRPr="001B6197">
                <w:t>1</w:t>
              </w:r>
            </w:ins>
            <w:ins w:id="320" w:author="Ericsson August r0" w:date="2022-08-04T20:47:00Z">
              <w:r w:rsidR="00F436AE" w:rsidRPr="001B6197">
                <w:t>..N</w:t>
              </w:r>
              <w:proofErr w:type="gramEnd"/>
            </w:ins>
          </w:p>
        </w:tc>
        <w:tc>
          <w:tcPr>
            <w:tcW w:w="2410" w:type="dxa"/>
          </w:tcPr>
          <w:p w14:paraId="775651C2" w14:textId="77777777" w:rsidR="00F436AE" w:rsidRPr="001B6197" w:rsidRDefault="00F436AE" w:rsidP="00F436AE">
            <w:pPr>
              <w:pStyle w:val="TAL"/>
              <w:rPr>
                <w:ins w:id="321" w:author="Ericsson August r0" w:date="2022-08-04T20:53:00Z"/>
              </w:rPr>
            </w:pPr>
            <w:ins w:id="322" w:author="Ericsson August r0" w:date="2022-08-04T20:47:00Z">
              <w:r w:rsidRPr="001B6197">
                <w:t>Public User Identifier(s).</w:t>
              </w:r>
            </w:ins>
          </w:p>
          <w:p w14:paraId="3568CD16" w14:textId="33D4F440" w:rsidR="0046723F" w:rsidRPr="001B6197" w:rsidRDefault="0046723F" w:rsidP="00F436AE">
            <w:pPr>
              <w:pStyle w:val="TAL"/>
              <w:rPr>
                <w:ins w:id="323" w:author="Ericsson August r0" w:date="2022-08-04T20:47:00Z"/>
              </w:rPr>
            </w:pPr>
            <w:ins w:id="324" w:author="Ericsson August r0" w:date="2022-08-04T20:53:00Z">
              <w:r w:rsidRPr="001B6197">
                <w:t>(NOTE)</w:t>
              </w:r>
            </w:ins>
          </w:p>
        </w:tc>
        <w:tc>
          <w:tcPr>
            <w:tcW w:w="2410" w:type="dxa"/>
          </w:tcPr>
          <w:p w14:paraId="10908A74" w14:textId="77777777" w:rsidR="00F436AE" w:rsidRPr="0016361A" w:rsidRDefault="00F436AE" w:rsidP="00F436AE">
            <w:pPr>
              <w:pStyle w:val="TAL"/>
              <w:rPr>
                <w:ins w:id="325" w:author="Ericsson August r0" w:date="2022-08-04T20:47:00Z"/>
                <w:rFonts w:cs="Arial"/>
                <w:szCs w:val="18"/>
              </w:rPr>
            </w:pPr>
          </w:p>
        </w:tc>
      </w:tr>
      <w:tr w:rsidR="00F436AE" w:rsidRPr="00B54FF5" w14:paraId="267A57CB" w14:textId="77777777" w:rsidTr="00AF65FC">
        <w:trPr>
          <w:jc w:val="center"/>
          <w:ins w:id="326" w:author="Ericsson August r0" w:date="2022-08-04T20:46:00Z"/>
        </w:trPr>
        <w:tc>
          <w:tcPr>
            <w:tcW w:w="9524" w:type="dxa"/>
            <w:gridSpan w:val="6"/>
          </w:tcPr>
          <w:p w14:paraId="0F8CC550" w14:textId="579F7FD9" w:rsidR="00F436AE" w:rsidRPr="0016361A" w:rsidRDefault="00F436AE">
            <w:pPr>
              <w:pStyle w:val="TAN"/>
              <w:rPr>
                <w:ins w:id="327" w:author="Ericsson August r0" w:date="2022-08-04T20:46:00Z"/>
                <w:rFonts w:cs="Arial"/>
                <w:szCs w:val="18"/>
              </w:rPr>
              <w:pPrChange w:id="328" w:author="Ericsson August r0" w:date="2022-08-04T20:46:00Z">
                <w:pPr>
                  <w:pStyle w:val="TAL"/>
                </w:pPr>
              </w:pPrChange>
            </w:pPr>
            <w:ins w:id="329" w:author="Ericsson August r0" w:date="2022-08-04T20:46:00Z">
              <w:r>
                <w:t>NOTE:</w:t>
              </w:r>
              <w:r>
                <w:tab/>
                <w:t xml:space="preserve">Either the </w:t>
              </w:r>
              <w:r w:rsidRPr="00AB342B">
                <w:rPr>
                  <w:rFonts w:eastAsia="SimSun"/>
                  <w:lang w:eastAsia="zh-CN"/>
                </w:rPr>
                <w:t>"</w:t>
              </w:r>
              <w:proofErr w:type="spellStart"/>
              <w:r>
                <w:rPr>
                  <w:rFonts w:eastAsia="SimSun"/>
                  <w:lang w:eastAsia="zh-CN"/>
                </w:rPr>
                <w:t>supi</w:t>
              </w:r>
            </w:ins>
            <w:ins w:id="330" w:author="Ericsson August r0" w:date="2022-08-04T20:47:00Z">
              <w:r>
                <w:rPr>
                  <w:rFonts w:eastAsia="SimSun"/>
                  <w:lang w:eastAsia="zh-CN"/>
                </w:rPr>
                <w:t>s</w:t>
              </w:r>
            </w:ins>
            <w:proofErr w:type="spellEnd"/>
            <w:ins w:id="331" w:author="Ericsson August r0" w:date="2022-08-04T20:46:00Z">
              <w:r w:rsidRPr="00AB342B">
                <w:rPr>
                  <w:rFonts w:eastAsia="SimSun"/>
                  <w:lang w:eastAsia="zh-CN"/>
                </w:rPr>
                <w:t>"</w:t>
              </w:r>
              <w:r>
                <w:rPr>
                  <w:rFonts w:eastAsia="SimSun"/>
                  <w:lang w:eastAsia="zh-CN"/>
                </w:rPr>
                <w:t xml:space="preserve"> or the </w:t>
              </w:r>
              <w:r w:rsidRPr="00AB342B">
                <w:rPr>
                  <w:rFonts w:eastAsia="SimSun"/>
                  <w:lang w:eastAsia="zh-CN"/>
                </w:rPr>
                <w:t>"</w:t>
              </w:r>
              <w:proofErr w:type="spellStart"/>
              <w:r>
                <w:rPr>
                  <w:rFonts w:eastAsia="SimSun"/>
                  <w:lang w:eastAsia="zh-CN"/>
                </w:rPr>
                <w:t>gpsi</w:t>
              </w:r>
            </w:ins>
            <w:ins w:id="332" w:author="Ericsson August r0" w:date="2022-08-04T20:47:00Z">
              <w:r>
                <w:rPr>
                  <w:rFonts w:eastAsia="SimSun"/>
                  <w:lang w:eastAsia="zh-CN"/>
                </w:rPr>
                <w:t>s</w:t>
              </w:r>
            </w:ins>
            <w:proofErr w:type="spellEnd"/>
            <w:ins w:id="333" w:author="Ericsson August r0" w:date="2022-08-04T20:46:00Z">
              <w:r w:rsidRPr="00AB342B">
                <w:rPr>
                  <w:rFonts w:eastAsia="SimSun"/>
                  <w:lang w:eastAsia="zh-CN"/>
                </w:rPr>
                <w:t>"</w:t>
              </w:r>
              <w:r>
                <w:rPr>
                  <w:rFonts w:eastAsia="SimSun"/>
                  <w:lang w:eastAsia="zh-CN"/>
                </w:rPr>
                <w:t xml:space="preserve"> attribute is included, based on whether the request contained an internal or an external identifier</w:t>
              </w:r>
            </w:ins>
            <w:ins w:id="334" w:author="Ericsson August r0" w:date="2022-08-08T10:56:00Z">
              <w:r w:rsidR="00966405">
                <w:rPr>
                  <w:rFonts w:eastAsia="SimSun"/>
                  <w:lang w:eastAsia="zh-CN"/>
                </w:rPr>
                <w:t>.</w:t>
              </w:r>
            </w:ins>
          </w:p>
        </w:tc>
      </w:tr>
    </w:tbl>
    <w:p w14:paraId="207E1FDC" w14:textId="77777777" w:rsidR="00787106" w:rsidRDefault="00787106" w:rsidP="00787106">
      <w:pPr>
        <w:rPr>
          <w:lang w:val="en-US"/>
        </w:rPr>
      </w:pPr>
    </w:p>
    <w:p w14:paraId="6F1DE1F7" w14:textId="7363E144" w:rsidR="00DA7A64" w:rsidRPr="004A259A" w:rsidRDefault="00DA7A64" w:rsidP="00DA7A6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905EED">
        <w:rPr>
          <w:rFonts w:ascii="Arial" w:eastAsia="SimSun" w:hAnsi="Arial" w:cs="Arial"/>
          <w:noProof/>
          <w:color w:val="0000FF"/>
          <w:sz w:val="28"/>
          <w:szCs w:val="28"/>
        </w:rPr>
        <w:t>Thirdteen</w:t>
      </w:r>
      <w:r>
        <w:rPr>
          <w:rFonts w:ascii="Arial" w:eastAsia="SimSun" w:hAnsi="Arial" w:cs="Arial"/>
          <w:noProof/>
          <w:color w:val="0000FF"/>
          <w:sz w:val="28"/>
          <w:szCs w:val="28"/>
        </w:rPr>
        <w:t>th</w:t>
      </w:r>
      <w:r w:rsidRPr="004A259A">
        <w:rPr>
          <w:rFonts w:ascii="Arial" w:eastAsia="SimSun" w:hAnsi="Arial" w:cs="Arial"/>
          <w:noProof/>
          <w:color w:val="0000FF"/>
          <w:sz w:val="28"/>
          <w:szCs w:val="28"/>
        </w:rPr>
        <w:t xml:space="preserve"> Change * * * *</w:t>
      </w:r>
    </w:p>
    <w:p w14:paraId="7021ECDE" w14:textId="77777777" w:rsidR="00053CD5" w:rsidRDefault="00053CD5" w:rsidP="00053CD5">
      <w:pPr>
        <w:pStyle w:val="Heading5"/>
      </w:pPr>
      <w:bookmarkStart w:id="335" w:name="_Toc104199190"/>
      <w:bookmarkStart w:id="336" w:name="_Toc104489626"/>
      <w:r>
        <w:lastRenderedPageBreak/>
        <w:t>6.3.6.2.5</w:t>
      </w:r>
      <w:r>
        <w:tab/>
        <w:t xml:space="preserve">Type: </w:t>
      </w:r>
      <w:proofErr w:type="spellStart"/>
      <w:r>
        <w:t>StatusResponseData</w:t>
      </w:r>
      <w:bookmarkEnd w:id="335"/>
      <w:bookmarkEnd w:id="336"/>
      <w:proofErr w:type="spellEnd"/>
    </w:p>
    <w:p w14:paraId="6088E606" w14:textId="77777777" w:rsidR="00053CD5" w:rsidRDefault="00053CD5" w:rsidP="00053CD5">
      <w:pPr>
        <w:pStyle w:val="TH"/>
      </w:pPr>
      <w:r>
        <w:rPr>
          <w:noProof/>
        </w:rPr>
        <w:t>Table </w:t>
      </w:r>
      <w:r>
        <w:t xml:space="preserve">6.3.6.2.5-1: </w:t>
      </w:r>
      <w:r>
        <w:rPr>
          <w:noProof/>
        </w:rPr>
        <w:t xml:space="preserve">Definition of type </w:t>
      </w:r>
      <w:proofErr w:type="spellStart"/>
      <w:r>
        <w:t>StatusResponseData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53CD5" w:rsidRPr="00B54FF5" w14:paraId="582C2D10" w14:textId="77777777" w:rsidTr="00F21908">
        <w:trPr>
          <w:jc w:val="center"/>
        </w:trPr>
        <w:tc>
          <w:tcPr>
            <w:tcW w:w="1701" w:type="dxa"/>
            <w:shd w:val="clear" w:color="auto" w:fill="C0C0C0"/>
            <w:hideMark/>
          </w:tcPr>
          <w:p w14:paraId="7EED6B3D" w14:textId="77777777" w:rsidR="00053CD5" w:rsidRPr="0016361A" w:rsidRDefault="00053CD5" w:rsidP="00F21908">
            <w:pPr>
              <w:pStyle w:val="TAH"/>
            </w:pPr>
            <w:r w:rsidRPr="0016361A">
              <w:t>Attribute name</w:t>
            </w:r>
          </w:p>
        </w:tc>
        <w:tc>
          <w:tcPr>
            <w:tcW w:w="1444" w:type="dxa"/>
            <w:shd w:val="clear" w:color="auto" w:fill="C0C0C0"/>
            <w:hideMark/>
          </w:tcPr>
          <w:p w14:paraId="7537F50C" w14:textId="77777777" w:rsidR="00053CD5" w:rsidRPr="0016361A" w:rsidRDefault="00053CD5" w:rsidP="00F21908">
            <w:pPr>
              <w:pStyle w:val="TAH"/>
            </w:pPr>
            <w:r w:rsidRPr="0016361A">
              <w:t>Data type</w:t>
            </w:r>
          </w:p>
        </w:tc>
        <w:tc>
          <w:tcPr>
            <w:tcW w:w="425" w:type="dxa"/>
            <w:shd w:val="clear" w:color="auto" w:fill="C0C0C0"/>
            <w:hideMark/>
          </w:tcPr>
          <w:p w14:paraId="7EC0D128" w14:textId="77777777" w:rsidR="00053CD5" w:rsidRPr="0016361A" w:rsidRDefault="00053CD5" w:rsidP="00F21908">
            <w:pPr>
              <w:pStyle w:val="TAH"/>
            </w:pPr>
            <w:r w:rsidRPr="0016361A">
              <w:t>P</w:t>
            </w:r>
          </w:p>
        </w:tc>
        <w:tc>
          <w:tcPr>
            <w:tcW w:w="1134" w:type="dxa"/>
            <w:shd w:val="clear" w:color="auto" w:fill="C0C0C0"/>
          </w:tcPr>
          <w:p w14:paraId="4624D8DA" w14:textId="77777777" w:rsidR="00053CD5" w:rsidRPr="0016361A" w:rsidRDefault="00053CD5" w:rsidP="00F21908">
            <w:pPr>
              <w:pStyle w:val="TAH"/>
              <w:jc w:val="left"/>
            </w:pPr>
            <w:r w:rsidRPr="0016361A">
              <w:t>Cardinality</w:t>
            </w:r>
          </w:p>
        </w:tc>
        <w:tc>
          <w:tcPr>
            <w:tcW w:w="2410" w:type="dxa"/>
            <w:shd w:val="clear" w:color="auto" w:fill="C0C0C0"/>
            <w:hideMark/>
          </w:tcPr>
          <w:p w14:paraId="0E9FFDA3" w14:textId="77777777" w:rsidR="00053CD5" w:rsidRPr="0016361A" w:rsidRDefault="00053CD5" w:rsidP="00F21908">
            <w:pPr>
              <w:pStyle w:val="TAH"/>
              <w:rPr>
                <w:rFonts w:cs="Arial"/>
                <w:szCs w:val="18"/>
              </w:rPr>
            </w:pPr>
            <w:r w:rsidRPr="0016361A">
              <w:rPr>
                <w:rFonts w:cs="Arial"/>
                <w:szCs w:val="18"/>
              </w:rPr>
              <w:t>Description</w:t>
            </w:r>
          </w:p>
        </w:tc>
        <w:tc>
          <w:tcPr>
            <w:tcW w:w="2410" w:type="dxa"/>
            <w:shd w:val="clear" w:color="auto" w:fill="C0C0C0"/>
          </w:tcPr>
          <w:p w14:paraId="2AD212E9" w14:textId="77777777" w:rsidR="00053CD5" w:rsidRPr="0016361A" w:rsidRDefault="00053CD5" w:rsidP="00F21908">
            <w:pPr>
              <w:pStyle w:val="TAH"/>
              <w:rPr>
                <w:rFonts w:cs="Arial"/>
                <w:szCs w:val="18"/>
              </w:rPr>
            </w:pPr>
            <w:r w:rsidRPr="0016361A">
              <w:rPr>
                <w:rFonts w:cs="Arial"/>
                <w:szCs w:val="18"/>
              </w:rPr>
              <w:t>Applicability</w:t>
            </w:r>
          </w:p>
        </w:tc>
      </w:tr>
      <w:tr w:rsidR="00053CD5" w:rsidRPr="00B54FF5" w14:paraId="04C207C5" w14:textId="77777777" w:rsidTr="00F21908">
        <w:trPr>
          <w:jc w:val="center"/>
        </w:trPr>
        <w:tc>
          <w:tcPr>
            <w:tcW w:w="1701" w:type="dxa"/>
          </w:tcPr>
          <w:p w14:paraId="31C9B666" w14:textId="77777777" w:rsidR="00053CD5" w:rsidRPr="0016361A" w:rsidRDefault="00053CD5" w:rsidP="00F21908">
            <w:pPr>
              <w:pStyle w:val="TAL"/>
            </w:pPr>
            <w:proofErr w:type="spellStart"/>
            <w:r>
              <w:t>inactiveUes</w:t>
            </w:r>
            <w:proofErr w:type="spellEnd"/>
          </w:p>
        </w:tc>
        <w:tc>
          <w:tcPr>
            <w:tcW w:w="1444" w:type="dxa"/>
          </w:tcPr>
          <w:p w14:paraId="22673D00" w14:textId="77777777" w:rsidR="00053CD5" w:rsidRPr="0016361A" w:rsidRDefault="00053CD5" w:rsidP="00F21908">
            <w:pPr>
              <w:pStyle w:val="TAL"/>
            </w:pPr>
            <w:proofErr w:type="gramStart"/>
            <w:r>
              <w:t>array(</w:t>
            </w:r>
            <w:proofErr w:type="spellStart"/>
            <w:proofErr w:type="gramEnd"/>
            <w:r>
              <w:t>Supi</w:t>
            </w:r>
            <w:proofErr w:type="spellEnd"/>
            <w:r>
              <w:t>)</w:t>
            </w:r>
          </w:p>
        </w:tc>
        <w:tc>
          <w:tcPr>
            <w:tcW w:w="425" w:type="dxa"/>
          </w:tcPr>
          <w:p w14:paraId="6D9BE996" w14:textId="77777777" w:rsidR="00053CD5" w:rsidRPr="0016361A" w:rsidRDefault="00053CD5" w:rsidP="00F21908">
            <w:pPr>
              <w:pStyle w:val="TAC"/>
            </w:pPr>
            <w:r>
              <w:rPr>
                <w:rFonts w:hint="eastAsia"/>
                <w:lang w:eastAsia="zh-CN"/>
              </w:rPr>
              <w:t>O</w:t>
            </w:r>
          </w:p>
        </w:tc>
        <w:tc>
          <w:tcPr>
            <w:tcW w:w="1134" w:type="dxa"/>
          </w:tcPr>
          <w:p w14:paraId="115D0F5D" w14:textId="77777777" w:rsidR="00053CD5" w:rsidRPr="0016361A" w:rsidRDefault="00053CD5" w:rsidP="00F21908">
            <w:pPr>
              <w:pStyle w:val="TAL"/>
            </w:pPr>
            <w:proofErr w:type="gramStart"/>
            <w:r>
              <w:t>1</w:t>
            </w:r>
            <w:r>
              <w:rPr>
                <w:rFonts w:hint="eastAsia"/>
                <w:lang w:eastAsia="zh-CN"/>
              </w:rPr>
              <w:t>.</w:t>
            </w:r>
            <w:r>
              <w:rPr>
                <w:lang w:eastAsia="zh-CN"/>
              </w:rPr>
              <w:t>.N</w:t>
            </w:r>
            <w:proofErr w:type="gramEnd"/>
          </w:p>
        </w:tc>
        <w:tc>
          <w:tcPr>
            <w:tcW w:w="2410" w:type="dxa"/>
          </w:tcPr>
          <w:p w14:paraId="10903453" w14:textId="77777777" w:rsidR="00053CD5" w:rsidRDefault="00053CD5" w:rsidP="00F21908">
            <w:pPr>
              <w:pStyle w:val="TAL"/>
              <w:rPr>
                <w:ins w:id="337" w:author="Ericsson August r0" w:date="2022-08-04T20:53:00Z"/>
              </w:rPr>
            </w:pPr>
            <w:r>
              <w:t xml:space="preserve">Indicate the </w:t>
            </w:r>
            <w:ins w:id="338" w:author="Ericsson August r0" w:date="2022-08-04T20:49:00Z">
              <w:r w:rsidR="00783A84">
                <w:t>SUPI(</w:t>
              </w:r>
            </w:ins>
            <w:ins w:id="339" w:author="Ericsson August r0" w:date="2022-08-04T20:50:00Z">
              <w:r w:rsidR="00783A84">
                <w:t>s)</w:t>
              </w:r>
            </w:ins>
            <w:del w:id="340" w:author="Ericsson August r0" w:date="2022-08-04T20:49:00Z">
              <w:r w:rsidDel="00783A84">
                <w:delText>UE(s)</w:delText>
              </w:r>
            </w:del>
            <w:r>
              <w:t xml:space="preserve"> whose status of the access stratum time distribution is inactive.</w:t>
            </w:r>
          </w:p>
          <w:p w14:paraId="3A231D9B" w14:textId="09714486" w:rsidR="0046723F" w:rsidRPr="0016361A" w:rsidRDefault="0046723F" w:rsidP="00F21908">
            <w:pPr>
              <w:pStyle w:val="TAL"/>
              <w:rPr>
                <w:rFonts w:cs="Arial"/>
                <w:szCs w:val="18"/>
              </w:rPr>
            </w:pPr>
            <w:ins w:id="341" w:author="Ericsson August r0" w:date="2022-08-04T20:53:00Z">
              <w:r>
                <w:t>(NOTE)</w:t>
              </w:r>
            </w:ins>
          </w:p>
        </w:tc>
        <w:tc>
          <w:tcPr>
            <w:tcW w:w="2410" w:type="dxa"/>
          </w:tcPr>
          <w:p w14:paraId="70338D56" w14:textId="77777777" w:rsidR="00053CD5" w:rsidRPr="0016361A" w:rsidRDefault="00053CD5" w:rsidP="00F21908">
            <w:pPr>
              <w:pStyle w:val="TAL"/>
              <w:rPr>
                <w:rFonts w:cs="Arial"/>
                <w:szCs w:val="18"/>
              </w:rPr>
            </w:pPr>
          </w:p>
        </w:tc>
      </w:tr>
      <w:tr w:rsidR="00783A84" w:rsidRPr="00B54FF5" w14:paraId="0BD85AAC" w14:textId="77777777" w:rsidTr="00F21908">
        <w:trPr>
          <w:jc w:val="center"/>
          <w:ins w:id="342" w:author="Ericsson August r0" w:date="2022-08-04T20:49:00Z"/>
        </w:trPr>
        <w:tc>
          <w:tcPr>
            <w:tcW w:w="1701" w:type="dxa"/>
          </w:tcPr>
          <w:p w14:paraId="46BCD6D3" w14:textId="4706D34C" w:rsidR="00783A84" w:rsidRDefault="00783A84" w:rsidP="00783A84">
            <w:pPr>
              <w:pStyle w:val="TAL"/>
              <w:rPr>
                <w:ins w:id="343" w:author="Ericsson August r0" w:date="2022-08-04T20:49:00Z"/>
              </w:rPr>
            </w:pPr>
            <w:proofErr w:type="spellStart"/>
            <w:ins w:id="344" w:author="Ericsson August r0" w:date="2022-08-04T20:49:00Z">
              <w:r>
                <w:t>inactiveGpsis</w:t>
              </w:r>
              <w:proofErr w:type="spellEnd"/>
            </w:ins>
          </w:p>
        </w:tc>
        <w:tc>
          <w:tcPr>
            <w:tcW w:w="1444" w:type="dxa"/>
          </w:tcPr>
          <w:p w14:paraId="558A4819" w14:textId="4D8D91C2" w:rsidR="00783A84" w:rsidRDefault="00783A84" w:rsidP="00783A84">
            <w:pPr>
              <w:pStyle w:val="TAL"/>
              <w:rPr>
                <w:ins w:id="345" w:author="Ericsson August r0" w:date="2022-08-04T20:49:00Z"/>
              </w:rPr>
            </w:pPr>
            <w:proofErr w:type="gramStart"/>
            <w:ins w:id="346" w:author="Ericsson August r0" w:date="2022-08-04T20:49:00Z">
              <w:r>
                <w:t>array(</w:t>
              </w:r>
              <w:proofErr w:type="spellStart"/>
              <w:proofErr w:type="gramEnd"/>
              <w:r>
                <w:t>Gpsi</w:t>
              </w:r>
              <w:proofErr w:type="spellEnd"/>
              <w:r>
                <w:t>)</w:t>
              </w:r>
            </w:ins>
          </w:p>
        </w:tc>
        <w:tc>
          <w:tcPr>
            <w:tcW w:w="425" w:type="dxa"/>
          </w:tcPr>
          <w:p w14:paraId="34FCD30E" w14:textId="445637E3" w:rsidR="00783A84" w:rsidRDefault="00783A84" w:rsidP="00783A84">
            <w:pPr>
              <w:pStyle w:val="TAC"/>
              <w:rPr>
                <w:ins w:id="347" w:author="Ericsson August r0" w:date="2022-08-04T20:49:00Z"/>
                <w:lang w:eastAsia="zh-CN"/>
              </w:rPr>
            </w:pPr>
            <w:ins w:id="348" w:author="Ericsson August r0" w:date="2022-08-04T20:49:00Z">
              <w:r>
                <w:rPr>
                  <w:rFonts w:hint="eastAsia"/>
                  <w:lang w:eastAsia="zh-CN"/>
                </w:rPr>
                <w:t>O</w:t>
              </w:r>
            </w:ins>
          </w:p>
        </w:tc>
        <w:tc>
          <w:tcPr>
            <w:tcW w:w="1134" w:type="dxa"/>
          </w:tcPr>
          <w:p w14:paraId="6239901C" w14:textId="3AAAE152" w:rsidR="00783A84" w:rsidRDefault="00783A84" w:rsidP="00783A84">
            <w:pPr>
              <w:pStyle w:val="TAL"/>
              <w:rPr>
                <w:ins w:id="349" w:author="Ericsson August r0" w:date="2022-08-04T20:49:00Z"/>
              </w:rPr>
            </w:pPr>
            <w:proofErr w:type="gramStart"/>
            <w:ins w:id="350" w:author="Ericsson August r0" w:date="2022-08-04T20:49:00Z">
              <w:r>
                <w:t>1</w:t>
              </w:r>
              <w:r>
                <w:rPr>
                  <w:rFonts w:hint="eastAsia"/>
                  <w:lang w:eastAsia="zh-CN"/>
                </w:rPr>
                <w:t>.</w:t>
              </w:r>
              <w:r>
                <w:rPr>
                  <w:lang w:eastAsia="zh-CN"/>
                </w:rPr>
                <w:t>.N</w:t>
              </w:r>
              <w:proofErr w:type="gramEnd"/>
            </w:ins>
          </w:p>
        </w:tc>
        <w:tc>
          <w:tcPr>
            <w:tcW w:w="2410" w:type="dxa"/>
          </w:tcPr>
          <w:p w14:paraId="193DF729" w14:textId="77777777" w:rsidR="00783A84" w:rsidRDefault="00783A84" w:rsidP="00783A84">
            <w:pPr>
              <w:pStyle w:val="TAL"/>
              <w:rPr>
                <w:ins w:id="351" w:author="Ericsson August r0" w:date="2022-08-04T20:53:00Z"/>
              </w:rPr>
            </w:pPr>
            <w:ins w:id="352" w:author="Ericsson August r0" w:date="2022-08-04T20:49:00Z">
              <w:r>
                <w:t xml:space="preserve">Indicate the </w:t>
              </w:r>
            </w:ins>
            <w:ins w:id="353" w:author="Ericsson August r0" w:date="2022-08-04T20:50:00Z">
              <w:r>
                <w:t>GPSI</w:t>
              </w:r>
            </w:ins>
            <w:ins w:id="354" w:author="Ericsson August r0" w:date="2022-08-04T20:49:00Z">
              <w:r>
                <w:t>(s) whose status of the access stratum time distribution is inactive.</w:t>
              </w:r>
            </w:ins>
          </w:p>
          <w:p w14:paraId="555A5BB6" w14:textId="45B61CA2" w:rsidR="0046723F" w:rsidRDefault="0046723F" w:rsidP="00783A84">
            <w:pPr>
              <w:pStyle w:val="TAL"/>
              <w:rPr>
                <w:ins w:id="355" w:author="Ericsson August r0" w:date="2022-08-04T20:49:00Z"/>
              </w:rPr>
            </w:pPr>
            <w:ins w:id="356" w:author="Ericsson August r0" w:date="2022-08-04T20:53:00Z">
              <w:r>
                <w:t>(NOTE)</w:t>
              </w:r>
            </w:ins>
          </w:p>
        </w:tc>
        <w:tc>
          <w:tcPr>
            <w:tcW w:w="2410" w:type="dxa"/>
          </w:tcPr>
          <w:p w14:paraId="067D3148" w14:textId="77777777" w:rsidR="00783A84" w:rsidRPr="0016361A" w:rsidRDefault="00783A84" w:rsidP="00783A84">
            <w:pPr>
              <w:pStyle w:val="TAL"/>
              <w:rPr>
                <w:ins w:id="357" w:author="Ericsson August r0" w:date="2022-08-04T20:49:00Z"/>
                <w:rFonts w:cs="Arial"/>
                <w:szCs w:val="18"/>
              </w:rPr>
            </w:pPr>
          </w:p>
        </w:tc>
      </w:tr>
      <w:tr w:rsidR="00053CD5" w:rsidRPr="00B54FF5" w14:paraId="311E5257" w14:textId="77777777" w:rsidTr="00F21908">
        <w:trPr>
          <w:jc w:val="center"/>
        </w:trPr>
        <w:tc>
          <w:tcPr>
            <w:tcW w:w="1701" w:type="dxa"/>
          </w:tcPr>
          <w:p w14:paraId="22B0B6DB" w14:textId="77777777" w:rsidR="00053CD5" w:rsidRPr="0016361A" w:rsidRDefault="00053CD5" w:rsidP="00F21908">
            <w:pPr>
              <w:pStyle w:val="TAL"/>
            </w:pPr>
            <w:proofErr w:type="spellStart"/>
            <w:r>
              <w:rPr>
                <w:lang w:eastAsia="zh-CN"/>
              </w:rPr>
              <w:t>activeUes</w:t>
            </w:r>
            <w:proofErr w:type="spellEnd"/>
          </w:p>
        </w:tc>
        <w:tc>
          <w:tcPr>
            <w:tcW w:w="1444" w:type="dxa"/>
          </w:tcPr>
          <w:p w14:paraId="7063C26D" w14:textId="77777777" w:rsidR="00053CD5" w:rsidRPr="0016361A" w:rsidRDefault="00053CD5" w:rsidP="00F21908">
            <w:pPr>
              <w:pStyle w:val="TAL"/>
            </w:pPr>
            <w:proofErr w:type="gramStart"/>
            <w:r>
              <w:rPr>
                <w:lang w:eastAsia="zh-CN"/>
              </w:rPr>
              <w:t>array(</w:t>
            </w:r>
            <w:proofErr w:type="spellStart"/>
            <w:proofErr w:type="gramEnd"/>
            <w:r>
              <w:rPr>
                <w:lang w:eastAsia="zh-CN"/>
              </w:rPr>
              <w:t>ActiveUe</w:t>
            </w:r>
            <w:proofErr w:type="spellEnd"/>
            <w:r>
              <w:rPr>
                <w:lang w:eastAsia="zh-CN"/>
              </w:rPr>
              <w:t>)</w:t>
            </w:r>
          </w:p>
        </w:tc>
        <w:tc>
          <w:tcPr>
            <w:tcW w:w="425" w:type="dxa"/>
          </w:tcPr>
          <w:p w14:paraId="3E26CBC1" w14:textId="77777777" w:rsidR="00053CD5" w:rsidRPr="0016361A" w:rsidRDefault="00053CD5" w:rsidP="00F21908">
            <w:pPr>
              <w:pStyle w:val="TAC"/>
            </w:pPr>
            <w:r>
              <w:rPr>
                <w:rFonts w:hint="eastAsia"/>
                <w:lang w:eastAsia="zh-CN"/>
              </w:rPr>
              <w:t>O</w:t>
            </w:r>
          </w:p>
        </w:tc>
        <w:tc>
          <w:tcPr>
            <w:tcW w:w="1134" w:type="dxa"/>
          </w:tcPr>
          <w:p w14:paraId="71638433" w14:textId="77777777" w:rsidR="00053CD5" w:rsidRPr="0016361A" w:rsidRDefault="00053CD5" w:rsidP="00F21908">
            <w:pPr>
              <w:pStyle w:val="TAL"/>
            </w:pPr>
            <w:proofErr w:type="gramStart"/>
            <w:r>
              <w:rPr>
                <w:lang w:eastAsia="zh-CN"/>
              </w:rPr>
              <w:t>1</w:t>
            </w:r>
            <w:r>
              <w:rPr>
                <w:rFonts w:hint="eastAsia"/>
                <w:lang w:eastAsia="zh-CN"/>
              </w:rPr>
              <w:t>.</w:t>
            </w:r>
            <w:r>
              <w:rPr>
                <w:lang w:eastAsia="zh-CN"/>
              </w:rPr>
              <w:t>.N</w:t>
            </w:r>
            <w:proofErr w:type="gramEnd"/>
          </w:p>
        </w:tc>
        <w:tc>
          <w:tcPr>
            <w:tcW w:w="2410" w:type="dxa"/>
          </w:tcPr>
          <w:p w14:paraId="11D3979C" w14:textId="77777777" w:rsidR="00053CD5" w:rsidRPr="0016361A" w:rsidRDefault="00053CD5" w:rsidP="00F21908">
            <w:pPr>
              <w:pStyle w:val="TAL"/>
              <w:rPr>
                <w:rFonts w:cs="Arial"/>
                <w:szCs w:val="18"/>
              </w:rPr>
            </w:pPr>
            <w:r>
              <w:t>Contains the UE identifier(s) whose status of the access stratum time distribution is active and the optional requested time synchronization error budget.</w:t>
            </w:r>
          </w:p>
        </w:tc>
        <w:tc>
          <w:tcPr>
            <w:tcW w:w="2410" w:type="dxa"/>
          </w:tcPr>
          <w:p w14:paraId="7D6BF18B" w14:textId="77777777" w:rsidR="00053CD5" w:rsidRPr="0016361A" w:rsidRDefault="00053CD5" w:rsidP="00F21908">
            <w:pPr>
              <w:pStyle w:val="TAL"/>
              <w:rPr>
                <w:rFonts w:cs="Arial"/>
                <w:szCs w:val="18"/>
              </w:rPr>
            </w:pPr>
          </w:p>
        </w:tc>
      </w:tr>
      <w:tr w:rsidR="00080207" w:rsidRPr="00B54FF5" w14:paraId="07DB7377" w14:textId="77777777" w:rsidTr="000C7678">
        <w:trPr>
          <w:jc w:val="center"/>
          <w:ins w:id="358" w:author="Ericsson August r0" w:date="2022-08-04T20:48:00Z"/>
        </w:trPr>
        <w:tc>
          <w:tcPr>
            <w:tcW w:w="9524" w:type="dxa"/>
            <w:gridSpan w:val="6"/>
          </w:tcPr>
          <w:p w14:paraId="0DB8DBF8" w14:textId="10B2749E" w:rsidR="00080207" w:rsidRPr="0016361A" w:rsidRDefault="00080207" w:rsidP="00B93824">
            <w:pPr>
              <w:pStyle w:val="TAN"/>
              <w:rPr>
                <w:ins w:id="359" w:author="Ericsson August r0" w:date="2022-08-04T20:48:00Z"/>
                <w:rFonts w:cs="Arial"/>
                <w:szCs w:val="18"/>
              </w:rPr>
            </w:pPr>
            <w:ins w:id="360" w:author="Ericsson August r0" w:date="2022-08-04T20:48:00Z">
              <w:r>
                <w:t>NOTE:</w:t>
              </w:r>
              <w:r>
                <w:tab/>
                <w:t xml:space="preserve">Either the </w:t>
              </w:r>
              <w:r w:rsidRPr="00AB342B">
                <w:rPr>
                  <w:rFonts w:eastAsia="SimSun"/>
                  <w:lang w:eastAsia="zh-CN"/>
                </w:rPr>
                <w:t>"</w:t>
              </w:r>
            </w:ins>
            <w:proofErr w:type="spellStart"/>
            <w:ins w:id="361" w:author="Ericsson August r0" w:date="2022-08-04T20:50:00Z">
              <w:r w:rsidR="00783A84">
                <w:rPr>
                  <w:rFonts w:eastAsia="SimSun"/>
                  <w:lang w:eastAsia="zh-CN"/>
                </w:rPr>
                <w:t>inactiveUes</w:t>
              </w:r>
            </w:ins>
            <w:proofErr w:type="spellEnd"/>
            <w:ins w:id="362" w:author="Ericsson August r0" w:date="2022-08-04T20:48:00Z">
              <w:r w:rsidRPr="00AB342B">
                <w:rPr>
                  <w:rFonts w:eastAsia="SimSun"/>
                  <w:lang w:eastAsia="zh-CN"/>
                </w:rPr>
                <w:t>"</w:t>
              </w:r>
              <w:r>
                <w:rPr>
                  <w:rFonts w:eastAsia="SimSun"/>
                  <w:lang w:eastAsia="zh-CN"/>
                </w:rPr>
                <w:t xml:space="preserve"> or the </w:t>
              </w:r>
              <w:r w:rsidRPr="00AB342B">
                <w:rPr>
                  <w:rFonts w:eastAsia="SimSun"/>
                  <w:lang w:eastAsia="zh-CN"/>
                </w:rPr>
                <w:t>"</w:t>
              </w:r>
            </w:ins>
            <w:proofErr w:type="spellStart"/>
            <w:ins w:id="363" w:author="Ericsson August r0" w:date="2022-08-04T20:50:00Z">
              <w:r w:rsidR="00783A84">
                <w:rPr>
                  <w:rFonts w:eastAsia="SimSun"/>
                  <w:lang w:eastAsia="zh-CN"/>
                </w:rPr>
                <w:t>inactiveGpsis</w:t>
              </w:r>
            </w:ins>
            <w:proofErr w:type="spellEnd"/>
            <w:ins w:id="364" w:author="Ericsson August r0" w:date="2022-08-04T20:48:00Z">
              <w:r w:rsidRPr="00AB342B">
                <w:rPr>
                  <w:rFonts w:eastAsia="SimSun"/>
                  <w:lang w:eastAsia="zh-CN"/>
                </w:rPr>
                <w:t>"</w:t>
              </w:r>
              <w:r>
                <w:rPr>
                  <w:rFonts w:eastAsia="SimSun"/>
                  <w:lang w:eastAsia="zh-CN"/>
                </w:rPr>
                <w:t xml:space="preserve"> attribute is included, based on whether the request contained an internal or an external identifier</w:t>
              </w:r>
            </w:ins>
            <w:ins w:id="365" w:author="Ericsson August r0" w:date="2022-08-04T20:50:00Z">
              <w:r w:rsidR="00EE05F4">
                <w:rPr>
                  <w:rFonts w:eastAsia="SimSun"/>
                  <w:lang w:eastAsia="zh-CN"/>
                </w:rPr>
                <w:t>.</w:t>
              </w:r>
            </w:ins>
          </w:p>
        </w:tc>
      </w:tr>
    </w:tbl>
    <w:p w14:paraId="73499C5C" w14:textId="77777777" w:rsidR="00053CD5" w:rsidRDefault="00053CD5" w:rsidP="00053CD5">
      <w:pPr>
        <w:rPr>
          <w:noProof/>
        </w:rPr>
      </w:pPr>
    </w:p>
    <w:p w14:paraId="15662251" w14:textId="5DEE221E" w:rsidR="00DA7A64" w:rsidRPr="004A259A" w:rsidRDefault="00DA7A64" w:rsidP="00DA7A6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905EED">
        <w:rPr>
          <w:rFonts w:ascii="Arial" w:eastAsia="SimSun" w:hAnsi="Arial" w:cs="Arial"/>
          <w:noProof/>
          <w:color w:val="0000FF"/>
          <w:sz w:val="28"/>
          <w:szCs w:val="28"/>
        </w:rPr>
        <w:t>Four</w:t>
      </w:r>
      <w:r w:rsidR="00675B71">
        <w:rPr>
          <w:rFonts w:ascii="Arial" w:eastAsia="SimSun" w:hAnsi="Arial" w:cs="Arial"/>
          <w:noProof/>
          <w:color w:val="0000FF"/>
          <w:sz w:val="28"/>
          <w:szCs w:val="28"/>
        </w:rPr>
        <w:t>te</w:t>
      </w:r>
      <w:r>
        <w:rPr>
          <w:rFonts w:ascii="Arial" w:eastAsia="SimSun" w:hAnsi="Arial" w:cs="Arial"/>
          <w:noProof/>
          <w:color w:val="0000FF"/>
          <w:sz w:val="28"/>
          <w:szCs w:val="28"/>
        </w:rPr>
        <w:t>enth</w:t>
      </w:r>
      <w:r w:rsidRPr="004A259A">
        <w:rPr>
          <w:rFonts w:ascii="Arial" w:eastAsia="SimSun" w:hAnsi="Arial" w:cs="Arial"/>
          <w:noProof/>
          <w:color w:val="0000FF"/>
          <w:sz w:val="28"/>
          <w:szCs w:val="28"/>
        </w:rPr>
        <w:t xml:space="preserve"> Change * * * *</w:t>
      </w:r>
    </w:p>
    <w:p w14:paraId="52EB8996" w14:textId="77777777" w:rsidR="00970A28" w:rsidRDefault="00970A28" w:rsidP="00970A28">
      <w:pPr>
        <w:pStyle w:val="Heading5"/>
      </w:pPr>
      <w:bookmarkStart w:id="366" w:name="_Toc104199191"/>
      <w:bookmarkStart w:id="367" w:name="_Toc104489627"/>
      <w:r>
        <w:t>6.3.6.2.6</w:t>
      </w:r>
      <w:r>
        <w:tab/>
        <w:t xml:space="preserve">Type: </w:t>
      </w:r>
      <w:proofErr w:type="spellStart"/>
      <w:r>
        <w:rPr>
          <w:lang w:eastAsia="zh-CN"/>
        </w:rPr>
        <w:t>ActiveUe</w:t>
      </w:r>
      <w:bookmarkEnd w:id="366"/>
      <w:bookmarkEnd w:id="367"/>
      <w:proofErr w:type="spellEnd"/>
    </w:p>
    <w:p w14:paraId="310A16DC" w14:textId="77777777" w:rsidR="00970A28" w:rsidRDefault="00970A28" w:rsidP="00970A28">
      <w:pPr>
        <w:pStyle w:val="TH"/>
      </w:pPr>
      <w:r>
        <w:rPr>
          <w:noProof/>
        </w:rPr>
        <w:t>Table </w:t>
      </w:r>
      <w:r>
        <w:t xml:space="preserve">6.3.6.2.6-1: </w:t>
      </w:r>
      <w:r>
        <w:rPr>
          <w:noProof/>
        </w:rPr>
        <w:t xml:space="preserve">Definition of type </w:t>
      </w:r>
      <w:proofErr w:type="spellStart"/>
      <w:r>
        <w:rPr>
          <w:lang w:eastAsia="zh-CN"/>
        </w:rPr>
        <w:t>ActiveUe</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70A28" w:rsidRPr="00B54FF5" w14:paraId="181031EB" w14:textId="77777777" w:rsidTr="00F21908">
        <w:trPr>
          <w:jc w:val="center"/>
        </w:trPr>
        <w:tc>
          <w:tcPr>
            <w:tcW w:w="1701" w:type="dxa"/>
            <w:shd w:val="clear" w:color="auto" w:fill="C0C0C0"/>
            <w:hideMark/>
          </w:tcPr>
          <w:p w14:paraId="6B1BC7D1" w14:textId="77777777" w:rsidR="00970A28" w:rsidRPr="0016361A" w:rsidRDefault="00970A28" w:rsidP="00F21908">
            <w:pPr>
              <w:pStyle w:val="TAH"/>
            </w:pPr>
            <w:r w:rsidRPr="0016361A">
              <w:t>Attribute name</w:t>
            </w:r>
          </w:p>
        </w:tc>
        <w:tc>
          <w:tcPr>
            <w:tcW w:w="1444" w:type="dxa"/>
            <w:shd w:val="clear" w:color="auto" w:fill="C0C0C0"/>
            <w:hideMark/>
          </w:tcPr>
          <w:p w14:paraId="23CD8B39" w14:textId="77777777" w:rsidR="00970A28" w:rsidRPr="0016361A" w:rsidRDefault="00970A28" w:rsidP="00F21908">
            <w:pPr>
              <w:pStyle w:val="TAH"/>
            </w:pPr>
            <w:r w:rsidRPr="0016361A">
              <w:t>Data type</w:t>
            </w:r>
          </w:p>
        </w:tc>
        <w:tc>
          <w:tcPr>
            <w:tcW w:w="425" w:type="dxa"/>
            <w:shd w:val="clear" w:color="auto" w:fill="C0C0C0"/>
            <w:hideMark/>
          </w:tcPr>
          <w:p w14:paraId="1F62CB92" w14:textId="77777777" w:rsidR="00970A28" w:rsidRPr="0016361A" w:rsidRDefault="00970A28" w:rsidP="00F21908">
            <w:pPr>
              <w:pStyle w:val="TAH"/>
            </w:pPr>
            <w:r w:rsidRPr="0016361A">
              <w:t>P</w:t>
            </w:r>
          </w:p>
        </w:tc>
        <w:tc>
          <w:tcPr>
            <w:tcW w:w="1134" w:type="dxa"/>
            <w:shd w:val="clear" w:color="auto" w:fill="C0C0C0"/>
          </w:tcPr>
          <w:p w14:paraId="2C286CEB" w14:textId="77777777" w:rsidR="00970A28" w:rsidRPr="0016361A" w:rsidRDefault="00970A28" w:rsidP="00F21908">
            <w:pPr>
              <w:pStyle w:val="TAH"/>
              <w:jc w:val="left"/>
            </w:pPr>
            <w:r w:rsidRPr="0016361A">
              <w:t>Cardinality</w:t>
            </w:r>
          </w:p>
        </w:tc>
        <w:tc>
          <w:tcPr>
            <w:tcW w:w="2410" w:type="dxa"/>
            <w:shd w:val="clear" w:color="auto" w:fill="C0C0C0"/>
            <w:hideMark/>
          </w:tcPr>
          <w:p w14:paraId="25E734C9" w14:textId="77777777" w:rsidR="00970A28" w:rsidRPr="0016361A" w:rsidRDefault="00970A28" w:rsidP="00F21908">
            <w:pPr>
              <w:pStyle w:val="TAH"/>
              <w:rPr>
                <w:rFonts w:cs="Arial"/>
                <w:szCs w:val="18"/>
              </w:rPr>
            </w:pPr>
            <w:r w:rsidRPr="0016361A">
              <w:rPr>
                <w:rFonts w:cs="Arial"/>
                <w:szCs w:val="18"/>
              </w:rPr>
              <w:t>Description</w:t>
            </w:r>
          </w:p>
        </w:tc>
        <w:tc>
          <w:tcPr>
            <w:tcW w:w="2410" w:type="dxa"/>
            <w:shd w:val="clear" w:color="auto" w:fill="C0C0C0"/>
          </w:tcPr>
          <w:p w14:paraId="31E0CC73" w14:textId="77777777" w:rsidR="00970A28" w:rsidRPr="0016361A" w:rsidRDefault="00970A28" w:rsidP="00F21908">
            <w:pPr>
              <w:pStyle w:val="TAH"/>
              <w:rPr>
                <w:rFonts w:cs="Arial"/>
                <w:szCs w:val="18"/>
              </w:rPr>
            </w:pPr>
            <w:r w:rsidRPr="0016361A">
              <w:rPr>
                <w:rFonts w:cs="Arial"/>
                <w:szCs w:val="18"/>
              </w:rPr>
              <w:t>Applicability</w:t>
            </w:r>
          </w:p>
        </w:tc>
      </w:tr>
      <w:tr w:rsidR="00970A28" w:rsidRPr="00B54FF5" w14:paraId="5A43B17E" w14:textId="77777777" w:rsidTr="00F21908">
        <w:trPr>
          <w:jc w:val="center"/>
        </w:trPr>
        <w:tc>
          <w:tcPr>
            <w:tcW w:w="1701" w:type="dxa"/>
          </w:tcPr>
          <w:p w14:paraId="4057CB8E" w14:textId="77777777" w:rsidR="00970A28" w:rsidRPr="00B52370" w:rsidRDefault="00970A28" w:rsidP="00F21908">
            <w:pPr>
              <w:pStyle w:val="TAL"/>
              <w:rPr>
                <w:lang w:eastAsia="zh-CN"/>
              </w:rPr>
            </w:pPr>
            <w:proofErr w:type="spellStart"/>
            <w:r w:rsidRPr="00B52370">
              <w:rPr>
                <w:lang w:eastAsia="zh-CN"/>
              </w:rPr>
              <w:t>supi</w:t>
            </w:r>
            <w:proofErr w:type="spellEnd"/>
          </w:p>
        </w:tc>
        <w:tc>
          <w:tcPr>
            <w:tcW w:w="1444" w:type="dxa"/>
          </w:tcPr>
          <w:p w14:paraId="0328CF7F" w14:textId="77777777" w:rsidR="00970A28" w:rsidRPr="00B52370" w:rsidRDefault="00970A28" w:rsidP="00F21908">
            <w:pPr>
              <w:pStyle w:val="TAL"/>
            </w:pPr>
            <w:proofErr w:type="spellStart"/>
            <w:r w:rsidRPr="00B52370">
              <w:t>Supi</w:t>
            </w:r>
            <w:proofErr w:type="spellEnd"/>
          </w:p>
        </w:tc>
        <w:tc>
          <w:tcPr>
            <w:tcW w:w="425" w:type="dxa"/>
          </w:tcPr>
          <w:p w14:paraId="4FACE47F" w14:textId="28E2D270" w:rsidR="00970A28" w:rsidRPr="00B52370" w:rsidRDefault="00C27D19" w:rsidP="00F21908">
            <w:pPr>
              <w:pStyle w:val="TAC"/>
            </w:pPr>
            <w:ins w:id="368" w:author="Ericsson August r0" w:date="2022-08-04T20:52:00Z">
              <w:r w:rsidRPr="00B52370">
                <w:rPr>
                  <w:lang w:eastAsia="zh-CN"/>
                </w:rPr>
                <w:t>C</w:t>
              </w:r>
            </w:ins>
            <w:del w:id="369" w:author="Ericsson August r0" w:date="2022-08-04T20:52:00Z">
              <w:r w:rsidR="00970A28" w:rsidRPr="00B52370" w:rsidDel="00C27D19">
                <w:rPr>
                  <w:lang w:eastAsia="zh-CN"/>
                </w:rPr>
                <w:delText>M</w:delText>
              </w:r>
            </w:del>
          </w:p>
        </w:tc>
        <w:tc>
          <w:tcPr>
            <w:tcW w:w="1134" w:type="dxa"/>
          </w:tcPr>
          <w:p w14:paraId="36C6C02B" w14:textId="1F94E4AB" w:rsidR="00970A28" w:rsidRPr="00B52370" w:rsidRDefault="00C27D19" w:rsidP="00F21908">
            <w:pPr>
              <w:pStyle w:val="TAL"/>
            </w:pPr>
            <w:ins w:id="370" w:author="Ericsson August r0" w:date="2022-08-04T20:52:00Z">
              <w:r w:rsidRPr="00B52370">
                <w:t>0..</w:t>
              </w:r>
            </w:ins>
            <w:r w:rsidR="00970A28" w:rsidRPr="00B52370">
              <w:t>1</w:t>
            </w:r>
          </w:p>
        </w:tc>
        <w:tc>
          <w:tcPr>
            <w:tcW w:w="2410" w:type="dxa"/>
          </w:tcPr>
          <w:p w14:paraId="41B9DEB3" w14:textId="77777777" w:rsidR="00970A28" w:rsidRDefault="00970A28" w:rsidP="00F21908">
            <w:pPr>
              <w:pStyle w:val="TAL"/>
              <w:rPr>
                <w:ins w:id="371" w:author="Ericsson August r0" w:date="2022-08-04T20:52:00Z"/>
                <w:highlight w:val="yellow"/>
              </w:rPr>
            </w:pPr>
            <w:r w:rsidRPr="00B52370">
              <w:t xml:space="preserve">Indicate the </w:t>
            </w:r>
            <w:del w:id="372" w:author="Ericsson August r0" w:date="2022-08-04T20:51:00Z">
              <w:r w:rsidRPr="00B52370" w:rsidDel="00EE05F4">
                <w:delText xml:space="preserve">UE </w:delText>
              </w:r>
            </w:del>
            <w:ins w:id="373" w:author="Ericsson August r0" w:date="2022-08-04T20:51:00Z">
              <w:r w:rsidR="00EE05F4" w:rsidRPr="00B52370">
                <w:t xml:space="preserve">SUPI </w:t>
              </w:r>
            </w:ins>
            <w:r w:rsidRPr="00B52370">
              <w:t>whose status of the access stratum time distribution is active.</w:t>
            </w:r>
          </w:p>
          <w:p w14:paraId="01C70EE9" w14:textId="07BAE659" w:rsidR="0046723F" w:rsidRPr="00B52370" w:rsidRDefault="0046723F" w:rsidP="00F21908">
            <w:pPr>
              <w:pStyle w:val="TAL"/>
              <w:rPr>
                <w:rFonts w:cs="Arial"/>
                <w:szCs w:val="18"/>
              </w:rPr>
            </w:pPr>
            <w:ins w:id="374" w:author="Ericsson August r0" w:date="2022-08-04T20:52:00Z">
              <w:r w:rsidRPr="00B52370">
                <w:t>(NOTE)</w:t>
              </w:r>
            </w:ins>
          </w:p>
        </w:tc>
        <w:tc>
          <w:tcPr>
            <w:tcW w:w="2410" w:type="dxa"/>
          </w:tcPr>
          <w:p w14:paraId="4C93B997" w14:textId="77777777" w:rsidR="00970A28" w:rsidRPr="0016361A" w:rsidRDefault="00970A28" w:rsidP="00F21908">
            <w:pPr>
              <w:pStyle w:val="TAL"/>
              <w:rPr>
                <w:rFonts w:cs="Arial"/>
                <w:szCs w:val="18"/>
              </w:rPr>
            </w:pPr>
          </w:p>
        </w:tc>
      </w:tr>
      <w:tr w:rsidR="00EE05F4" w:rsidRPr="00B54FF5" w14:paraId="109FB439" w14:textId="77777777" w:rsidTr="00F21908">
        <w:trPr>
          <w:jc w:val="center"/>
          <w:ins w:id="375" w:author="Ericsson August r0" w:date="2022-08-04T20:50:00Z"/>
        </w:trPr>
        <w:tc>
          <w:tcPr>
            <w:tcW w:w="1701" w:type="dxa"/>
          </w:tcPr>
          <w:p w14:paraId="16F2FA4C" w14:textId="24F4D4CE" w:rsidR="00EE05F4" w:rsidRPr="00B52370" w:rsidRDefault="00EE05F4" w:rsidP="00F21908">
            <w:pPr>
              <w:pStyle w:val="TAL"/>
              <w:rPr>
                <w:ins w:id="376" w:author="Ericsson August r0" w:date="2022-08-04T20:50:00Z"/>
                <w:lang w:eastAsia="zh-CN"/>
              </w:rPr>
            </w:pPr>
            <w:proofErr w:type="spellStart"/>
            <w:ins w:id="377" w:author="Ericsson August r0" w:date="2022-08-04T20:50:00Z">
              <w:r w:rsidRPr="00B52370">
                <w:rPr>
                  <w:lang w:eastAsia="zh-CN"/>
                </w:rPr>
                <w:t>gpsi</w:t>
              </w:r>
              <w:proofErr w:type="spellEnd"/>
            </w:ins>
          </w:p>
        </w:tc>
        <w:tc>
          <w:tcPr>
            <w:tcW w:w="1444" w:type="dxa"/>
          </w:tcPr>
          <w:p w14:paraId="0278EE7C" w14:textId="1E94ECE1" w:rsidR="00EE05F4" w:rsidRPr="00354512" w:rsidRDefault="00EE05F4" w:rsidP="00F21908">
            <w:pPr>
              <w:pStyle w:val="TAL"/>
              <w:rPr>
                <w:ins w:id="378" w:author="Ericsson August r0" w:date="2022-08-04T20:50:00Z"/>
              </w:rPr>
            </w:pPr>
            <w:proofErr w:type="spellStart"/>
            <w:ins w:id="379" w:author="Ericsson August r0" w:date="2022-08-04T20:50:00Z">
              <w:r w:rsidRPr="00354512">
                <w:t>Gpsi</w:t>
              </w:r>
              <w:proofErr w:type="spellEnd"/>
            </w:ins>
          </w:p>
        </w:tc>
        <w:tc>
          <w:tcPr>
            <w:tcW w:w="425" w:type="dxa"/>
          </w:tcPr>
          <w:p w14:paraId="7461B95A" w14:textId="54B1344E" w:rsidR="00EE05F4" w:rsidRPr="00B52370" w:rsidRDefault="00EE05F4" w:rsidP="00F21908">
            <w:pPr>
              <w:pStyle w:val="TAC"/>
              <w:rPr>
                <w:ins w:id="380" w:author="Ericsson August r0" w:date="2022-08-04T20:50:00Z"/>
                <w:lang w:eastAsia="zh-CN"/>
              </w:rPr>
            </w:pPr>
            <w:ins w:id="381" w:author="Ericsson August r0" w:date="2022-08-04T20:50:00Z">
              <w:r w:rsidRPr="00B52370">
                <w:rPr>
                  <w:lang w:eastAsia="zh-CN"/>
                </w:rPr>
                <w:t>C</w:t>
              </w:r>
            </w:ins>
          </w:p>
        </w:tc>
        <w:tc>
          <w:tcPr>
            <w:tcW w:w="1134" w:type="dxa"/>
          </w:tcPr>
          <w:p w14:paraId="64109547" w14:textId="4097FF20" w:rsidR="00EE05F4" w:rsidRPr="00B52370" w:rsidRDefault="00EE05F4" w:rsidP="00F21908">
            <w:pPr>
              <w:pStyle w:val="TAL"/>
              <w:rPr>
                <w:ins w:id="382" w:author="Ericsson August r0" w:date="2022-08-04T20:50:00Z"/>
              </w:rPr>
            </w:pPr>
            <w:ins w:id="383" w:author="Ericsson August r0" w:date="2022-08-04T20:50:00Z">
              <w:r w:rsidRPr="00B52370">
                <w:t>0..</w:t>
              </w:r>
            </w:ins>
            <w:ins w:id="384" w:author="Ericsson August r0" w:date="2022-08-04T20:51:00Z">
              <w:r w:rsidRPr="00B52370">
                <w:t>1</w:t>
              </w:r>
            </w:ins>
          </w:p>
        </w:tc>
        <w:tc>
          <w:tcPr>
            <w:tcW w:w="2410" w:type="dxa"/>
          </w:tcPr>
          <w:p w14:paraId="7B5AF126" w14:textId="77777777" w:rsidR="00EE05F4" w:rsidRPr="00B52370" w:rsidRDefault="00EE05F4" w:rsidP="00F21908">
            <w:pPr>
              <w:pStyle w:val="TAL"/>
              <w:rPr>
                <w:ins w:id="385" w:author="Ericsson August r0" w:date="2022-08-04T20:52:00Z"/>
              </w:rPr>
            </w:pPr>
            <w:ins w:id="386" w:author="Ericsson August r0" w:date="2022-08-04T20:51:00Z">
              <w:r w:rsidRPr="00B52370">
                <w:t>Indicate the GPSI whose status of the access stratum time distribution is active.</w:t>
              </w:r>
            </w:ins>
          </w:p>
          <w:p w14:paraId="6B3B9EA1" w14:textId="6E4066DF" w:rsidR="0046723F" w:rsidRPr="00B52370" w:rsidRDefault="0046723F" w:rsidP="00F21908">
            <w:pPr>
              <w:pStyle w:val="TAL"/>
              <w:rPr>
                <w:ins w:id="387" w:author="Ericsson August r0" w:date="2022-08-04T20:50:00Z"/>
              </w:rPr>
            </w:pPr>
            <w:ins w:id="388" w:author="Ericsson August r0" w:date="2022-08-04T20:52:00Z">
              <w:r w:rsidRPr="00B52370">
                <w:t>(NOTE</w:t>
              </w:r>
            </w:ins>
            <w:ins w:id="389" w:author="Ericsson August r0" w:date="2022-08-04T20:53:00Z">
              <w:r w:rsidRPr="00B52370">
                <w:t>)</w:t>
              </w:r>
            </w:ins>
          </w:p>
        </w:tc>
        <w:tc>
          <w:tcPr>
            <w:tcW w:w="2410" w:type="dxa"/>
          </w:tcPr>
          <w:p w14:paraId="69417E85" w14:textId="77777777" w:rsidR="00EE05F4" w:rsidRPr="0016361A" w:rsidRDefault="00EE05F4" w:rsidP="00F21908">
            <w:pPr>
              <w:pStyle w:val="TAL"/>
              <w:rPr>
                <w:ins w:id="390" w:author="Ericsson August r0" w:date="2022-08-04T20:50:00Z"/>
                <w:rFonts w:cs="Arial"/>
                <w:szCs w:val="18"/>
              </w:rPr>
            </w:pPr>
          </w:p>
        </w:tc>
      </w:tr>
      <w:tr w:rsidR="00970A28" w:rsidRPr="00B54FF5" w14:paraId="23102A95" w14:textId="77777777" w:rsidTr="00F21908">
        <w:trPr>
          <w:jc w:val="center"/>
        </w:trPr>
        <w:tc>
          <w:tcPr>
            <w:tcW w:w="1701" w:type="dxa"/>
          </w:tcPr>
          <w:p w14:paraId="71FD253B" w14:textId="77777777" w:rsidR="00970A28" w:rsidRPr="0016361A" w:rsidRDefault="00970A28" w:rsidP="00F21908">
            <w:pPr>
              <w:pStyle w:val="TAL"/>
            </w:pPr>
            <w:proofErr w:type="spellStart"/>
            <w:r>
              <w:rPr>
                <w:rFonts w:eastAsia="Malgun Gothic"/>
              </w:rPr>
              <w:t>timeSyncErrBdgt</w:t>
            </w:r>
            <w:proofErr w:type="spellEnd"/>
          </w:p>
        </w:tc>
        <w:tc>
          <w:tcPr>
            <w:tcW w:w="1444" w:type="dxa"/>
          </w:tcPr>
          <w:p w14:paraId="178A4F4F" w14:textId="77777777" w:rsidR="00970A28" w:rsidRPr="0016361A" w:rsidRDefault="00970A28" w:rsidP="00F21908">
            <w:pPr>
              <w:pStyle w:val="TAL"/>
            </w:pPr>
            <w:proofErr w:type="spellStart"/>
            <w:r>
              <w:rPr>
                <w:rFonts w:hint="eastAsia"/>
                <w:lang w:eastAsia="zh-CN"/>
              </w:rPr>
              <w:t>U</w:t>
            </w:r>
            <w:r>
              <w:rPr>
                <w:lang w:eastAsia="zh-CN"/>
              </w:rPr>
              <w:t>integer</w:t>
            </w:r>
            <w:proofErr w:type="spellEnd"/>
          </w:p>
        </w:tc>
        <w:tc>
          <w:tcPr>
            <w:tcW w:w="425" w:type="dxa"/>
          </w:tcPr>
          <w:p w14:paraId="30113B61" w14:textId="77777777" w:rsidR="00970A28" w:rsidRPr="0016361A" w:rsidRDefault="00970A28" w:rsidP="00F21908">
            <w:pPr>
              <w:pStyle w:val="TAC"/>
            </w:pPr>
            <w:r>
              <w:rPr>
                <w:rFonts w:hint="eastAsia"/>
                <w:lang w:eastAsia="zh-CN"/>
              </w:rPr>
              <w:t>O</w:t>
            </w:r>
          </w:p>
        </w:tc>
        <w:tc>
          <w:tcPr>
            <w:tcW w:w="1134" w:type="dxa"/>
          </w:tcPr>
          <w:p w14:paraId="201FBC20" w14:textId="77777777" w:rsidR="00970A28" w:rsidRPr="0016361A" w:rsidRDefault="00970A28" w:rsidP="00F21908">
            <w:pPr>
              <w:pStyle w:val="TAL"/>
            </w:pPr>
            <w:r>
              <w:rPr>
                <w:rFonts w:hint="eastAsia"/>
                <w:lang w:eastAsia="zh-CN"/>
              </w:rPr>
              <w:t>0</w:t>
            </w:r>
            <w:r>
              <w:rPr>
                <w:lang w:eastAsia="zh-CN"/>
              </w:rPr>
              <w:t>..1</w:t>
            </w:r>
          </w:p>
        </w:tc>
        <w:tc>
          <w:tcPr>
            <w:tcW w:w="2410" w:type="dxa"/>
          </w:tcPr>
          <w:p w14:paraId="7C80E0D4" w14:textId="77777777" w:rsidR="00970A28" w:rsidRPr="0016361A" w:rsidRDefault="00970A28" w:rsidP="00F21908">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773E109C" w14:textId="77777777" w:rsidR="00970A28" w:rsidRPr="0016361A" w:rsidRDefault="00970A28" w:rsidP="00F21908">
            <w:pPr>
              <w:pStyle w:val="TAL"/>
              <w:rPr>
                <w:rFonts w:cs="Arial"/>
                <w:szCs w:val="18"/>
              </w:rPr>
            </w:pPr>
          </w:p>
        </w:tc>
      </w:tr>
      <w:tr w:rsidR="00EE05F4" w:rsidRPr="00B54FF5" w14:paraId="6BB8348D" w14:textId="77777777" w:rsidTr="008A5AA2">
        <w:trPr>
          <w:jc w:val="center"/>
          <w:ins w:id="391" w:author="Ericsson August r0" w:date="2022-08-04T20:51:00Z"/>
        </w:trPr>
        <w:tc>
          <w:tcPr>
            <w:tcW w:w="9524" w:type="dxa"/>
            <w:gridSpan w:val="6"/>
          </w:tcPr>
          <w:p w14:paraId="4122B64B" w14:textId="1F359D7D" w:rsidR="00EE05F4" w:rsidRPr="0016361A" w:rsidRDefault="00C27D19" w:rsidP="00A56877">
            <w:pPr>
              <w:pStyle w:val="TAN"/>
              <w:rPr>
                <w:ins w:id="392" w:author="Ericsson August r0" w:date="2022-08-04T20:51:00Z"/>
                <w:rFonts w:cs="Arial"/>
                <w:szCs w:val="18"/>
              </w:rPr>
            </w:pPr>
            <w:ins w:id="393" w:author="Ericsson August r0" w:date="2022-08-04T20:52:00Z">
              <w:r>
                <w:t>NOTE:</w:t>
              </w:r>
              <w:r>
                <w:tab/>
                <w:t xml:space="preserve">Either the </w:t>
              </w:r>
              <w:r w:rsidRPr="00AB342B">
                <w:rPr>
                  <w:rFonts w:eastAsia="SimSun"/>
                  <w:lang w:eastAsia="zh-CN"/>
                </w:rPr>
                <w:t>"</w:t>
              </w:r>
            </w:ins>
            <w:proofErr w:type="spellStart"/>
            <w:ins w:id="394" w:author="Ericsson August r0" w:date="2022-08-04T20:54:00Z">
              <w:r w:rsidR="008E4CA2">
                <w:rPr>
                  <w:rFonts w:eastAsia="SimSun"/>
                  <w:lang w:eastAsia="zh-CN"/>
                </w:rPr>
                <w:t>supi</w:t>
              </w:r>
            </w:ins>
            <w:proofErr w:type="spellEnd"/>
            <w:ins w:id="395" w:author="Ericsson August r0" w:date="2022-08-04T20:52:00Z">
              <w:r w:rsidRPr="00AB342B">
                <w:rPr>
                  <w:rFonts w:eastAsia="SimSun"/>
                  <w:lang w:eastAsia="zh-CN"/>
                </w:rPr>
                <w:t>"</w:t>
              </w:r>
              <w:r>
                <w:rPr>
                  <w:rFonts w:eastAsia="SimSun"/>
                  <w:lang w:eastAsia="zh-CN"/>
                </w:rPr>
                <w:t xml:space="preserve"> or the </w:t>
              </w:r>
              <w:r w:rsidRPr="00AB342B">
                <w:rPr>
                  <w:rFonts w:eastAsia="SimSun"/>
                  <w:lang w:eastAsia="zh-CN"/>
                </w:rPr>
                <w:t>"</w:t>
              </w:r>
            </w:ins>
            <w:proofErr w:type="spellStart"/>
            <w:ins w:id="396" w:author="Ericsson August r0" w:date="2022-08-04T20:54:00Z">
              <w:r w:rsidR="008E4CA2">
                <w:rPr>
                  <w:rFonts w:eastAsia="SimSun"/>
                  <w:lang w:eastAsia="zh-CN"/>
                </w:rPr>
                <w:t>gpsi</w:t>
              </w:r>
            </w:ins>
            <w:proofErr w:type="spellEnd"/>
            <w:ins w:id="397" w:author="Ericsson August r0" w:date="2022-08-04T20:52:00Z">
              <w:r w:rsidRPr="00AB342B">
                <w:rPr>
                  <w:rFonts w:eastAsia="SimSun"/>
                  <w:lang w:eastAsia="zh-CN"/>
                </w:rPr>
                <w:t>"</w:t>
              </w:r>
              <w:r>
                <w:rPr>
                  <w:rFonts w:eastAsia="SimSun"/>
                  <w:lang w:eastAsia="zh-CN"/>
                </w:rPr>
                <w:t xml:space="preserve"> attribute is included, based on whether the request contained an internal or an external identifier.</w:t>
              </w:r>
            </w:ins>
          </w:p>
        </w:tc>
      </w:tr>
    </w:tbl>
    <w:p w14:paraId="3E3E5DFC" w14:textId="77777777" w:rsidR="00970A28" w:rsidRDefault="00970A28" w:rsidP="00970A28"/>
    <w:p w14:paraId="3E277373" w14:textId="48620DEF" w:rsidR="00DA7A64" w:rsidRPr="004A259A" w:rsidRDefault="00DA7A64" w:rsidP="00DA7A6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675B71">
        <w:rPr>
          <w:rFonts w:ascii="Arial" w:eastAsia="SimSun" w:hAnsi="Arial" w:cs="Arial"/>
          <w:noProof/>
          <w:color w:val="0000FF"/>
          <w:sz w:val="28"/>
          <w:szCs w:val="28"/>
        </w:rPr>
        <w:t>F</w:t>
      </w:r>
      <w:r w:rsidR="00905EED">
        <w:rPr>
          <w:rFonts w:ascii="Arial" w:eastAsia="SimSun" w:hAnsi="Arial" w:cs="Arial"/>
          <w:noProof/>
          <w:color w:val="0000FF"/>
          <w:sz w:val="28"/>
          <w:szCs w:val="28"/>
        </w:rPr>
        <w:t>if</w:t>
      </w:r>
      <w:r w:rsidR="00675B71">
        <w:rPr>
          <w:rFonts w:ascii="Arial" w:eastAsia="SimSun" w:hAnsi="Arial" w:cs="Arial"/>
          <w:noProof/>
          <w:color w:val="0000FF"/>
          <w:sz w:val="28"/>
          <w:szCs w:val="28"/>
        </w:rPr>
        <w:t>te</w:t>
      </w:r>
      <w:r>
        <w:rPr>
          <w:rFonts w:ascii="Arial" w:eastAsia="SimSun" w:hAnsi="Arial" w:cs="Arial"/>
          <w:noProof/>
          <w:color w:val="0000FF"/>
          <w:sz w:val="28"/>
          <w:szCs w:val="28"/>
        </w:rPr>
        <w:t>enth</w:t>
      </w:r>
      <w:r w:rsidRPr="004A259A">
        <w:rPr>
          <w:rFonts w:ascii="Arial" w:eastAsia="SimSun" w:hAnsi="Arial" w:cs="Arial"/>
          <w:noProof/>
          <w:color w:val="0000FF"/>
          <w:sz w:val="28"/>
          <w:szCs w:val="28"/>
        </w:rPr>
        <w:t xml:space="preserve"> Change * * * *</w:t>
      </w:r>
    </w:p>
    <w:p w14:paraId="3DF1569D" w14:textId="77777777" w:rsidR="005557BA" w:rsidRDefault="005557BA" w:rsidP="005557BA">
      <w:pPr>
        <w:pStyle w:val="Heading1"/>
      </w:pPr>
      <w:bookmarkStart w:id="398" w:name="_Toc67903569"/>
      <w:bookmarkStart w:id="399" w:name="_Toc89295786"/>
      <w:bookmarkStart w:id="400" w:name="_Toc94261499"/>
      <w:bookmarkStart w:id="401" w:name="_Toc104199203"/>
      <w:bookmarkStart w:id="402" w:name="_Toc104489639"/>
      <w:r>
        <w:t>A.2</w:t>
      </w:r>
      <w:r>
        <w:tab/>
      </w:r>
      <w:proofErr w:type="spellStart"/>
      <w:r>
        <w:t>Ntsctsf_TimeSynchronization</w:t>
      </w:r>
      <w:proofErr w:type="spellEnd"/>
      <w:r>
        <w:t xml:space="preserve"> API</w:t>
      </w:r>
      <w:bookmarkEnd w:id="398"/>
      <w:bookmarkEnd w:id="399"/>
      <w:bookmarkEnd w:id="400"/>
      <w:bookmarkEnd w:id="401"/>
      <w:bookmarkEnd w:id="402"/>
    </w:p>
    <w:p w14:paraId="6E948E2A" w14:textId="77777777" w:rsidR="005557BA" w:rsidRDefault="005557BA" w:rsidP="005557BA">
      <w:pPr>
        <w:pStyle w:val="PL"/>
        <w:rPr>
          <w:rFonts w:cs="Courier New"/>
          <w:szCs w:val="16"/>
        </w:rPr>
      </w:pPr>
      <w:bookmarkStart w:id="403" w:name="_Hlk515639407"/>
      <w:r>
        <w:rPr>
          <w:rFonts w:cs="Courier New"/>
          <w:szCs w:val="16"/>
        </w:rPr>
        <w:t>openapi: 3.0.0</w:t>
      </w:r>
    </w:p>
    <w:p w14:paraId="541EC5E3" w14:textId="77777777" w:rsidR="005557BA" w:rsidRDefault="005557BA" w:rsidP="005557BA">
      <w:pPr>
        <w:pStyle w:val="PL"/>
        <w:rPr>
          <w:rFonts w:cs="Courier New"/>
          <w:szCs w:val="16"/>
        </w:rPr>
      </w:pPr>
    </w:p>
    <w:p w14:paraId="3B9A6D35" w14:textId="77777777" w:rsidR="005557BA" w:rsidRDefault="005557BA" w:rsidP="005557BA">
      <w:pPr>
        <w:pStyle w:val="PL"/>
        <w:rPr>
          <w:rFonts w:cs="Courier New"/>
          <w:szCs w:val="16"/>
        </w:rPr>
      </w:pPr>
      <w:r>
        <w:rPr>
          <w:rFonts w:cs="Courier New"/>
          <w:szCs w:val="16"/>
        </w:rPr>
        <w:t>info:</w:t>
      </w:r>
    </w:p>
    <w:p w14:paraId="2E5C58A1" w14:textId="77777777" w:rsidR="005557BA" w:rsidRDefault="005557BA" w:rsidP="005557BA">
      <w:pPr>
        <w:pStyle w:val="PL"/>
        <w:rPr>
          <w:rFonts w:cs="Courier New"/>
          <w:szCs w:val="16"/>
        </w:rPr>
      </w:pPr>
      <w:r>
        <w:rPr>
          <w:rFonts w:cs="Courier New"/>
          <w:szCs w:val="16"/>
        </w:rPr>
        <w:t xml:space="preserve">  title: </w:t>
      </w:r>
      <w:r w:rsidRPr="00615A8F">
        <w:t>Ntsctsf_TimeSynchronization</w:t>
      </w:r>
      <w:r>
        <w:rPr>
          <w:rFonts w:cs="Courier New"/>
          <w:szCs w:val="16"/>
        </w:rPr>
        <w:t xml:space="preserve"> Service API</w:t>
      </w:r>
    </w:p>
    <w:p w14:paraId="27C0F22E" w14:textId="77777777" w:rsidR="005557BA" w:rsidRDefault="005557BA" w:rsidP="005557BA">
      <w:pPr>
        <w:pStyle w:val="PL"/>
        <w:rPr>
          <w:rFonts w:cs="Courier New"/>
          <w:szCs w:val="16"/>
        </w:rPr>
      </w:pPr>
      <w:r>
        <w:rPr>
          <w:rFonts w:cs="Courier New"/>
          <w:szCs w:val="16"/>
        </w:rPr>
        <w:t xml:space="preserve">  version: 1.0.0</w:t>
      </w:r>
    </w:p>
    <w:p w14:paraId="30179273" w14:textId="77777777" w:rsidR="005557BA" w:rsidRDefault="005557BA" w:rsidP="005557BA">
      <w:pPr>
        <w:pStyle w:val="PL"/>
      </w:pPr>
      <w:r>
        <w:rPr>
          <w:rFonts w:cs="Courier New"/>
          <w:szCs w:val="16"/>
        </w:rPr>
        <w:t xml:space="preserve">  description: </w:t>
      </w:r>
      <w:r>
        <w:t>|</w:t>
      </w:r>
    </w:p>
    <w:p w14:paraId="135A010C" w14:textId="77777777" w:rsidR="005557BA" w:rsidRDefault="005557BA" w:rsidP="005557BA">
      <w:pPr>
        <w:pStyle w:val="PL"/>
      </w:pPr>
      <w:r>
        <w:t xml:space="preserve">    </w:t>
      </w:r>
      <w:r>
        <w:rPr>
          <w:rFonts w:cs="Courier New"/>
          <w:szCs w:val="16"/>
        </w:rPr>
        <w:t xml:space="preserve">TSCTSF </w:t>
      </w:r>
      <w:r w:rsidRPr="00615A8F">
        <w:t>Time</w:t>
      </w:r>
      <w:r>
        <w:t xml:space="preserve"> </w:t>
      </w:r>
      <w:r w:rsidRPr="00615A8F">
        <w:t>Synchronization</w:t>
      </w:r>
      <w:r>
        <w:rPr>
          <w:rFonts w:cs="Courier New"/>
          <w:szCs w:val="16"/>
        </w:rPr>
        <w:t xml:space="preserve"> Service.  </w:t>
      </w:r>
    </w:p>
    <w:p w14:paraId="7EE6F6D5" w14:textId="77777777" w:rsidR="005557BA" w:rsidRDefault="005557BA" w:rsidP="005557BA">
      <w:pPr>
        <w:pStyle w:val="PL"/>
      </w:pPr>
      <w:r>
        <w:t xml:space="preserve">    © 2022, 3GPP Organizational Partners (ARIB, ATIS, CCSA, ETSI, TSDSI, TTA, TTC).  </w:t>
      </w:r>
    </w:p>
    <w:p w14:paraId="7D984289" w14:textId="77777777" w:rsidR="005557BA" w:rsidRDefault="005557BA" w:rsidP="005557BA">
      <w:pPr>
        <w:pStyle w:val="PL"/>
        <w:rPr>
          <w:rFonts w:cs="Courier New"/>
          <w:szCs w:val="16"/>
        </w:rPr>
      </w:pPr>
      <w:r>
        <w:t xml:space="preserve">    All rights reserved.</w:t>
      </w:r>
    </w:p>
    <w:p w14:paraId="553D7708" w14:textId="77777777" w:rsidR="005557BA" w:rsidRDefault="005557BA" w:rsidP="005557BA">
      <w:pPr>
        <w:pStyle w:val="PL"/>
        <w:rPr>
          <w:rFonts w:cs="Courier New"/>
          <w:szCs w:val="16"/>
        </w:rPr>
      </w:pPr>
    </w:p>
    <w:p w14:paraId="320C5216" w14:textId="77777777" w:rsidR="005557BA" w:rsidRDefault="005557BA" w:rsidP="005557BA">
      <w:pPr>
        <w:pStyle w:val="PL"/>
      </w:pPr>
      <w:r>
        <w:t>externalDocs:</w:t>
      </w:r>
    </w:p>
    <w:p w14:paraId="1DB5EA37" w14:textId="77777777" w:rsidR="005557BA" w:rsidRDefault="005557BA" w:rsidP="005557BA">
      <w:pPr>
        <w:pStyle w:val="PL"/>
      </w:pPr>
      <w:r>
        <w:t xml:space="preserve">  description: &gt;</w:t>
      </w:r>
    </w:p>
    <w:p w14:paraId="66E6F9C0" w14:textId="77777777" w:rsidR="005557BA" w:rsidRDefault="005557BA" w:rsidP="005557BA">
      <w:pPr>
        <w:pStyle w:val="PL"/>
      </w:pPr>
      <w:r>
        <w:t xml:space="preserve">    3GPP TS 29.565 V17.0.0; 5G System; Time Sensitive Communication and Time Synchronization Function </w:t>
      </w:r>
    </w:p>
    <w:p w14:paraId="46081650" w14:textId="77777777" w:rsidR="005557BA" w:rsidRDefault="005557BA" w:rsidP="005557BA">
      <w:pPr>
        <w:pStyle w:val="PL"/>
      </w:pPr>
      <w:r>
        <w:lastRenderedPageBreak/>
        <w:t xml:space="preserve">    Services; Stage 3.</w:t>
      </w:r>
    </w:p>
    <w:p w14:paraId="3F4CD38E" w14:textId="77777777" w:rsidR="005557BA" w:rsidRDefault="005557BA" w:rsidP="005557BA">
      <w:pPr>
        <w:pStyle w:val="PL"/>
      </w:pPr>
      <w:r>
        <w:t xml:space="preserve">  url: 'https://www.3gpp.org/ftp/Specs/archive/29_series/29.565/'</w:t>
      </w:r>
    </w:p>
    <w:p w14:paraId="015CB5EC" w14:textId="77777777" w:rsidR="005557BA" w:rsidRDefault="005557BA" w:rsidP="005557BA">
      <w:pPr>
        <w:pStyle w:val="PL"/>
        <w:rPr>
          <w:rFonts w:cs="Courier New"/>
          <w:szCs w:val="16"/>
        </w:rPr>
      </w:pPr>
      <w:r>
        <w:rPr>
          <w:rFonts w:cs="Courier New"/>
          <w:szCs w:val="16"/>
        </w:rPr>
        <w:t>servers:</w:t>
      </w:r>
    </w:p>
    <w:p w14:paraId="5CBBCF36" w14:textId="77777777" w:rsidR="005557BA" w:rsidRPr="008C1571" w:rsidRDefault="005557BA" w:rsidP="005557BA">
      <w:pPr>
        <w:pStyle w:val="PL"/>
        <w:rPr>
          <w:rFonts w:cs="Courier New"/>
          <w:szCs w:val="16"/>
        </w:rPr>
      </w:pPr>
      <w:r>
        <w:rPr>
          <w:rFonts w:cs="Courier New"/>
          <w:szCs w:val="16"/>
        </w:rPr>
        <w:t xml:space="preserve">  - url: '{apiRoo</w:t>
      </w:r>
      <w:r w:rsidRPr="008C1571">
        <w:rPr>
          <w:rFonts w:cs="Courier New"/>
          <w:szCs w:val="16"/>
        </w:rPr>
        <w:t>t}/</w:t>
      </w:r>
      <w:r w:rsidRPr="008C1571">
        <w:t>ntsctsf-time-sync</w:t>
      </w:r>
      <w:r w:rsidRPr="008C1571">
        <w:rPr>
          <w:rFonts w:cs="Courier New"/>
          <w:szCs w:val="16"/>
        </w:rPr>
        <w:t>/v1'</w:t>
      </w:r>
    </w:p>
    <w:p w14:paraId="2C093877" w14:textId="77777777" w:rsidR="005557BA" w:rsidRDefault="005557BA" w:rsidP="005557BA">
      <w:pPr>
        <w:pStyle w:val="PL"/>
        <w:rPr>
          <w:rFonts w:cs="Courier New"/>
          <w:szCs w:val="16"/>
        </w:rPr>
      </w:pPr>
      <w:r>
        <w:rPr>
          <w:rFonts w:cs="Courier New"/>
          <w:szCs w:val="16"/>
        </w:rPr>
        <w:t xml:space="preserve">    variables:</w:t>
      </w:r>
    </w:p>
    <w:p w14:paraId="78C7F71B" w14:textId="77777777" w:rsidR="005557BA" w:rsidRDefault="005557BA" w:rsidP="005557BA">
      <w:pPr>
        <w:pStyle w:val="PL"/>
        <w:rPr>
          <w:rFonts w:cs="Courier New"/>
          <w:szCs w:val="16"/>
        </w:rPr>
      </w:pPr>
      <w:r>
        <w:rPr>
          <w:rFonts w:cs="Courier New"/>
          <w:szCs w:val="16"/>
        </w:rPr>
        <w:t xml:space="preserve">      apiRoot:</w:t>
      </w:r>
    </w:p>
    <w:p w14:paraId="2A5FCAC2" w14:textId="77777777" w:rsidR="005557BA" w:rsidRDefault="005557BA" w:rsidP="005557BA">
      <w:pPr>
        <w:pStyle w:val="PL"/>
        <w:rPr>
          <w:rFonts w:cs="Courier New"/>
          <w:szCs w:val="16"/>
        </w:rPr>
      </w:pPr>
      <w:r>
        <w:rPr>
          <w:rFonts w:cs="Courier New"/>
          <w:szCs w:val="16"/>
        </w:rPr>
        <w:t xml:space="preserve">        default: </w:t>
      </w:r>
      <w:r>
        <w:t>https://example.com</w:t>
      </w:r>
    </w:p>
    <w:p w14:paraId="37F2495F" w14:textId="77777777" w:rsidR="005557BA" w:rsidRDefault="005557BA" w:rsidP="005557BA">
      <w:pPr>
        <w:pStyle w:val="PL"/>
        <w:rPr>
          <w:rFonts w:cs="Courier New"/>
          <w:szCs w:val="16"/>
        </w:rPr>
      </w:pPr>
      <w:r>
        <w:rPr>
          <w:rFonts w:cs="Courier New"/>
          <w:szCs w:val="16"/>
        </w:rPr>
        <w:t xml:space="preserve">        description: apiRoot as defined in clause 4.4 of 3GPP TS 29.501</w:t>
      </w:r>
    </w:p>
    <w:p w14:paraId="64F593A2" w14:textId="77777777" w:rsidR="005557BA" w:rsidRDefault="005557BA" w:rsidP="005557BA">
      <w:pPr>
        <w:pStyle w:val="PL"/>
        <w:rPr>
          <w:rFonts w:cs="Courier New"/>
          <w:szCs w:val="16"/>
        </w:rPr>
      </w:pPr>
    </w:p>
    <w:p w14:paraId="3C2D8AB0" w14:textId="77777777" w:rsidR="005557BA" w:rsidRDefault="005557BA" w:rsidP="005557BA">
      <w:pPr>
        <w:pStyle w:val="PL"/>
      </w:pPr>
      <w:r>
        <w:t>security:</w:t>
      </w:r>
    </w:p>
    <w:p w14:paraId="3A2E5DCD" w14:textId="77777777" w:rsidR="005557BA" w:rsidRDefault="005557BA" w:rsidP="005557BA">
      <w:pPr>
        <w:pStyle w:val="PL"/>
      </w:pPr>
      <w:r>
        <w:t xml:space="preserve">  - {}</w:t>
      </w:r>
    </w:p>
    <w:p w14:paraId="1FD14F7A" w14:textId="77777777" w:rsidR="005557BA" w:rsidRDefault="005557BA" w:rsidP="005557BA">
      <w:pPr>
        <w:pStyle w:val="PL"/>
      </w:pPr>
      <w:r>
        <w:t xml:space="preserve">  - oAuth2ClientCredentials:</w:t>
      </w:r>
    </w:p>
    <w:p w14:paraId="3BE2B22B" w14:textId="77777777" w:rsidR="005557BA" w:rsidRDefault="005557BA" w:rsidP="005557BA">
      <w:pPr>
        <w:pStyle w:val="PL"/>
      </w:pPr>
      <w:r>
        <w:t xml:space="preserve">    - </w:t>
      </w:r>
      <w:r w:rsidRPr="008C1571">
        <w:t>ntsctsf-time-sync</w:t>
      </w:r>
    </w:p>
    <w:p w14:paraId="02D9F3F7" w14:textId="77777777" w:rsidR="005557BA" w:rsidRDefault="005557BA" w:rsidP="005557BA">
      <w:pPr>
        <w:pStyle w:val="PL"/>
      </w:pPr>
    </w:p>
    <w:p w14:paraId="7E71041F" w14:textId="77777777" w:rsidR="005557BA" w:rsidRDefault="005557BA" w:rsidP="005557BA">
      <w:pPr>
        <w:pStyle w:val="PL"/>
        <w:rPr>
          <w:rFonts w:cs="Courier New"/>
          <w:szCs w:val="16"/>
        </w:rPr>
      </w:pPr>
      <w:r>
        <w:rPr>
          <w:rFonts w:cs="Courier New"/>
          <w:szCs w:val="16"/>
        </w:rPr>
        <w:t>paths:</w:t>
      </w:r>
    </w:p>
    <w:p w14:paraId="50B81EB6" w14:textId="77777777" w:rsidR="005557BA" w:rsidRDefault="005557BA" w:rsidP="005557BA">
      <w:pPr>
        <w:pStyle w:val="PL"/>
        <w:rPr>
          <w:rFonts w:cs="Courier New"/>
          <w:szCs w:val="16"/>
        </w:rPr>
      </w:pPr>
      <w:r>
        <w:rPr>
          <w:rFonts w:cs="Courier New"/>
          <w:szCs w:val="16"/>
        </w:rPr>
        <w:t xml:space="preserve">  /subscriptions:</w:t>
      </w:r>
    </w:p>
    <w:p w14:paraId="427F09DA" w14:textId="77777777" w:rsidR="005557BA" w:rsidRDefault="005557BA" w:rsidP="005557BA">
      <w:pPr>
        <w:pStyle w:val="PL"/>
        <w:rPr>
          <w:rFonts w:cs="Courier New"/>
          <w:szCs w:val="16"/>
        </w:rPr>
      </w:pPr>
      <w:r>
        <w:rPr>
          <w:rFonts w:cs="Courier New"/>
          <w:szCs w:val="16"/>
        </w:rPr>
        <w:t xml:space="preserve">    post:</w:t>
      </w:r>
    </w:p>
    <w:p w14:paraId="1EA9D2F4" w14:textId="77777777" w:rsidR="005557BA" w:rsidRDefault="005557BA" w:rsidP="005557BA">
      <w:pPr>
        <w:pStyle w:val="PL"/>
        <w:rPr>
          <w:rFonts w:cs="Courier New"/>
          <w:szCs w:val="16"/>
        </w:rPr>
      </w:pPr>
      <w:r>
        <w:rPr>
          <w:rFonts w:cs="Courier New"/>
          <w:szCs w:val="16"/>
        </w:rPr>
        <w:t xml:space="preserve">      summary: Creates a new </w:t>
      </w:r>
      <w:r>
        <w:rPr>
          <w:lang w:eastAsia="zh-CN"/>
        </w:rPr>
        <w:t>subscription to notification of capability of time synchronization service</w:t>
      </w:r>
      <w:r>
        <w:rPr>
          <w:rFonts w:cs="Courier New"/>
          <w:szCs w:val="16"/>
        </w:rPr>
        <w:t xml:space="preserve"> resource</w:t>
      </w:r>
    </w:p>
    <w:p w14:paraId="740E9D8C" w14:textId="77777777" w:rsidR="005557BA" w:rsidRDefault="005557BA" w:rsidP="005557BA">
      <w:pPr>
        <w:pStyle w:val="PL"/>
        <w:rPr>
          <w:rFonts w:cs="Courier New"/>
          <w:szCs w:val="16"/>
        </w:rPr>
      </w:pPr>
      <w:r>
        <w:rPr>
          <w:rFonts w:cs="Courier New"/>
          <w:szCs w:val="16"/>
        </w:rPr>
        <w:t xml:space="preserve">      operationId: </w:t>
      </w:r>
      <w:r>
        <w:rPr>
          <w:lang w:eastAsia="zh-CN"/>
        </w:rPr>
        <w:t>TimeSynchronizationExposure</w:t>
      </w:r>
      <w:r>
        <w:rPr>
          <w:rFonts w:hint="eastAsia"/>
          <w:lang w:eastAsia="zh-CN"/>
        </w:rPr>
        <w:t>Subscription</w:t>
      </w:r>
      <w:r>
        <w:rPr>
          <w:lang w:eastAsia="zh-CN"/>
        </w:rPr>
        <w:t>s</w:t>
      </w:r>
    </w:p>
    <w:p w14:paraId="6FBF0BED" w14:textId="77777777" w:rsidR="005557BA" w:rsidRDefault="005557BA" w:rsidP="005557BA">
      <w:pPr>
        <w:pStyle w:val="PL"/>
        <w:rPr>
          <w:rFonts w:cs="Courier New"/>
          <w:szCs w:val="16"/>
        </w:rPr>
      </w:pPr>
      <w:r>
        <w:rPr>
          <w:rFonts w:cs="Courier New"/>
          <w:szCs w:val="16"/>
        </w:rPr>
        <w:t xml:space="preserve">      tags:</w:t>
      </w:r>
    </w:p>
    <w:p w14:paraId="0F397DE9" w14:textId="77777777" w:rsidR="005557BA" w:rsidRDefault="005557BA" w:rsidP="005557BA">
      <w:pPr>
        <w:pStyle w:val="PL"/>
        <w:rPr>
          <w:rFonts w:cs="Courier New"/>
          <w:szCs w:val="16"/>
        </w:rPr>
      </w:pPr>
      <w:r>
        <w:rPr>
          <w:rFonts w:cs="Courier New"/>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szCs w:val="16"/>
        </w:rPr>
        <w:t xml:space="preserve"> (Collection)</w:t>
      </w:r>
    </w:p>
    <w:p w14:paraId="2B9FFC08" w14:textId="77777777" w:rsidR="005557BA" w:rsidRDefault="005557BA" w:rsidP="005557BA">
      <w:pPr>
        <w:pStyle w:val="PL"/>
        <w:rPr>
          <w:rFonts w:cs="Courier New"/>
          <w:szCs w:val="16"/>
        </w:rPr>
      </w:pPr>
      <w:r>
        <w:rPr>
          <w:rFonts w:cs="Courier New"/>
          <w:szCs w:val="16"/>
        </w:rPr>
        <w:t xml:space="preserve">      requestBody:</w:t>
      </w:r>
    </w:p>
    <w:p w14:paraId="33949513" w14:textId="77777777" w:rsidR="005557BA" w:rsidRDefault="005557BA" w:rsidP="005557BA">
      <w:pPr>
        <w:pStyle w:val="PL"/>
        <w:rPr>
          <w:rFonts w:cs="Courier New"/>
          <w:szCs w:val="16"/>
        </w:rPr>
      </w:pPr>
      <w:r>
        <w:rPr>
          <w:rFonts w:cs="Courier New"/>
          <w:szCs w:val="16"/>
        </w:rPr>
        <w:t xml:space="preserve">        description: Contains the information for the creation the resource.</w:t>
      </w:r>
    </w:p>
    <w:p w14:paraId="6627CF65" w14:textId="77777777" w:rsidR="005557BA" w:rsidRDefault="005557BA" w:rsidP="005557BA">
      <w:pPr>
        <w:pStyle w:val="PL"/>
        <w:rPr>
          <w:rFonts w:cs="Courier New"/>
          <w:szCs w:val="16"/>
        </w:rPr>
      </w:pPr>
      <w:r>
        <w:rPr>
          <w:rFonts w:cs="Courier New"/>
          <w:szCs w:val="16"/>
        </w:rPr>
        <w:t xml:space="preserve">        required: true</w:t>
      </w:r>
    </w:p>
    <w:p w14:paraId="204C3933" w14:textId="77777777" w:rsidR="005557BA" w:rsidRDefault="005557BA" w:rsidP="005557BA">
      <w:pPr>
        <w:pStyle w:val="PL"/>
        <w:rPr>
          <w:rFonts w:cs="Courier New"/>
          <w:szCs w:val="16"/>
        </w:rPr>
      </w:pPr>
      <w:r>
        <w:rPr>
          <w:rFonts w:cs="Courier New"/>
          <w:szCs w:val="16"/>
        </w:rPr>
        <w:t xml:space="preserve">        content:</w:t>
      </w:r>
    </w:p>
    <w:p w14:paraId="273B1566" w14:textId="77777777" w:rsidR="005557BA" w:rsidRDefault="005557BA" w:rsidP="005557BA">
      <w:pPr>
        <w:pStyle w:val="PL"/>
        <w:rPr>
          <w:rFonts w:cs="Courier New"/>
          <w:szCs w:val="16"/>
        </w:rPr>
      </w:pPr>
      <w:r>
        <w:rPr>
          <w:rFonts w:cs="Courier New"/>
          <w:szCs w:val="16"/>
        </w:rPr>
        <w:t xml:space="preserve">          application/json:</w:t>
      </w:r>
    </w:p>
    <w:p w14:paraId="20B0A28E" w14:textId="77777777" w:rsidR="005557BA" w:rsidRDefault="005557BA" w:rsidP="005557BA">
      <w:pPr>
        <w:pStyle w:val="PL"/>
        <w:rPr>
          <w:rFonts w:cs="Courier New"/>
          <w:szCs w:val="16"/>
        </w:rPr>
      </w:pPr>
      <w:r>
        <w:rPr>
          <w:rFonts w:cs="Courier New"/>
          <w:szCs w:val="16"/>
        </w:rPr>
        <w:t xml:space="preserve">            schema:</w:t>
      </w:r>
    </w:p>
    <w:p w14:paraId="3358D36A" w14:textId="77777777" w:rsidR="005557BA" w:rsidRDefault="005557BA" w:rsidP="005557BA">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71B35B54" w14:textId="77777777" w:rsidR="005557BA" w:rsidRDefault="005557BA" w:rsidP="005557BA">
      <w:pPr>
        <w:pStyle w:val="PL"/>
        <w:rPr>
          <w:rFonts w:cs="Courier New"/>
          <w:szCs w:val="16"/>
        </w:rPr>
      </w:pPr>
      <w:r>
        <w:rPr>
          <w:rFonts w:cs="Courier New"/>
          <w:szCs w:val="16"/>
        </w:rPr>
        <w:t xml:space="preserve">      responses:</w:t>
      </w:r>
    </w:p>
    <w:p w14:paraId="08C38CD8" w14:textId="77777777" w:rsidR="005557BA" w:rsidRDefault="005557BA" w:rsidP="005557BA">
      <w:pPr>
        <w:pStyle w:val="PL"/>
        <w:rPr>
          <w:rFonts w:cs="Courier New"/>
          <w:szCs w:val="16"/>
        </w:rPr>
      </w:pPr>
      <w:r>
        <w:rPr>
          <w:rFonts w:cs="Courier New"/>
          <w:szCs w:val="16"/>
        </w:rPr>
        <w:t xml:space="preserve">        '201':</w:t>
      </w:r>
    </w:p>
    <w:p w14:paraId="50FF0087" w14:textId="77777777" w:rsidR="005557BA" w:rsidRDefault="005557BA" w:rsidP="005557BA">
      <w:pPr>
        <w:pStyle w:val="PL"/>
        <w:rPr>
          <w:rFonts w:cs="Courier New"/>
          <w:szCs w:val="16"/>
        </w:rPr>
      </w:pPr>
      <w:r>
        <w:rPr>
          <w:rFonts w:cs="Courier New"/>
          <w:szCs w:val="16"/>
        </w:rPr>
        <w:t xml:space="preserve">          description: Successful creation of the resource.</w:t>
      </w:r>
    </w:p>
    <w:p w14:paraId="61C40E83" w14:textId="77777777" w:rsidR="005557BA" w:rsidRDefault="005557BA" w:rsidP="005557BA">
      <w:pPr>
        <w:pStyle w:val="PL"/>
        <w:rPr>
          <w:rFonts w:cs="Courier New"/>
          <w:szCs w:val="16"/>
        </w:rPr>
      </w:pPr>
      <w:r>
        <w:rPr>
          <w:rFonts w:cs="Courier New"/>
          <w:szCs w:val="16"/>
        </w:rPr>
        <w:t xml:space="preserve">          content:</w:t>
      </w:r>
    </w:p>
    <w:p w14:paraId="396D9EC4" w14:textId="77777777" w:rsidR="005557BA" w:rsidRDefault="005557BA" w:rsidP="005557BA">
      <w:pPr>
        <w:pStyle w:val="PL"/>
        <w:rPr>
          <w:rFonts w:cs="Courier New"/>
          <w:szCs w:val="16"/>
        </w:rPr>
      </w:pPr>
      <w:r>
        <w:rPr>
          <w:rFonts w:cs="Courier New"/>
          <w:szCs w:val="16"/>
        </w:rPr>
        <w:t xml:space="preserve">            application/json:</w:t>
      </w:r>
    </w:p>
    <w:p w14:paraId="3D70A39D" w14:textId="77777777" w:rsidR="005557BA" w:rsidRDefault="005557BA" w:rsidP="005557BA">
      <w:pPr>
        <w:pStyle w:val="PL"/>
        <w:rPr>
          <w:rFonts w:cs="Courier New"/>
          <w:szCs w:val="16"/>
        </w:rPr>
      </w:pPr>
      <w:r>
        <w:rPr>
          <w:rFonts w:cs="Courier New"/>
          <w:szCs w:val="16"/>
        </w:rPr>
        <w:t xml:space="preserve">              schema:</w:t>
      </w:r>
    </w:p>
    <w:p w14:paraId="254192C8" w14:textId="77777777" w:rsidR="005557BA" w:rsidRDefault="005557BA" w:rsidP="005557BA">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5FA8C6D7" w14:textId="77777777" w:rsidR="005557BA" w:rsidRDefault="005557BA" w:rsidP="005557BA">
      <w:pPr>
        <w:pStyle w:val="PL"/>
      </w:pPr>
      <w:r>
        <w:t xml:space="preserve">          headers:</w:t>
      </w:r>
    </w:p>
    <w:p w14:paraId="68E10B2E" w14:textId="77777777" w:rsidR="005557BA" w:rsidRDefault="005557BA" w:rsidP="005557BA">
      <w:pPr>
        <w:pStyle w:val="PL"/>
      </w:pPr>
      <w:r>
        <w:t xml:space="preserve">            Location:</w:t>
      </w:r>
    </w:p>
    <w:p w14:paraId="1C76E531" w14:textId="77777777" w:rsidR="005557BA" w:rsidRDefault="005557BA" w:rsidP="005557BA">
      <w:pPr>
        <w:pStyle w:val="PL"/>
      </w:pPr>
      <w:r>
        <w:t xml:space="preserve">              description: &gt;</w:t>
      </w:r>
    </w:p>
    <w:p w14:paraId="1843377C" w14:textId="77777777" w:rsidR="005557BA" w:rsidRDefault="005557BA" w:rsidP="005557BA">
      <w:pPr>
        <w:pStyle w:val="PL"/>
        <w:rPr>
          <w:lang w:eastAsia="zh-CN"/>
        </w:rPr>
      </w:pPr>
      <w:r>
        <w:rPr>
          <w:rFonts w:cs="Courier New"/>
          <w:szCs w:val="16"/>
        </w:rPr>
        <w:t xml:space="preserve">                </w:t>
      </w:r>
      <w:r>
        <w:t>Contains the URI of the created individual t</w:t>
      </w:r>
      <w:r>
        <w:rPr>
          <w:lang w:eastAsia="zh-CN"/>
        </w:rPr>
        <w:t>ime synchronization exposure</w:t>
      </w:r>
    </w:p>
    <w:p w14:paraId="65B449BD" w14:textId="77777777" w:rsidR="005557BA" w:rsidRDefault="005557BA" w:rsidP="005557BA">
      <w:pPr>
        <w:pStyle w:val="PL"/>
      </w:pPr>
      <w:r>
        <w:rPr>
          <w:rFonts w:cs="Courier New"/>
          <w:szCs w:val="16"/>
        </w:rPr>
        <w:t xml:space="preserve">               </w:t>
      </w:r>
      <w:r>
        <w:rPr>
          <w:rFonts w:hint="eastAsia"/>
          <w:lang w:eastAsia="zh-CN"/>
        </w:rPr>
        <w:t xml:space="preserve"> </w:t>
      </w:r>
      <w:r>
        <w:rPr>
          <w:lang w:eastAsia="zh-CN"/>
        </w:rPr>
        <w:t>s</w:t>
      </w:r>
      <w:r>
        <w:rPr>
          <w:rFonts w:hint="eastAsia"/>
          <w:lang w:eastAsia="zh-CN"/>
        </w:rPr>
        <w:t>ubscription</w:t>
      </w:r>
      <w:r>
        <w:t xml:space="preserve"> resource, according to the structure</w:t>
      </w:r>
    </w:p>
    <w:p w14:paraId="507DD29E" w14:textId="77777777" w:rsidR="005557BA" w:rsidRDefault="005557BA" w:rsidP="005557BA">
      <w:pPr>
        <w:pStyle w:val="PL"/>
      </w:pPr>
      <w:r>
        <w:rPr>
          <w:rFonts w:cs="Courier New"/>
          <w:szCs w:val="16"/>
        </w:rPr>
        <w:t xml:space="preserve">               </w:t>
      </w:r>
      <w:r>
        <w:t xml:space="preserve"> </w:t>
      </w:r>
      <w:r w:rsidRPr="00376A4A">
        <w:t>{apiRoot}/n</w:t>
      </w:r>
      <w:r>
        <w:t>tsctsf</w:t>
      </w:r>
      <w:r w:rsidRPr="00376A4A">
        <w:t>-</w:t>
      </w:r>
      <w:r>
        <w:t>time-sync</w:t>
      </w:r>
      <w:r w:rsidRPr="00376A4A">
        <w:t>/{apiVersion}/</w:t>
      </w:r>
      <w:r>
        <w:t>subscriptions/{subscriptionId}</w:t>
      </w:r>
    </w:p>
    <w:p w14:paraId="0605D403" w14:textId="77777777" w:rsidR="005557BA" w:rsidRDefault="005557BA" w:rsidP="005557BA">
      <w:pPr>
        <w:pStyle w:val="PL"/>
      </w:pPr>
      <w:r>
        <w:t xml:space="preserve">              required: true</w:t>
      </w:r>
    </w:p>
    <w:p w14:paraId="28A33E0C" w14:textId="77777777" w:rsidR="005557BA" w:rsidRDefault="005557BA" w:rsidP="005557BA">
      <w:pPr>
        <w:pStyle w:val="PL"/>
      </w:pPr>
      <w:r>
        <w:t xml:space="preserve">              schema:</w:t>
      </w:r>
    </w:p>
    <w:p w14:paraId="19902CBA" w14:textId="77777777" w:rsidR="005557BA" w:rsidRDefault="005557BA" w:rsidP="005557BA">
      <w:pPr>
        <w:pStyle w:val="PL"/>
      </w:pPr>
      <w:r>
        <w:t xml:space="preserve">                type: string</w:t>
      </w:r>
    </w:p>
    <w:p w14:paraId="4B10914B" w14:textId="77777777" w:rsidR="005557BA" w:rsidRDefault="005557BA" w:rsidP="005557BA">
      <w:pPr>
        <w:pStyle w:val="PL"/>
        <w:rPr>
          <w:rFonts w:cs="Courier New"/>
          <w:szCs w:val="16"/>
        </w:rPr>
      </w:pPr>
      <w:r>
        <w:rPr>
          <w:rFonts w:cs="Courier New"/>
          <w:szCs w:val="16"/>
        </w:rPr>
        <w:t xml:space="preserve">        '400':</w:t>
      </w:r>
    </w:p>
    <w:p w14:paraId="55A2CD27" w14:textId="77777777" w:rsidR="005557BA" w:rsidRDefault="005557BA" w:rsidP="005557BA">
      <w:pPr>
        <w:pStyle w:val="PL"/>
        <w:rPr>
          <w:rFonts w:cs="Courier New"/>
          <w:szCs w:val="16"/>
        </w:rPr>
      </w:pPr>
      <w:r>
        <w:rPr>
          <w:rFonts w:cs="Courier New"/>
          <w:szCs w:val="16"/>
        </w:rPr>
        <w:t xml:space="preserve">          $ref: 'TS29571_CommonData.yaml#/components/responses/400'</w:t>
      </w:r>
    </w:p>
    <w:p w14:paraId="61A52204" w14:textId="77777777" w:rsidR="005557BA" w:rsidRDefault="005557BA" w:rsidP="005557BA">
      <w:pPr>
        <w:pStyle w:val="PL"/>
        <w:rPr>
          <w:rFonts w:cs="Courier New"/>
          <w:szCs w:val="16"/>
        </w:rPr>
      </w:pPr>
      <w:r>
        <w:rPr>
          <w:rFonts w:cs="Courier New"/>
          <w:szCs w:val="16"/>
        </w:rPr>
        <w:t xml:space="preserve">        '401':</w:t>
      </w:r>
    </w:p>
    <w:p w14:paraId="1716CCEC" w14:textId="77777777" w:rsidR="005557BA" w:rsidRDefault="005557BA" w:rsidP="005557BA">
      <w:pPr>
        <w:pStyle w:val="PL"/>
        <w:rPr>
          <w:rFonts w:cs="Courier New"/>
          <w:szCs w:val="16"/>
        </w:rPr>
      </w:pPr>
      <w:r>
        <w:rPr>
          <w:rFonts w:cs="Courier New"/>
          <w:szCs w:val="16"/>
        </w:rPr>
        <w:t xml:space="preserve">          $ref: 'TS29571_CommonData.yaml#/components/responses/401'</w:t>
      </w:r>
    </w:p>
    <w:p w14:paraId="60C02890" w14:textId="77777777" w:rsidR="005557BA" w:rsidRDefault="005557BA" w:rsidP="005557BA">
      <w:pPr>
        <w:pStyle w:val="PL"/>
        <w:rPr>
          <w:rFonts w:cs="Courier New"/>
          <w:szCs w:val="16"/>
        </w:rPr>
      </w:pPr>
      <w:r>
        <w:rPr>
          <w:rFonts w:cs="Courier New"/>
          <w:szCs w:val="16"/>
        </w:rPr>
        <w:t xml:space="preserve">        '403':</w:t>
      </w:r>
    </w:p>
    <w:p w14:paraId="46E10A4F" w14:textId="77777777" w:rsidR="005557BA" w:rsidRDefault="005557BA" w:rsidP="005557BA">
      <w:pPr>
        <w:pStyle w:val="PL"/>
        <w:rPr>
          <w:rFonts w:cs="Courier New"/>
          <w:szCs w:val="16"/>
        </w:rPr>
      </w:pPr>
      <w:r>
        <w:rPr>
          <w:rFonts w:cs="Courier New"/>
          <w:szCs w:val="16"/>
        </w:rPr>
        <w:t xml:space="preserve">          $ref: 'TS29571_CommonData.yaml#/components/responses/404'</w:t>
      </w:r>
    </w:p>
    <w:p w14:paraId="4255450D" w14:textId="77777777" w:rsidR="005557BA" w:rsidRDefault="005557BA" w:rsidP="005557BA">
      <w:pPr>
        <w:pStyle w:val="PL"/>
        <w:rPr>
          <w:rFonts w:cs="Courier New"/>
          <w:szCs w:val="16"/>
        </w:rPr>
      </w:pPr>
      <w:r>
        <w:rPr>
          <w:rFonts w:cs="Courier New"/>
          <w:szCs w:val="16"/>
        </w:rPr>
        <w:t xml:space="preserve">        '404':</w:t>
      </w:r>
    </w:p>
    <w:p w14:paraId="5C46E115" w14:textId="77777777" w:rsidR="005557BA" w:rsidRDefault="005557BA" w:rsidP="005557BA">
      <w:pPr>
        <w:pStyle w:val="PL"/>
        <w:rPr>
          <w:rFonts w:cs="Courier New"/>
          <w:szCs w:val="16"/>
        </w:rPr>
      </w:pPr>
      <w:r>
        <w:rPr>
          <w:rFonts w:cs="Courier New"/>
          <w:szCs w:val="16"/>
        </w:rPr>
        <w:t xml:space="preserve">          $ref: 'TS29571_CommonData.yaml#/components/responses/404'</w:t>
      </w:r>
    </w:p>
    <w:p w14:paraId="2635C8E8" w14:textId="77777777" w:rsidR="005557BA" w:rsidRDefault="005557BA" w:rsidP="005557BA">
      <w:pPr>
        <w:pStyle w:val="PL"/>
        <w:rPr>
          <w:rFonts w:cs="Courier New"/>
          <w:szCs w:val="16"/>
        </w:rPr>
      </w:pPr>
      <w:r>
        <w:rPr>
          <w:rFonts w:cs="Courier New"/>
          <w:szCs w:val="16"/>
        </w:rPr>
        <w:t xml:space="preserve">        '411':</w:t>
      </w:r>
    </w:p>
    <w:p w14:paraId="786943CB" w14:textId="77777777" w:rsidR="005557BA" w:rsidRDefault="005557BA" w:rsidP="005557BA">
      <w:pPr>
        <w:pStyle w:val="PL"/>
        <w:rPr>
          <w:rFonts w:cs="Courier New"/>
          <w:szCs w:val="16"/>
        </w:rPr>
      </w:pPr>
      <w:r>
        <w:rPr>
          <w:rFonts w:cs="Courier New"/>
          <w:szCs w:val="16"/>
        </w:rPr>
        <w:t xml:space="preserve">          $ref: 'TS29571_CommonData.yaml#/components/responses/411'</w:t>
      </w:r>
    </w:p>
    <w:p w14:paraId="795AC8F1" w14:textId="77777777" w:rsidR="005557BA" w:rsidRDefault="005557BA" w:rsidP="005557BA">
      <w:pPr>
        <w:pStyle w:val="PL"/>
      </w:pPr>
      <w:r>
        <w:t xml:space="preserve">        '413':</w:t>
      </w:r>
    </w:p>
    <w:p w14:paraId="2ADBABAE" w14:textId="77777777" w:rsidR="005557BA" w:rsidRDefault="005557BA" w:rsidP="005557BA">
      <w:pPr>
        <w:pStyle w:val="PL"/>
      </w:pPr>
      <w:r>
        <w:t xml:space="preserve">          $ref: 'TS29571_CommonData.yaml#/components/responses/413'</w:t>
      </w:r>
    </w:p>
    <w:p w14:paraId="4855FBDE" w14:textId="77777777" w:rsidR="005557BA" w:rsidRDefault="005557BA" w:rsidP="005557BA">
      <w:pPr>
        <w:pStyle w:val="PL"/>
        <w:rPr>
          <w:rFonts w:cs="Courier New"/>
          <w:szCs w:val="16"/>
        </w:rPr>
      </w:pPr>
      <w:r>
        <w:rPr>
          <w:rFonts w:cs="Courier New"/>
          <w:szCs w:val="16"/>
        </w:rPr>
        <w:t xml:space="preserve">        '415':</w:t>
      </w:r>
    </w:p>
    <w:p w14:paraId="25AC3C55" w14:textId="77777777" w:rsidR="005557BA" w:rsidRDefault="005557BA" w:rsidP="005557BA">
      <w:pPr>
        <w:pStyle w:val="PL"/>
        <w:rPr>
          <w:rFonts w:cs="Courier New"/>
          <w:szCs w:val="16"/>
        </w:rPr>
      </w:pPr>
      <w:r>
        <w:rPr>
          <w:rFonts w:cs="Courier New"/>
          <w:szCs w:val="16"/>
        </w:rPr>
        <w:t xml:space="preserve">          $ref: 'TS29571_CommonData.yaml#/components/responses/415'</w:t>
      </w:r>
    </w:p>
    <w:p w14:paraId="5B9343B2" w14:textId="77777777" w:rsidR="005557BA" w:rsidRDefault="005557BA" w:rsidP="005557BA">
      <w:pPr>
        <w:pStyle w:val="PL"/>
      </w:pPr>
      <w:r>
        <w:t xml:space="preserve">        '429':</w:t>
      </w:r>
    </w:p>
    <w:p w14:paraId="3B98F40F" w14:textId="77777777" w:rsidR="005557BA" w:rsidRDefault="005557BA" w:rsidP="005557BA">
      <w:pPr>
        <w:pStyle w:val="PL"/>
      </w:pPr>
      <w:r>
        <w:t xml:space="preserve">          $ref: 'TS29571_CommonData.yaml#/components/responses/429'</w:t>
      </w:r>
    </w:p>
    <w:p w14:paraId="75D7A89B" w14:textId="77777777" w:rsidR="005557BA" w:rsidRDefault="005557BA" w:rsidP="005557BA">
      <w:pPr>
        <w:pStyle w:val="PL"/>
        <w:rPr>
          <w:rFonts w:cs="Courier New"/>
          <w:szCs w:val="16"/>
        </w:rPr>
      </w:pPr>
      <w:r>
        <w:rPr>
          <w:rFonts w:cs="Courier New"/>
          <w:szCs w:val="16"/>
        </w:rPr>
        <w:t xml:space="preserve">        '500':</w:t>
      </w:r>
    </w:p>
    <w:p w14:paraId="6D6C353F" w14:textId="77777777" w:rsidR="005557BA" w:rsidRDefault="005557BA" w:rsidP="005557BA">
      <w:pPr>
        <w:pStyle w:val="PL"/>
        <w:rPr>
          <w:rFonts w:cs="Courier New"/>
          <w:szCs w:val="16"/>
        </w:rPr>
      </w:pPr>
      <w:r>
        <w:rPr>
          <w:rFonts w:cs="Courier New"/>
          <w:szCs w:val="16"/>
        </w:rPr>
        <w:t xml:space="preserve">          $ref: 'TS29571_CommonData.yaml#/components/responses/500'</w:t>
      </w:r>
    </w:p>
    <w:p w14:paraId="6B43A44D" w14:textId="77777777" w:rsidR="005557BA" w:rsidRDefault="005557BA" w:rsidP="005557BA">
      <w:pPr>
        <w:pStyle w:val="PL"/>
        <w:rPr>
          <w:rFonts w:cs="Courier New"/>
          <w:szCs w:val="16"/>
        </w:rPr>
      </w:pPr>
      <w:r>
        <w:rPr>
          <w:rFonts w:cs="Courier New"/>
          <w:szCs w:val="16"/>
        </w:rPr>
        <w:t xml:space="preserve">        '503':</w:t>
      </w:r>
    </w:p>
    <w:p w14:paraId="1D0305E7" w14:textId="77777777" w:rsidR="005557BA" w:rsidRDefault="005557BA" w:rsidP="005557BA">
      <w:pPr>
        <w:pStyle w:val="PL"/>
        <w:rPr>
          <w:rFonts w:cs="Courier New"/>
          <w:szCs w:val="16"/>
        </w:rPr>
      </w:pPr>
      <w:r>
        <w:rPr>
          <w:rFonts w:cs="Courier New"/>
          <w:szCs w:val="16"/>
        </w:rPr>
        <w:t xml:space="preserve">          $ref: 'TS29571_CommonData.yaml#/components/responses/503'</w:t>
      </w:r>
    </w:p>
    <w:p w14:paraId="18062000" w14:textId="77777777" w:rsidR="005557BA" w:rsidRDefault="005557BA" w:rsidP="005557BA">
      <w:pPr>
        <w:pStyle w:val="PL"/>
        <w:rPr>
          <w:rFonts w:cs="Courier New"/>
          <w:szCs w:val="16"/>
        </w:rPr>
      </w:pPr>
      <w:r>
        <w:rPr>
          <w:rFonts w:cs="Courier New"/>
          <w:szCs w:val="16"/>
        </w:rPr>
        <w:t xml:space="preserve">        default:</w:t>
      </w:r>
    </w:p>
    <w:p w14:paraId="3E065281" w14:textId="77777777" w:rsidR="005557BA" w:rsidRDefault="005557BA" w:rsidP="005557BA">
      <w:pPr>
        <w:pStyle w:val="PL"/>
        <w:rPr>
          <w:rFonts w:cs="Courier New"/>
          <w:szCs w:val="16"/>
        </w:rPr>
      </w:pPr>
      <w:r>
        <w:rPr>
          <w:rFonts w:cs="Courier New"/>
          <w:szCs w:val="16"/>
        </w:rPr>
        <w:t xml:space="preserve">          $ref: 'TS29571_CommonData.yaml#/components/responses/default'</w:t>
      </w:r>
    </w:p>
    <w:p w14:paraId="1397E2AD" w14:textId="77777777" w:rsidR="005557BA" w:rsidRDefault="005557BA" w:rsidP="005557BA">
      <w:pPr>
        <w:pStyle w:val="PL"/>
        <w:rPr>
          <w:rFonts w:cs="Courier New"/>
          <w:szCs w:val="16"/>
        </w:rPr>
      </w:pPr>
      <w:r>
        <w:rPr>
          <w:rFonts w:cs="Courier New"/>
          <w:szCs w:val="16"/>
        </w:rPr>
        <w:t xml:space="preserve">      callbacks:</w:t>
      </w:r>
    </w:p>
    <w:p w14:paraId="44DFC916" w14:textId="77777777" w:rsidR="005557BA" w:rsidRDefault="005557BA" w:rsidP="005557BA">
      <w:pPr>
        <w:pStyle w:val="PL"/>
        <w:rPr>
          <w:rFonts w:cs="Courier New"/>
          <w:szCs w:val="16"/>
        </w:rPr>
      </w:pPr>
      <w:r>
        <w:rPr>
          <w:rFonts w:cs="Courier New"/>
          <w:szCs w:val="16"/>
        </w:rPr>
        <w:t xml:space="preserve">        subsEventNotification:</w:t>
      </w:r>
    </w:p>
    <w:p w14:paraId="58321A59" w14:textId="77777777" w:rsidR="005557BA" w:rsidRDefault="005557BA" w:rsidP="005557BA">
      <w:pPr>
        <w:pStyle w:val="PL"/>
        <w:rPr>
          <w:rFonts w:cs="Courier New"/>
          <w:szCs w:val="16"/>
        </w:rPr>
      </w:pPr>
      <w:r>
        <w:rPr>
          <w:rFonts w:cs="Courier New"/>
          <w:szCs w:val="16"/>
        </w:rPr>
        <w:t xml:space="preserve">          '{$request.body#/</w:t>
      </w:r>
      <w:r>
        <w:t>subsNotifUri</w:t>
      </w:r>
      <w:r>
        <w:rPr>
          <w:rFonts w:cs="Courier New"/>
          <w:szCs w:val="16"/>
        </w:rPr>
        <w:t>':</w:t>
      </w:r>
    </w:p>
    <w:p w14:paraId="15299B81" w14:textId="77777777" w:rsidR="005557BA" w:rsidRDefault="005557BA" w:rsidP="005557BA">
      <w:pPr>
        <w:pStyle w:val="PL"/>
        <w:rPr>
          <w:rFonts w:cs="Courier New"/>
          <w:szCs w:val="16"/>
        </w:rPr>
      </w:pPr>
      <w:r>
        <w:rPr>
          <w:rFonts w:cs="Courier New"/>
          <w:szCs w:val="16"/>
        </w:rPr>
        <w:t xml:space="preserve">            post:</w:t>
      </w:r>
    </w:p>
    <w:p w14:paraId="783F6F2A" w14:textId="77777777" w:rsidR="005557BA" w:rsidRDefault="005557BA" w:rsidP="005557BA">
      <w:pPr>
        <w:pStyle w:val="PL"/>
        <w:rPr>
          <w:rFonts w:cs="Courier New"/>
          <w:szCs w:val="16"/>
        </w:rPr>
      </w:pPr>
      <w:r>
        <w:rPr>
          <w:rFonts w:cs="Courier New"/>
          <w:szCs w:val="16"/>
        </w:rPr>
        <w:t xml:space="preserve">              requestBody:</w:t>
      </w:r>
    </w:p>
    <w:p w14:paraId="34988D27" w14:textId="77777777" w:rsidR="005557BA" w:rsidRDefault="005557BA" w:rsidP="005557BA">
      <w:pPr>
        <w:pStyle w:val="PL"/>
        <w:rPr>
          <w:rFonts w:cs="Courier New"/>
          <w:szCs w:val="16"/>
        </w:rPr>
      </w:pPr>
      <w:r>
        <w:rPr>
          <w:rFonts w:cs="Courier New"/>
          <w:szCs w:val="16"/>
        </w:rPr>
        <w:t xml:space="preserve">                description: Notification of an event occurrence in the TSCTSF.</w:t>
      </w:r>
    </w:p>
    <w:p w14:paraId="5B6BE469" w14:textId="77777777" w:rsidR="005557BA" w:rsidRDefault="005557BA" w:rsidP="005557BA">
      <w:pPr>
        <w:pStyle w:val="PL"/>
        <w:rPr>
          <w:rFonts w:cs="Courier New"/>
          <w:szCs w:val="16"/>
        </w:rPr>
      </w:pPr>
      <w:r>
        <w:rPr>
          <w:rFonts w:cs="Courier New"/>
          <w:szCs w:val="16"/>
        </w:rPr>
        <w:t xml:space="preserve">                required: true</w:t>
      </w:r>
    </w:p>
    <w:p w14:paraId="552688C7" w14:textId="77777777" w:rsidR="005557BA" w:rsidRDefault="005557BA" w:rsidP="005557BA">
      <w:pPr>
        <w:pStyle w:val="PL"/>
        <w:rPr>
          <w:rFonts w:cs="Courier New"/>
          <w:szCs w:val="16"/>
        </w:rPr>
      </w:pPr>
      <w:r>
        <w:rPr>
          <w:rFonts w:cs="Courier New"/>
          <w:szCs w:val="16"/>
        </w:rPr>
        <w:t xml:space="preserve">                content:</w:t>
      </w:r>
    </w:p>
    <w:p w14:paraId="425A2511" w14:textId="77777777" w:rsidR="005557BA" w:rsidRDefault="005557BA" w:rsidP="005557BA">
      <w:pPr>
        <w:pStyle w:val="PL"/>
        <w:rPr>
          <w:rFonts w:cs="Courier New"/>
          <w:szCs w:val="16"/>
        </w:rPr>
      </w:pPr>
      <w:r>
        <w:rPr>
          <w:rFonts w:cs="Courier New"/>
          <w:szCs w:val="16"/>
        </w:rPr>
        <w:t xml:space="preserve">                  application/json:</w:t>
      </w:r>
    </w:p>
    <w:p w14:paraId="174CD0CC" w14:textId="77777777" w:rsidR="005557BA" w:rsidRDefault="005557BA" w:rsidP="005557BA">
      <w:pPr>
        <w:pStyle w:val="PL"/>
        <w:rPr>
          <w:rFonts w:cs="Courier New"/>
          <w:szCs w:val="16"/>
        </w:rPr>
      </w:pPr>
      <w:r>
        <w:rPr>
          <w:rFonts w:cs="Courier New"/>
          <w:szCs w:val="16"/>
        </w:rPr>
        <w:t xml:space="preserve">                    schema:</w:t>
      </w:r>
    </w:p>
    <w:p w14:paraId="78F2F0DB" w14:textId="77777777" w:rsidR="005557BA" w:rsidRDefault="005557BA" w:rsidP="005557BA">
      <w:pPr>
        <w:pStyle w:val="PL"/>
        <w:rPr>
          <w:rFonts w:cs="Courier New"/>
          <w:szCs w:val="16"/>
        </w:rPr>
      </w:pPr>
      <w:r>
        <w:rPr>
          <w:rFonts w:cs="Courier New"/>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szCs w:val="16"/>
        </w:rPr>
        <w:t>'</w:t>
      </w:r>
    </w:p>
    <w:p w14:paraId="1B0EFE18" w14:textId="77777777" w:rsidR="005557BA" w:rsidRDefault="005557BA" w:rsidP="005557BA">
      <w:pPr>
        <w:pStyle w:val="PL"/>
        <w:rPr>
          <w:rFonts w:cs="Courier New"/>
          <w:szCs w:val="16"/>
        </w:rPr>
      </w:pPr>
      <w:r>
        <w:rPr>
          <w:rFonts w:cs="Courier New"/>
          <w:szCs w:val="16"/>
        </w:rPr>
        <w:lastRenderedPageBreak/>
        <w:t xml:space="preserve">              responses:</w:t>
      </w:r>
    </w:p>
    <w:p w14:paraId="29368E00" w14:textId="77777777" w:rsidR="005557BA" w:rsidRDefault="005557BA" w:rsidP="005557BA">
      <w:pPr>
        <w:pStyle w:val="PL"/>
        <w:rPr>
          <w:rFonts w:cs="Courier New"/>
          <w:szCs w:val="16"/>
        </w:rPr>
      </w:pPr>
      <w:r>
        <w:rPr>
          <w:rFonts w:cs="Courier New"/>
          <w:szCs w:val="16"/>
        </w:rPr>
        <w:t xml:space="preserve">                '204':</w:t>
      </w:r>
    </w:p>
    <w:p w14:paraId="2CF26114" w14:textId="77777777" w:rsidR="005557BA" w:rsidRDefault="005557BA" w:rsidP="005557BA">
      <w:pPr>
        <w:pStyle w:val="PL"/>
        <w:rPr>
          <w:rFonts w:cs="Courier New"/>
          <w:szCs w:val="16"/>
        </w:rPr>
      </w:pPr>
      <w:r>
        <w:rPr>
          <w:rFonts w:cs="Courier New"/>
          <w:szCs w:val="16"/>
        </w:rPr>
        <w:t xml:space="preserve">                  description: The receipt of the notification is acknowledged.</w:t>
      </w:r>
    </w:p>
    <w:p w14:paraId="69831641" w14:textId="77777777" w:rsidR="005557BA" w:rsidRDefault="005557BA" w:rsidP="005557BA">
      <w:pPr>
        <w:pStyle w:val="PL"/>
      </w:pPr>
      <w:r>
        <w:t xml:space="preserve">                '307':</w:t>
      </w:r>
    </w:p>
    <w:p w14:paraId="64F99B38" w14:textId="77777777" w:rsidR="005557BA" w:rsidRPr="008C3083" w:rsidRDefault="005557BA" w:rsidP="005557BA">
      <w:pPr>
        <w:pStyle w:val="PL"/>
      </w:pPr>
      <w:r>
        <w:rPr>
          <w:rFonts w:cs="Courier New"/>
          <w:szCs w:val="16"/>
        </w:rPr>
        <w:t xml:space="preserve">                  $ref: 'TS29571_CommonData.yaml#/components/responses/307'</w:t>
      </w:r>
    </w:p>
    <w:p w14:paraId="56C4AADA" w14:textId="77777777" w:rsidR="005557BA" w:rsidRDefault="005557BA" w:rsidP="005557BA">
      <w:pPr>
        <w:pStyle w:val="PL"/>
      </w:pPr>
      <w:r>
        <w:t xml:space="preserve">                '308':</w:t>
      </w:r>
    </w:p>
    <w:p w14:paraId="51DB6288" w14:textId="77777777" w:rsidR="005557BA" w:rsidRDefault="005557BA" w:rsidP="005557BA">
      <w:pPr>
        <w:pStyle w:val="PL"/>
        <w:rPr>
          <w:lang w:eastAsia="es-ES"/>
        </w:rPr>
      </w:pPr>
      <w:r>
        <w:rPr>
          <w:rFonts w:cs="Courier New"/>
          <w:szCs w:val="16"/>
        </w:rPr>
        <w:t xml:space="preserve">                  $ref: 'TS29571_CommonData.yaml#/components/responses/308'</w:t>
      </w:r>
    </w:p>
    <w:p w14:paraId="685FE67A" w14:textId="77777777" w:rsidR="005557BA" w:rsidRDefault="005557BA" w:rsidP="005557BA">
      <w:pPr>
        <w:pStyle w:val="PL"/>
        <w:rPr>
          <w:rFonts w:cs="Courier New"/>
          <w:szCs w:val="16"/>
        </w:rPr>
      </w:pPr>
      <w:r>
        <w:rPr>
          <w:rFonts w:cs="Courier New"/>
          <w:szCs w:val="16"/>
        </w:rPr>
        <w:t xml:space="preserve">                '400':</w:t>
      </w:r>
    </w:p>
    <w:p w14:paraId="4219C5D0" w14:textId="77777777" w:rsidR="005557BA" w:rsidRDefault="005557BA" w:rsidP="005557BA">
      <w:pPr>
        <w:pStyle w:val="PL"/>
        <w:rPr>
          <w:rFonts w:cs="Courier New"/>
          <w:szCs w:val="16"/>
        </w:rPr>
      </w:pPr>
      <w:r>
        <w:rPr>
          <w:rFonts w:cs="Courier New"/>
          <w:szCs w:val="16"/>
        </w:rPr>
        <w:t xml:space="preserve">                  $ref: 'TS29571_CommonData.yaml#/components/responses/400'</w:t>
      </w:r>
    </w:p>
    <w:p w14:paraId="71C6A130" w14:textId="77777777" w:rsidR="005557BA" w:rsidRDefault="005557BA" w:rsidP="005557BA">
      <w:pPr>
        <w:pStyle w:val="PL"/>
        <w:rPr>
          <w:rFonts w:cs="Courier New"/>
          <w:szCs w:val="16"/>
        </w:rPr>
      </w:pPr>
      <w:r>
        <w:rPr>
          <w:rFonts w:cs="Courier New"/>
          <w:szCs w:val="16"/>
        </w:rPr>
        <w:t xml:space="preserve">                '401':</w:t>
      </w:r>
    </w:p>
    <w:p w14:paraId="6C22AC77" w14:textId="77777777" w:rsidR="005557BA" w:rsidRDefault="005557BA" w:rsidP="005557BA">
      <w:pPr>
        <w:pStyle w:val="PL"/>
        <w:rPr>
          <w:rFonts w:cs="Courier New"/>
          <w:szCs w:val="16"/>
        </w:rPr>
      </w:pPr>
      <w:r>
        <w:rPr>
          <w:rFonts w:cs="Courier New"/>
          <w:szCs w:val="16"/>
        </w:rPr>
        <w:t xml:space="preserve">                  $ref: 'TS29571_CommonData.yaml#/components/responses/401'</w:t>
      </w:r>
    </w:p>
    <w:p w14:paraId="093F3F27" w14:textId="77777777" w:rsidR="005557BA" w:rsidRDefault="005557BA" w:rsidP="005557BA">
      <w:pPr>
        <w:pStyle w:val="PL"/>
        <w:rPr>
          <w:rFonts w:cs="Courier New"/>
          <w:szCs w:val="16"/>
        </w:rPr>
      </w:pPr>
      <w:r>
        <w:rPr>
          <w:rFonts w:cs="Courier New"/>
          <w:szCs w:val="16"/>
        </w:rPr>
        <w:t xml:space="preserve">                '403':</w:t>
      </w:r>
    </w:p>
    <w:p w14:paraId="5A6680A0" w14:textId="77777777" w:rsidR="005557BA" w:rsidRDefault="005557BA" w:rsidP="005557BA">
      <w:pPr>
        <w:pStyle w:val="PL"/>
        <w:rPr>
          <w:rFonts w:cs="Courier New"/>
          <w:szCs w:val="16"/>
        </w:rPr>
      </w:pPr>
      <w:r>
        <w:rPr>
          <w:rFonts w:cs="Courier New"/>
          <w:szCs w:val="16"/>
        </w:rPr>
        <w:t xml:space="preserve">                  $ref: 'TS29571_CommonData.yaml#/components/responses/403'</w:t>
      </w:r>
    </w:p>
    <w:p w14:paraId="29616294" w14:textId="77777777" w:rsidR="005557BA" w:rsidRDefault="005557BA" w:rsidP="005557BA">
      <w:pPr>
        <w:pStyle w:val="PL"/>
        <w:rPr>
          <w:rFonts w:cs="Courier New"/>
          <w:szCs w:val="16"/>
        </w:rPr>
      </w:pPr>
      <w:r>
        <w:rPr>
          <w:rFonts w:cs="Courier New"/>
          <w:szCs w:val="16"/>
        </w:rPr>
        <w:t xml:space="preserve">                '404':</w:t>
      </w:r>
    </w:p>
    <w:p w14:paraId="180F8330" w14:textId="77777777" w:rsidR="005557BA" w:rsidRDefault="005557BA" w:rsidP="005557BA">
      <w:pPr>
        <w:pStyle w:val="PL"/>
        <w:rPr>
          <w:rFonts w:cs="Courier New"/>
          <w:szCs w:val="16"/>
        </w:rPr>
      </w:pPr>
      <w:r>
        <w:rPr>
          <w:rFonts w:cs="Courier New"/>
          <w:szCs w:val="16"/>
        </w:rPr>
        <w:t xml:space="preserve">                  $ref: 'TS29571_CommonData.yaml#/components/responses/404'</w:t>
      </w:r>
    </w:p>
    <w:p w14:paraId="26287D7D" w14:textId="77777777" w:rsidR="005557BA" w:rsidRDefault="005557BA" w:rsidP="005557BA">
      <w:pPr>
        <w:pStyle w:val="PL"/>
        <w:rPr>
          <w:rFonts w:cs="Courier New"/>
          <w:szCs w:val="16"/>
        </w:rPr>
      </w:pPr>
      <w:r>
        <w:rPr>
          <w:rFonts w:cs="Courier New"/>
          <w:szCs w:val="16"/>
        </w:rPr>
        <w:t xml:space="preserve">                '411':</w:t>
      </w:r>
    </w:p>
    <w:p w14:paraId="7A62EEF6" w14:textId="77777777" w:rsidR="005557BA" w:rsidRDefault="005557BA" w:rsidP="005557BA">
      <w:pPr>
        <w:pStyle w:val="PL"/>
        <w:rPr>
          <w:rFonts w:cs="Courier New"/>
          <w:szCs w:val="16"/>
        </w:rPr>
      </w:pPr>
      <w:r>
        <w:rPr>
          <w:rFonts w:cs="Courier New"/>
          <w:szCs w:val="16"/>
        </w:rPr>
        <w:t xml:space="preserve">                  $ref: 'TS29571_CommonData.yaml#/components/responses/411'</w:t>
      </w:r>
    </w:p>
    <w:p w14:paraId="4076494E" w14:textId="77777777" w:rsidR="005557BA" w:rsidRDefault="005557BA" w:rsidP="005557BA">
      <w:pPr>
        <w:pStyle w:val="PL"/>
        <w:rPr>
          <w:rFonts w:cs="Courier New"/>
          <w:szCs w:val="16"/>
        </w:rPr>
      </w:pPr>
      <w:r>
        <w:rPr>
          <w:rFonts w:cs="Courier New"/>
          <w:szCs w:val="16"/>
        </w:rPr>
        <w:t xml:space="preserve">                '413':</w:t>
      </w:r>
    </w:p>
    <w:p w14:paraId="14E70B95" w14:textId="77777777" w:rsidR="005557BA" w:rsidRDefault="005557BA" w:rsidP="005557BA">
      <w:pPr>
        <w:pStyle w:val="PL"/>
        <w:rPr>
          <w:rFonts w:cs="Courier New"/>
          <w:szCs w:val="16"/>
        </w:rPr>
      </w:pPr>
      <w:r>
        <w:rPr>
          <w:rFonts w:cs="Courier New"/>
          <w:szCs w:val="16"/>
        </w:rPr>
        <w:t xml:space="preserve">                  $ref: 'TS29571_CommonData.yaml#/components/responses/413'</w:t>
      </w:r>
    </w:p>
    <w:p w14:paraId="7EB40939" w14:textId="77777777" w:rsidR="005557BA" w:rsidRDefault="005557BA" w:rsidP="005557BA">
      <w:pPr>
        <w:pStyle w:val="PL"/>
        <w:rPr>
          <w:rFonts w:cs="Courier New"/>
          <w:szCs w:val="16"/>
        </w:rPr>
      </w:pPr>
      <w:r>
        <w:rPr>
          <w:rFonts w:cs="Courier New"/>
          <w:szCs w:val="16"/>
        </w:rPr>
        <w:t xml:space="preserve">                '415':</w:t>
      </w:r>
    </w:p>
    <w:p w14:paraId="5BD2D574" w14:textId="77777777" w:rsidR="005557BA" w:rsidRDefault="005557BA" w:rsidP="005557BA">
      <w:pPr>
        <w:pStyle w:val="PL"/>
        <w:rPr>
          <w:rFonts w:cs="Courier New"/>
          <w:szCs w:val="16"/>
        </w:rPr>
      </w:pPr>
      <w:r>
        <w:rPr>
          <w:rFonts w:cs="Courier New"/>
          <w:szCs w:val="16"/>
        </w:rPr>
        <w:t xml:space="preserve">                  $ref: 'TS29571_CommonData.yaml#/components/responses/415'</w:t>
      </w:r>
    </w:p>
    <w:p w14:paraId="4253A5D2" w14:textId="77777777" w:rsidR="005557BA" w:rsidRDefault="005557BA" w:rsidP="005557BA">
      <w:pPr>
        <w:pStyle w:val="PL"/>
      </w:pPr>
      <w:r>
        <w:t xml:space="preserve">                '429':</w:t>
      </w:r>
    </w:p>
    <w:p w14:paraId="1E0D4B99" w14:textId="77777777" w:rsidR="005557BA" w:rsidRDefault="005557BA" w:rsidP="005557BA">
      <w:pPr>
        <w:pStyle w:val="PL"/>
      </w:pPr>
      <w:r>
        <w:t xml:space="preserve">                  $ref: 'TS29571_CommonData.yaml#/components/responses/429'</w:t>
      </w:r>
    </w:p>
    <w:p w14:paraId="7F19EC0B" w14:textId="77777777" w:rsidR="005557BA" w:rsidRDefault="005557BA" w:rsidP="005557BA">
      <w:pPr>
        <w:pStyle w:val="PL"/>
        <w:rPr>
          <w:rFonts w:cs="Courier New"/>
          <w:szCs w:val="16"/>
        </w:rPr>
      </w:pPr>
      <w:r>
        <w:rPr>
          <w:rFonts w:cs="Courier New"/>
          <w:szCs w:val="16"/>
        </w:rPr>
        <w:t xml:space="preserve">                '500':</w:t>
      </w:r>
    </w:p>
    <w:p w14:paraId="20815C6E" w14:textId="77777777" w:rsidR="005557BA" w:rsidRDefault="005557BA" w:rsidP="005557BA">
      <w:pPr>
        <w:pStyle w:val="PL"/>
        <w:rPr>
          <w:rFonts w:cs="Courier New"/>
          <w:szCs w:val="16"/>
        </w:rPr>
      </w:pPr>
      <w:r>
        <w:rPr>
          <w:rFonts w:cs="Courier New"/>
          <w:szCs w:val="16"/>
        </w:rPr>
        <w:t xml:space="preserve">                  $ref: 'TS29571_CommonData.yaml#/components/responses/500'</w:t>
      </w:r>
    </w:p>
    <w:p w14:paraId="1DC3BA4F" w14:textId="77777777" w:rsidR="005557BA" w:rsidRDefault="005557BA" w:rsidP="005557BA">
      <w:pPr>
        <w:pStyle w:val="PL"/>
        <w:rPr>
          <w:rFonts w:cs="Courier New"/>
          <w:szCs w:val="16"/>
        </w:rPr>
      </w:pPr>
      <w:r>
        <w:rPr>
          <w:rFonts w:cs="Courier New"/>
          <w:szCs w:val="16"/>
        </w:rPr>
        <w:t xml:space="preserve">                '503':</w:t>
      </w:r>
    </w:p>
    <w:p w14:paraId="78CF3413" w14:textId="77777777" w:rsidR="005557BA" w:rsidRDefault="005557BA" w:rsidP="005557BA">
      <w:pPr>
        <w:pStyle w:val="PL"/>
        <w:rPr>
          <w:rFonts w:cs="Courier New"/>
          <w:szCs w:val="16"/>
        </w:rPr>
      </w:pPr>
      <w:r>
        <w:rPr>
          <w:rFonts w:cs="Courier New"/>
          <w:szCs w:val="16"/>
        </w:rPr>
        <w:t xml:space="preserve">                  $ref: 'TS29571_CommonData.yaml#/components/responses/503'</w:t>
      </w:r>
    </w:p>
    <w:p w14:paraId="400DB2C4" w14:textId="77777777" w:rsidR="005557BA" w:rsidRDefault="005557BA" w:rsidP="005557BA">
      <w:pPr>
        <w:pStyle w:val="PL"/>
        <w:rPr>
          <w:rFonts w:cs="Courier New"/>
          <w:szCs w:val="16"/>
        </w:rPr>
      </w:pPr>
      <w:r>
        <w:rPr>
          <w:rFonts w:cs="Courier New"/>
          <w:szCs w:val="16"/>
        </w:rPr>
        <w:t xml:space="preserve">                default:</w:t>
      </w:r>
    </w:p>
    <w:p w14:paraId="688FD866" w14:textId="77777777" w:rsidR="005557BA" w:rsidRDefault="005557BA" w:rsidP="005557BA">
      <w:pPr>
        <w:pStyle w:val="PL"/>
        <w:rPr>
          <w:rFonts w:cs="Courier New"/>
          <w:szCs w:val="16"/>
        </w:rPr>
      </w:pPr>
      <w:r>
        <w:rPr>
          <w:rFonts w:cs="Courier New"/>
          <w:szCs w:val="16"/>
        </w:rPr>
        <w:t xml:space="preserve">                  $ref: 'TS29571_CommonData.yaml#/components/responses/default'</w:t>
      </w:r>
    </w:p>
    <w:p w14:paraId="716DC108" w14:textId="77777777" w:rsidR="005557BA" w:rsidRDefault="005557BA" w:rsidP="005557BA">
      <w:pPr>
        <w:pStyle w:val="PL"/>
        <w:rPr>
          <w:rFonts w:cs="Courier New"/>
          <w:szCs w:val="16"/>
        </w:rPr>
      </w:pPr>
    </w:p>
    <w:p w14:paraId="1A93330A" w14:textId="77777777" w:rsidR="005557BA" w:rsidRDefault="005557BA" w:rsidP="005557BA">
      <w:pPr>
        <w:pStyle w:val="PL"/>
        <w:rPr>
          <w:rFonts w:cs="Courier New"/>
          <w:szCs w:val="16"/>
        </w:rPr>
      </w:pPr>
      <w:r>
        <w:rPr>
          <w:rFonts w:cs="Courier New"/>
          <w:szCs w:val="16"/>
        </w:rPr>
        <w:t xml:space="preserve">  /subscriptions/{subscriptionId}:</w:t>
      </w:r>
    </w:p>
    <w:p w14:paraId="1C19C619" w14:textId="77777777" w:rsidR="005557BA" w:rsidRDefault="005557BA" w:rsidP="005557BA">
      <w:pPr>
        <w:pStyle w:val="PL"/>
        <w:rPr>
          <w:rFonts w:cs="Courier New"/>
          <w:szCs w:val="16"/>
        </w:rPr>
      </w:pPr>
      <w:r>
        <w:rPr>
          <w:rFonts w:cs="Courier New"/>
          <w:szCs w:val="16"/>
        </w:rPr>
        <w:t xml:space="preserve">    get:</w:t>
      </w:r>
    </w:p>
    <w:p w14:paraId="23D18127" w14:textId="77777777" w:rsidR="005557BA" w:rsidRDefault="005557BA" w:rsidP="005557BA">
      <w:pPr>
        <w:pStyle w:val="PL"/>
        <w:rPr>
          <w:rFonts w:cs="Courier New"/>
          <w:szCs w:val="16"/>
        </w:rPr>
      </w:pPr>
      <w:r>
        <w:rPr>
          <w:rFonts w:cs="Courier New"/>
          <w:szCs w:val="16"/>
        </w:rPr>
        <w:t xml:space="preserve">      summary: "Reads an existing Individual </w:t>
      </w:r>
      <w:r>
        <w:rPr>
          <w:lang w:eastAsia="zh-CN"/>
        </w:rPr>
        <w:t>Time Synchronization</w:t>
      </w:r>
      <w:r>
        <w:t xml:space="preserve"> Exposure Subscription</w:t>
      </w:r>
      <w:r>
        <w:rPr>
          <w:rFonts w:cs="Courier New"/>
          <w:szCs w:val="16"/>
        </w:rPr>
        <w:t>"</w:t>
      </w:r>
    </w:p>
    <w:p w14:paraId="3754875D" w14:textId="77777777" w:rsidR="005557BA" w:rsidRDefault="005557BA" w:rsidP="005557BA">
      <w:pPr>
        <w:pStyle w:val="PL"/>
        <w:rPr>
          <w:rFonts w:cs="Courier New"/>
          <w:szCs w:val="16"/>
        </w:rPr>
      </w:pPr>
      <w:r>
        <w:rPr>
          <w:rFonts w:cs="Courier New"/>
          <w:szCs w:val="16"/>
        </w:rPr>
        <w:t xml:space="preserve">      operationId: GetIndividual</w:t>
      </w:r>
      <w:r>
        <w:rPr>
          <w:lang w:eastAsia="zh-CN"/>
        </w:rPr>
        <w:t>TimeSynchronization</w:t>
      </w:r>
      <w:r>
        <w:t>ExposureSubscription</w:t>
      </w:r>
    </w:p>
    <w:p w14:paraId="40D9DE97" w14:textId="77777777" w:rsidR="005557BA" w:rsidRDefault="005557BA" w:rsidP="005557BA">
      <w:pPr>
        <w:pStyle w:val="PL"/>
        <w:rPr>
          <w:rFonts w:cs="Courier New"/>
          <w:szCs w:val="16"/>
        </w:rPr>
      </w:pPr>
      <w:r>
        <w:rPr>
          <w:rFonts w:cs="Courier New"/>
          <w:szCs w:val="16"/>
        </w:rPr>
        <w:t xml:space="preserve">      tags:</w:t>
      </w:r>
    </w:p>
    <w:p w14:paraId="013D1E9A" w14:textId="77777777" w:rsidR="005557BA" w:rsidRDefault="005557BA" w:rsidP="005557BA">
      <w:pPr>
        <w:pStyle w:val="PL"/>
        <w:rPr>
          <w:rFonts w:cs="Courier New"/>
          <w:szCs w:val="16"/>
        </w:rPr>
      </w:pPr>
      <w:r>
        <w:rPr>
          <w:rFonts w:cs="Courier New"/>
          <w:szCs w:val="16"/>
        </w:rPr>
        <w:t xml:space="preserve">        - Individual </w:t>
      </w:r>
      <w:r>
        <w:rPr>
          <w:lang w:eastAsia="zh-CN"/>
        </w:rPr>
        <w:t>Time Synchronization</w:t>
      </w:r>
      <w:r>
        <w:t xml:space="preserve"> Exposure Subscription</w:t>
      </w:r>
      <w:r>
        <w:rPr>
          <w:rFonts w:cs="Courier New"/>
          <w:szCs w:val="16"/>
        </w:rPr>
        <w:t xml:space="preserve"> (Document)</w:t>
      </w:r>
    </w:p>
    <w:p w14:paraId="20CBA1F6" w14:textId="77777777" w:rsidR="005557BA" w:rsidRDefault="005557BA" w:rsidP="005557BA">
      <w:pPr>
        <w:pStyle w:val="PL"/>
        <w:rPr>
          <w:rFonts w:cs="Courier New"/>
          <w:szCs w:val="16"/>
        </w:rPr>
      </w:pPr>
      <w:r>
        <w:rPr>
          <w:rFonts w:cs="Courier New"/>
          <w:szCs w:val="16"/>
        </w:rPr>
        <w:t xml:space="preserve">      parameters:</w:t>
      </w:r>
    </w:p>
    <w:p w14:paraId="3F110DB2" w14:textId="77777777" w:rsidR="005557BA" w:rsidRDefault="005557BA" w:rsidP="005557BA">
      <w:pPr>
        <w:pStyle w:val="PL"/>
        <w:rPr>
          <w:rFonts w:cs="Courier New"/>
          <w:szCs w:val="16"/>
        </w:rPr>
      </w:pPr>
      <w:r>
        <w:rPr>
          <w:rFonts w:cs="Courier New"/>
          <w:szCs w:val="16"/>
        </w:rPr>
        <w:t xml:space="preserve">        - name: subscriptionId</w:t>
      </w:r>
    </w:p>
    <w:p w14:paraId="0C4734E7" w14:textId="77777777" w:rsidR="005557BA" w:rsidRDefault="005557BA" w:rsidP="005557BA">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22C54BCD" w14:textId="77777777" w:rsidR="005557BA" w:rsidRDefault="005557BA" w:rsidP="005557BA">
      <w:pPr>
        <w:pStyle w:val="PL"/>
        <w:rPr>
          <w:rFonts w:cs="Courier New"/>
          <w:szCs w:val="16"/>
        </w:rPr>
      </w:pPr>
      <w:r>
        <w:rPr>
          <w:rFonts w:cs="Courier New"/>
          <w:szCs w:val="16"/>
        </w:rPr>
        <w:t xml:space="preserve">          in: path</w:t>
      </w:r>
    </w:p>
    <w:p w14:paraId="05F9AEB3" w14:textId="77777777" w:rsidR="005557BA" w:rsidRDefault="005557BA" w:rsidP="005557BA">
      <w:pPr>
        <w:pStyle w:val="PL"/>
        <w:rPr>
          <w:rFonts w:cs="Courier New"/>
          <w:szCs w:val="16"/>
        </w:rPr>
      </w:pPr>
      <w:r>
        <w:rPr>
          <w:rFonts w:cs="Courier New"/>
          <w:szCs w:val="16"/>
        </w:rPr>
        <w:t xml:space="preserve">          required: true</w:t>
      </w:r>
    </w:p>
    <w:p w14:paraId="56AFB77B" w14:textId="77777777" w:rsidR="005557BA" w:rsidRDefault="005557BA" w:rsidP="005557BA">
      <w:pPr>
        <w:pStyle w:val="PL"/>
        <w:rPr>
          <w:rFonts w:cs="Courier New"/>
          <w:szCs w:val="16"/>
        </w:rPr>
      </w:pPr>
      <w:r>
        <w:rPr>
          <w:rFonts w:cs="Courier New"/>
          <w:szCs w:val="16"/>
        </w:rPr>
        <w:t xml:space="preserve">          schema:</w:t>
      </w:r>
    </w:p>
    <w:p w14:paraId="2E1EDB34" w14:textId="77777777" w:rsidR="005557BA" w:rsidRDefault="005557BA" w:rsidP="005557BA">
      <w:pPr>
        <w:pStyle w:val="PL"/>
        <w:rPr>
          <w:rFonts w:cs="Courier New"/>
          <w:szCs w:val="16"/>
        </w:rPr>
      </w:pPr>
      <w:r>
        <w:rPr>
          <w:rFonts w:cs="Courier New"/>
          <w:szCs w:val="16"/>
        </w:rPr>
        <w:t xml:space="preserve">            type: string</w:t>
      </w:r>
    </w:p>
    <w:p w14:paraId="70CC147B" w14:textId="77777777" w:rsidR="005557BA" w:rsidRDefault="005557BA" w:rsidP="005557BA">
      <w:pPr>
        <w:pStyle w:val="PL"/>
        <w:rPr>
          <w:rFonts w:cs="Courier New"/>
          <w:szCs w:val="16"/>
        </w:rPr>
      </w:pPr>
      <w:r>
        <w:rPr>
          <w:rFonts w:cs="Courier New"/>
          <w:szCs w:val="16"/>
        </w:rPr>
        <w:t xml:space="preserve">      responses:</w:t>
      </w:r>
    </w:p>
    <w:p w14:paraId="603AB488" w14:textId="77777777" w:rsidR="005557BA" w:rsidRDefault="005557BA" w:rsidP="005557BA">
      <w:pPr>
        <w:pStyle w:val="PL"/>
        <w:rPr>
          <w:rFonts w:cs="Courier New"/>
          <w:szCs w:val="16"/>
        </w:rPr>
      </w:pPr>
      <w:r>
        <w:rPr>
          <w:rFonts w:cs="Courier New"/>
          <w:szCs w:val="16"/>
        </w:rPr>
        <w:t xml:space="preserve">        '200':</w:t>
      </w:r>
    </w:p>
    <w:p w14:paraId="472CBD5E" w14:textId="77777777" w:rsidR="005557BA" w:rsidRDefault="005557BA" w:rsidP="005557BA">
      <w:pPr>
        <w:pStyle w:val="PL"/>
        <w:rPr>
          <w:rFonts w:cs="Courier New"/>
          <w:szCs w:val="16"/>
        </w:rPr>
      </w:pPr>
      <w:r>
        <w:rPr>
          <w:rFonts w:cs="Courier New"/>
          <w:szCs w:val="16"/>
        </w:rPr>
        <w:t xml:space="preserve">          description: A representation of the resource is returned.</w:t>
      </w:r>
    </w:p>
    <w:p w14:paraId="1A699192" w14:textId="77777777" w:rsidR="005557BA" w:rsidRDefault="005557BA" w:rsidP="005557BA">
      <w:pPr>
        <w:pStyle w:val="PL"/>
        <w:rPr>
          <w:rFonts w:cs="Courier New"/>
          <w:szCs w:val="16"/>
        </w:rPr>
      </w:pPr>
      <w:r>
        <w:rPr>
          <w:rFonts w:cs="Courier New"/>
          <w:szCs w:val="16"/>
        </w:rPr>
        <w:t xml:space="preserve">          content:</w:t>
      </w:r>
    </w:p>
    <w:p w14:paraId="5F026062" w14:textId="77777777" w:rsidR="005557BA" w:rsidRDefault="005557BA" w:rsidP="005557BA">
      <w:pPr>
        <w:pStyle w:val="PL"/>
        <w:rPr>
          <w:rFonts w:cs="Courier New"/>
          <w:szCs w:val="16"/>
        </w:rPr>
      </w:pPr>
      <w:r>
        <w:rPr>
          <w:rFonts w:cs="Courier New"/>
          <w:szCs w:val="16"/>
        </w:rPr>
        <w:t xml:space="preserve">            application/json:</w:t>
      </w:r>
    </w:p>
    <w:p w14:paraId="79388157" w14:textId="77777777" w:rsidR="005557BA" w:rsidRDefault="005557BA" w:rsidP="005557BA">
      <w:pPr>
        <w:pStyle w:val="PL"/>
        <w:rPr>
          <w:rFonts w:cs="Courier New"/>
          <w:szCs w:val="16"/>
        </w:rPr>
      </w:pPr>
      <w:r>
        <w:rPr>
          <w:rFonts w:cs="Courier New"/>
          <w:szCs w:val="16"/>
        </w:rPr>
        <w:t xml:space="preserve">              schema:</w:t>
      </w:r>
    </w:p>
    <w:p w14:paraId="07C6DC79" w14:textId="77777777" w:rsidR="005557BA" w:rsidRDefault="005557BA" w:rsidP="005557BA">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7304B6CA" w14:textId="77777777" w:rsidR="005557BA" w:rsidRDefault="005557BA" w:rsidP="005557BA">
      <w:pPr>
        <w:pStyle w:val="PL"/>
      </w:pPr>
      <w:r>
        <w:t xml:space="preserve">        '307':</w:t>
      </w:r>
    </w:p>
    <w:p w14:paraId="16E5635D" w14:textId="77777777" w:rsidR="005557BA" w:rsidRDefault="005557BA" w:rsidP="005557BA">
      <w:pPr>
        <w:pStyle w:val="PL"/>
      </w:pPr>
      <w:r>
        <w:rPr>
          <w:rFonts w:cs="Courier New"/>
          <w:szCs w:val="16"/>
        </w:rPr>
        <w:t xml:space="preserve">          $ref: 'TS29571_CommonData.yaml#/components/responses/307'</w:t>
      </w:r>
    </w:p>
    <w:p w14:paraId="7921A38D" w14:textId="77777777" w:rsidR="005557BA" w:rsidRDefault="005557BA" w:rsidP="005557BA">
      <w:pPr>
        <w:pStyle w:val="PL"/>
      </w:pPr>
      <w:r>
        <w:t xml:space="preserve">        '308':</w:t>
      </w:r>
    </w:p>
    <w:p w14:paraId="1A8C3DFA" w14:textId="77777777" w:rsidR="005557BA" w:rsidRDefault="005557BA" w:rsidP="005557BA">
      <w:pPr>
        <w:pStyle w:val="PL"/>
        <w:rPr>
          <w:lang w:eastAsia="es-ES"/>
        </w:rPr>
      </w:pPr>
      <w:r>
        <w:rPr>
          <w:rFonts w:cs="Courier New"/>
          <w:szCs w:val="16"/>
        </w:rPr>
        <w:t xml:space="preserve">          $ref: 'TS29571_CommonData.yaml#/components/responses/308'</w:t>
      </w:r>
    </w:p>
    <w:p w14:paraId="11326D13" w14:textId="77777777" w:rsidR="005557BA" w:rsidRDefault="005557BA" w:rsidP="005557BA">
      <w:pPr>
        <w:pStyle w:val="PL"/>
        <w:rPr>
          <w:rFonts w:cs="Courier New"/>
          <w:szCs w:val="16"/>
        </w:rPr>
      </w:pPr>
      <w:r>
        <w:rPr>
          <w:rFonts w:cs="Courier New"/>
          <w:szCs w:val="16"/>
        </w:rPr>
        <w:t xml:space="preserve">        '400':</w:t>
      </w:r>
    </w:p>
    <w:p w14:paraId="568F2FCB" w14:textId="77777777" w:rsidR="005557BA" w:rsidRDefault="005557BA" w:rsidP="005557BA">
      <w:pPr>
        <w:pStyle w:val="PL"/>
        <w:rPr>
          <w:rFonts w:cs="Courier New"/>
          <w:szCs w:val="16"/>
        </w:rPr>
      </w:pPr>
      <w:r>
        <w:rPr>
          <w:rFonts w:cs="Courier New"/>
          <w:szCs w:val="16"/>
        </w:rPr>
        <w:t xml:space="preserve">          $ref: 'TS29571_CommonData.yaml#/components/responses/400'</w:t>
      </w:r>
    </w:p>
    <w:p w14:paraId="4E2959EF" w14:textId="77777777" w:rsidR="005557BA" w:rsidRDefault="005557BA" w:rsidP="005557BA">
      <w:pPr>
        <w:pStyle w:val="PL"/>
        <w:rPr>
          <w:rFonts w:cs="Courier New"/>
          <w:szCs w:val="16"/>
        </w:rPr>
      </w:pPr>
      <w:r>
        <w:rPr>
          <w:rFonts w:cs="Courier New"/>
          <w:szCs w:val="16"/>
        </w:rPr>
        <w:t xml:space="preserve">        '401':</w:t>
      </w:r>
    </w:p>
    <w:p w14:paraId="236C01D7" w14:textId="77777777" w:rsidR="005557BA" w:rsidRDefault="005557BA" w:rsidP="005557BA">
      <w:pPr>
        <w:pStyle w:val="PL"/>
        <w:rPr>
          <w:rFonts w:cs="Courier New"/>
          <w:szCs w:val="16"/>
        </w:rPr>
      </w:pPr>
      <w:r>
        <w:rPr>
          <w:rFonts w:cs="Courier New"/>
          <w:szCs w:val="16"/>
        </w:rPr>
        <w:t xml:space="preserve">          $ref: 'TS29571_CommonData.yaml#/components/responses/401'</w:t>
      </w:r>
    </w:p>
    <w:p w14:paraId="018F4AAF" w14:textId="77777777" w:rsidR="005557BA" w:rsidRDefault="005557BA" w:rsidP="005557BA">
      <w:pPr>
        <w:pStyle w:val="PL"/>
      </w:pPr>
      <w:r>
        <w:t xml:space="preserve">        '403':</w:t>
      </w:r>
    </w:p>
    <w:p w14:paraId="7130CA2D" w14:textId="77777777" w:rsidR="005557BA" w:rsidRDefault="005557BA" w:rsidP="005557BA">
      <w:pPr>
        <w:pStyle w:val="PL"/>
      </w:pPr>
      <w:r>
        <w:t xml:space="preserve">          $ref: 'TS29571_CommonData.yaml#/components/responses/403'</w:t>
      </w:r>
    </w:p>
    <w:p w14:paraId="77C91FCC" w14:textId="77777777" w:rsidR="005557BA" w:rsidRDefault="005557BA" w:rsidP="005557BA">
      <w:pPr>
        <w:pStyle w:val="PL"/>
      </w:pPr>
      <w:r>
        <w:t xml:space="preserve">        '404':</w:t>
      </w:r>
    </w:p>
    <w:p w14:paraId="79D5DFCC" w14:textId="77777777" w:rsidR="005557BA" w:rsidRDefault="005557BA" w:rsidP="005557BA">
      <w:pPr>
        <w:pStyle w:val="PL"/>
      </w:pPr>
      <w:r>
        <w:t xml:space="preserve">          $ref: 'TS29571_CommonData.yaml#/components/responses/404'</w:t>
      </w:r>
    </w:p>
    <w:p w14:paraId="1CF79DB5" w14:textId="77777777" w:rsidR="005557BA" w:rsidRDefault="005557BA" w:rsidP="005557BA">
      <w:pPr>
        <w:pStyle w:val="PL"/>
      </w:pPr>
      <w:r>
        <w:t xml:space="preserve">        '406':</w:t>
      </w:r>
    </w:p>
    <w:p w14:paraId="6269E153" w14:textId="77777777" w:rsidR="005557BA" w:rsidRDefault="005557BA" w:rsidP="005557BA">
      <w:pPr>
        <w:pStyle w:val="PL"/>
      </w:pPr>
      <w:r>
        <w:t xml:space="preserve">          $ref: 'TS29571_CommonData.yaml#/components/responses/406'</w:t>
      </w:r>
    </w:p>
    <w:p w14:paraId="12F60C50" w14:textId="77777777" w:rsidR="005557BA" w:rsidRDefault="005557BA" w:rsidP="005557BA">
      <w:pPr>
        <w:pStyle w:val="PL"/>
      </w:pPr>
      <w:r>
        <w:t xml:space="preserve">        '429':</w:t>
      </w:r>
    </w:p>
    <w:p w14:paraId="044326C4" w14:textId="77777777" w:rsidR="005557BA" w:rsidRDefault="005557BA" w:rsidP="005557BA">
      <w:pPr>
        <w:pStyle w:val="PL"/>
      </w:pPr>
      <w:r>
        <w:t xml:space="preserve">          $ref: 'TS29571_CommonData.yaml#/components/responses/429'</w:t>
      </w:r>
    </w:p>
    <w:p w14:paraId="1F32EE8B" w14:textId="77777777" w:rsidR="005557BA" w:rsidRDefault="005557BA" w:rsidP="005557BA">
      <w:pPr>
        <w:pStyle w:val="PL"/>
        <w:rPr>
          <w:rFonts w:cs="Courier New"/>
          <w:szCs w:val="16"/>
        </w:rPr>
      </w:pPr>
      <w:r>
        <w:rPr>
          <w:rFonts w:cs="Courier New"/>
          <w:szCs w:val="16"/>
        </w:rPr>
        <w:t xml:space="preserve">        '500':</w:t>
      </w:r>
    </w:p>
    <w:p w14:paraId="7FF60CF4" w14:textId="77777777" w:rsidR="005557BA" w:rsidRDefault="005557BA" w:rsidP="005557BA">
      <w:pPr>
        <w:pStyle w:val="PL"/>
        <w:rPr>
          <w:rFonts w:cs="Courier New"/>
          <w:szCs w:val="16"/>
        </w:rPr>
      </w:pPr>
      <w:r>
        <w:rPr>
          <w:rFonts w:cs="Courier New"/>
          <w:szCs w:val="16"/>
        </w:rPr>
        <w:t xml:space="preserve">          $ref: 'TS29571_CommonData.yaml#/components/responses/500'</w:t>
      </w:r>
    </w:p>
    <w:p w14:paraId="1D5BF144" w14:textId="77777777" w:rsidR="005557BA" w:rsidRDefault="005557BA" w:rsidP="005557BA">
      <w:pPr>
        <w:pStyle w:val="PL"/>
        <w:rPr>
          <w:rFonts w:cs="Courier New"/>
          <w:szCs w:val="16"/>
        </w:rPr>
      </w:pPr>
      <w:r>
        <w:rPr>
          <w:rFonts w:cs="Courier New"/>
          <w:szCs w:val="16"/>
        </w:rPr>
        <w:t xml:space="preserve">        '503':</w:t>
      </w:r>
    </w:p>
    <w:p w14:paraId="6B4384A8" w14:textId="77777777" w:rsidR="005557BA" w:rsidRDefault="005557BA" w:rsidP="005557BA">
      <w:pPr>
        <w:pStyle w:val="PL"/>
        <w:rPr>
          <w:rFonts w:cs="Courier New"/>
          <w:szCs w:val="16"/>
        </w:rPr>
      </w:pPr>
      <w:r>
        <w:rPr>
          <w:rFonts w:cs="Courier New"/>
          <w:szCs w:val="16"/>
        </w:rPr>
        <w:t xml:space="preserve">          $ref: 'TS29571_CommonData.yaml#/components/responses/503'</w:t>
      </w:r>
    </w:p>
    <w:p w14:paraId="184521C3" w14:textId="77777777" w:rsidR="005557BA" w:rsidRDefault="005557BA" w:rsidP="005557BA">
      <w:pPr>
        <w:pStyle w:val="PL"/>
        <w:rPr>
          <w:rFonts w:cs="Courier New"/>
          <w:szCs w:val="16"/>
        </w:rPr>
      </w:pPr>
      <w:r>
        <w:rPr>
          <w:rFonts w:cs="Courier New"/>
          <w:szCs w:val="16"/>
        </w:rPr>
        <w:t xml:space="preserve">        default:</w:t>
      </w:r>
    </w:p>
    <w:p w14:paraId="2F2CEBB7" w14:textId="77777777" w:rsidR="005557BA" w:rsidRDefault="005557BA" w:rsidP="005557BA">
      <w:pPr>
        <w:pStyle w:val="PL"/>
        <w:rPr>
          <w:rFonts w:cs="Courier New"/>
          <w:szCs w:val="16"/>
        </w:rPr>
      </w:pPr>
      <w:r>
        <w:rPr>
          <w:rFonts w:cs="Courier New"/>
          <w:szCs w:val="16"/>
        </w:rPr>
        <w:t xml:space="preserve">          $ref: 'TS29571_CommonData.yaml#/components/responses/default'</w:t>
      </w:r>
    </w:p>
    <w:p w14:paraId="695B95F5" w14:textId="77777777" w:rsidR="005557BA" w:rsidRDefault="005557BA" w:rsidP="005557BA">
      <w:pPr>
        <w:pStyle w:val="PL"/>
      </w:pPr>
      <w:r>
        <w:t xml:space="preserve">    put:</w:t>
      </w:r>
    </w:p>
    <w:p w14:paraId="7994C6F8" w14:textId="77777777" w:rsidR="005557BA" w:rsidRDefault="005557BA" w:rsidP="005557BA">
      <w:pPr>
        <w:pStyle w:val="PL"/>
      </w:pPr>
      <w:r>
        <w:t xml:space="preserve">      operationId: Replace</w:t>
      </w:r>
      <w:r>
        <w:rPr>
          <w:rFonts w:cs="Courier New"/>
          <w:szCs w:val="16"/>
        </w:rPr>
        <w:t>Individual</w:t>
      </w:r>
      <w:r>
        <w:rPr>
          <w:lang w:eastAsia="zh-CN"/>
        </w:rPr>
        <w:t>TimeSynchronization</w:t>
      </w:r>
      <w:r>
        <w:t>ExposureSubscription</w:t>
      </w:r>
    </w:p>
    <w:p w14:paraId="5BA218AB" w14:textId="77777777" w:rsidR="005557BA" w:rsidRDefault="005557BA" w:rsidP="005557BA">
      <w:pPr>
        <w:pStyle w:val="PL"/>
      </w:pPr>
      <w:r>
        <w:t xml:space="preserve">      summary: Replace an individual </w:t>
      </w:r>
      <w:r>
        <w:rPr>
          <w:lang w:eastAsia="zh-CN"/>
        </w:rPr>
        <w:t xml:space="preserve">Time Synchronization </w:t>
      </w:r>
      <w:r>
        <w:t>Exposure Subscription</w:t>
      </w:r>
    </w:p>
    <w:p w14:paraId="74994CA2" w14:textId="77777777" w:rsidR="005557BA" w:rsidRDefault="005557BA" w:rsidP="005557BA">
      <w:pPr>
        <w:pStyle w:val="PL"/>
      </w:pPr>
      <w:r>
        <w:t xml:space="preserve">      tags:</w:t>
      </w:r>
    </w:p>
    <w:p w14:paraId="381DCE00" w14:textId="77777777" w:rsidR="005557BA" w:rsidRDefault="005557BA" w:rsidP="005557BA">
      <w:pPr>
        <w:pStyle w:val="PL"/>
      </w:pPr>
      <w:r>
        <w:t xml:space="preserve">        - </w:t>
      </w:r>
      <w:r>
        <w:rPr>
          <w:rFonts w:cs="Courier New"/>
          <w:szCs w:val="16"/>
        </w:rPr>
        <w:t>Individual</w:t>
      </w:r>
      <w:r>
        <w:rPr>
          <w:lang w:eastAsia="zh-CN"/>
        </w:rPr>
        <w:t>TimeSynchronization</w:t>
      </w:r>
      <w:r>
        <w:t>ExposureSubscription (Document)</w:t>
      </w:r>
    </w:p>
    <w:p w14:paraId="6A74A63F" w14:textId="77777777" w:rsidR="005557BA" w:rsidRDefault="005557BA" w:rsidP="005557BA">
      <w:pPr>
        <w:pStyle w:val="PL"/>
      </w:pPr>
      <w:r>
        <w:t xml:space="preserve">      requestBody:</w:t>
      </w:r>
    </w:p>
    <w:p w14:paraId="181AAD55" w14:textId="77777777" w:rsidR="005557BA" w:rsidRDefault="005557BA" w:rsidP="005557BA">
      <w:pPr>
        <w:pStyle w:val="PL"/>
      </w:pPr>
      <w:r>
        <w:lastRenderedPageBreak/>
        <w:t xml:space="preserve">        required: true</w:t>
      </w:r>
    </w:p>
    <w:p w14:paraId="527865AD" w14:textId="77777777" w:rsidR="005557BA" w:rsidRDefault="005557BA" w:rsidP="005557BA">
      <w:pPr>
        <w:pStyle w:val="PL"/>
      </w:pPr>
      <w:r>
        <w:t xml:space="preserve">        content:</w:t>
      </w:r>
    </w:p>
    <w:p w14:paraId="6FE188D8" w14:textId="77777777" w:rsidR="005557BA" w:rsidRDefault="005557BA" w:rsidP="005557BA">
      <w:pPr>
        <w:pStyle w:val="PL"/>
      </w:pPr>
      <w:r>
        <w:t xml:space="preserve">          application/json:</w:t>
      </w:r>
    </w:p>
    <w:p w14:paraId="3A4BAEFF" w14:textId="77777777" w:rsidR="005557BA" w:rsidRDefault="005557BA" w:rsidP="005557BA">
      <w:pPr>
        <w:pStyle w:val="PL"/>
      </w:pPr>
      <w:r>
        <w:t xml:space="preserve">            schema:</w:t>
      </w:r>
    </w:p>
    <w:p w14:paraId="04852F1A" w14:textId="77777777" w:rsidR="005557BA" w:rsidRDefault="005557BA" w:rsidP="005557BA">
      <w:pPr>
        <w:pStyle w:val="PL"/>
      </w:pPr>
      <w:r>
        <w:t xml:space="preserve">              $ref: 'TS29522_TimeSyncExposure.yaml</w:t>
      </w:r>
      <w:r>
        <w:rPr>
          <w:rFonts w:cs="Courier New"/>
          <w:szCs w:val="16"/>
        </w:rPr>
        <w:t>#/components/schemas/</w:t>
      </w:r>
      <w:r>
        <w:rPr>
          <w:lang w:eastAsia="zh-CN"/>
        </w:rPr>
        <w:t>TimeSyncExposure</w:t>
      </w:r>
      <w:r>
        <w:rPr>
          <w:rFonts w:hint="eastAsia"/>
          <w:lang w:eastAsia="zh-CN"/>
        </w:rPr>
        <w:t>Sub</w:t>
      </w:r>
      <w:r>
        <w:rPr>
          <w:lang w:eastAsia="zh-CN"/>
        </w:rPr>
        <w:t>sc</w:t>
      </w:r>
      <w:r>
        <w:t>'</w:t>
      </w:r>
    </w:p>
    <w:p w14:paraId="046CB059" w14:textId="77777777" w:rsidR="005557BA" w:rsidRDefault="005557BA" w:rsidP="005557BA">
      <w:pPr>
        <w:pStyle w:val="PL"/>
        <w:rPr>
          <w:rFonts w:cs="Courier New"/>
          <w:szCs w:val="16"/>
        </w:rPr>
      </w:pPr>
      <w:r>
        <w:rPr>
          <w:rFonts w:cs="Courier New"/>
          <w:szCs w:val="16"/>
        </w:rPr>
        <w:t xml:space="preserve">      parameters:</w:t>
      </w:r>
    </w:p>
    <w:p w14:paraId="58B5E6C6" w14:textId="77777777" w:rsidR="005557BA" w:rsidRDefault="005557BA" w:rsidP="005557BA">
      <w:pPr>
        <w:pStyle w:val="PL"/>
        <w:rPr>
          <w:rFonts w:cs="Courier New"/>
          <w:szCs w:val="16"/>
        </w:rPr>
      </w:pPr>
      <w:r>
        <w:rPr>
          <w:rFonts w:cs="Courier New"/>
          <w:szCs w:val="16"/>
        </w:rPr>
        <w:t xml:space="preserve">        - name: subscriptionId</w:t>
      </w:r>
    </w:p>
    <w:p w14:paraId="55632CB8" w14:textId="77777777" w:rsidR="005557BA" w:rsidRDefault="005557BA" w:rsidP="005557BA">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58B7732C" w14:textId="77777777" w:rsidR="005557BA" w:rsidRDefault="005557BA" w:rsidP="005557BA">
      <w:pPr>
        <w:pStyle w:val="PL"/>
        <w:rPr>
          <w:rFonts w:cs="Courier New"/>
          <w:szCs w:val="16"/>
        </w:rPr>
      </w:pPr>
      <w:r>
        <w:rPr>
          <w:rFonts w:cs="Courier New"/>
          <w:szCs w:val="16"/>
        </w:rPr>
        <w:t xml:space="preserve">          in: path</w:t>
      </w:r>
    </w:p>
    <w:p w14:paraId="10CA4125" w14:textId="77777777" w:rsidR="005557BA" w:rsidRDefault="005557BA" w:rsidP="005557BA">
      <w:pPr>
        <w:pStyle w:val="PL"/>
        <w:rPr>
          <w:rFonts w:cs="Courier New"/>
          <w:szCs w:val="16"/>
        </w:rPr>
      </w:pPr>
      <w:r>
        <w:rPr>
          <w:rFonts w:cs="Courier New"/>
          <w:szCs w:val="16"/>
        </w:rPr>
        <w:t xml:space="preserve">          required: true</w:t>
      </w:r>
    </w:p>
    <w:p w14:paraId="3A31D9F8" w14:textId="77777777" w:rsidR="005557BA" w:rsidRDefault="005557BA" w:rsidP="005557BA">
      <w:pPr>
        <w:pStyle w:val="PL"/>
        <w:rPr>
          <w:rFonts w:cs="Courier New"/>
          <w:szCs w:val="16"/>
        </w:rPr>
      </w:pPr>
      <w:r>
        <w:rPr>
          <w:rFonts w:cs="Courier New"/>
          <w:szCs w:val="16"/>
        </w:rPr>
        <w:t xml:space="preserve">          schema:</w:t>
      </w:r>
    </w:p>
    <w:p w14:paraId="2583DB68" w14:textId="77777777" w:rsidR="005557BA" w:rsidRDefault="005557BA" w:rsidP="005557BA">
      <w:pPr>
        <w:pStyle w:val="PL"/>
        <w:rPr>
          <w:rFonts w:cs="Courier New"/>
          <w:szCs w:val="16"/>
        </w:rPr>
      </w:pPr>
      <w:r>
        <w:rPr>
          <w:rFonts w:cs="Courier New"/>
          <w:szCs w:val="16"/>
        </w:rPr>
        <w:t xml:space="preserve">            type: string</w:t>
      </w:r>
    </w:p>
    <w:p w14:paraId="4E84F63A" w14:textId="77777777" w:rsidR="005557BA" w:rsidRDefault="005557BA" w:rsidP="005557BA">
      <w:pPr>
        <w:pStyle w:val="PL"/>
      </w:pPr>
      <w:r>
        <w:t xml:space="preserve">      responses:</w:t>
      </w:r>
    </w:p>
    <w:p w14:paraId="5DE6F9EB" w14:textId="77777777" w:rsidR="005557BA" w:rsidRDefault="005557BA" w:rsidP="005557BA">
      <w:pPr>
        <w:pStyle w:val="PL"/>
      </w:pPr>
      <w:r>
        <w:t xml:space="preserve">        '200':</w:t>
      </w:r>
    </w:p>
    <w:p w14:paraId="010E86F7" w14:textId="77777777" w:rsidR="005557BA" w:rsidRDefault="005557BA" w:rsidP="005557BA">
      <w:pPr>
        <w:pStyle w:val="PL"/>
      </w:pPr>
      <w:r>
        <w:t xml:space="preserve">          description: OK. Resource was successfully modified and representation is returned.</w:t>
      </w:r>
    </w:p>
    <w:p w14:paraId="255C55FF" w14:textId="77777777" w:rsidR="005557BA" w:rsidRDefault="005557BA" w:rsidP="005557BA">
      <w:pPr>
        <w:pStyle w:val="PL"/>
      </w:pPr>
      <w:r>
        <w:t xml:space="preserve">          content:</w:t>
      </w:r>
    </w:p>
    <w:p w14:paraId="625BEE2E" w14:textId="77777777" w:rsidR="005557BA" w:rsidRDefault="005557BA" w:rsidP="005557BA">
      <w:pPr>
        <w:pStyle w:val="PL"/>
      </w:pPr>
      <w:r>
        <w:t xml:space="preserve">            application/json:</w:t>
      </w:r>
    </w:p>
    <w:p w14:paraId="7BCD382E" w14:textId="77777777" w:rsidR="005557BA" w:rsidRDefault="005557BA" w:rsidP="005557BA">
      <w:pPr>
        <w:pStyle w:val="PL"/>
      </w:pPr>
      <w:r>
        <w:t xml:space="preserve">              schema:</w:t>
      </w:r>
    </w:p>
    <w:p w14:paraId="0AF14097" w14:textId="77777777" w:rsidR="005557BA" w:rsidRDefault="005557BA" w:rsidP="005557BA">
      <w:pPr>
        <w:pStyle w:val="PL"/>
      </w:pPr>
      <w:r>
        <w:t xml:space="preserve">                $ref: '</w:t>
      </w:r>
      <w:r>
        <w:rPr>
          <w:rFonts w:cs="Courier New"/>
          <w:szCs w:val="16"/>
        </w:rPr>
        <w:t>#/components/schemas/</w:t>
      </w:r>
      <w:r>
        <w:rPr>
          <w:lang w:eastAsia="zh-CN"/>
        </w:rPr>
        <w:t>TimeSyncExposure</w:t>
      </w:r>
      <w:r>
        <w:rPr>
          <w:rFonts w:hint="eastAsia"/>
          <w:lang w:eastAsia="zh-CN"/>
        </w:rPr>
        <w:t>Sub</w:t>
      </w:r>
      <w:r>
        <w:rPr>
          <w:lang w:eastAsia="zh-CN"/>
        </w:rPr>
        <w:t>sc</w:t>
      </w:r>
      <w:r>
        <w:t>'</w:t>
      </w:r>
    </w:p>
    <w:p w14:paraId="64478857" w14:textId="77777777" w:rsidR="005557BA" w:rsidRDefault="005557BA" w:rsidP="005557BA">
      <w:pPr>
        <w:pStyle w:val="PL"/>
      </w:pPr>
      <w:r>
        <w:t xml:space="preserve">        '204':</w:t>
      </w:r>
    </w:p>
    <w:p w14:paraId="2746673F" w14:textId="77777777" w:rsidR="005557BA" w:rsidRDefault="005557BA" w:rsidP="005557BA">
      <w:pPr>
        <w:pStyle w:val="PL"/>
      </w:pPr>
      <w:r>
        <w:t xml:space="preserve">          description: No Content. Resource was successfully modified.</w:t>
      </w:r>
    </w:p>
    <w:p w14:paraId="52F3961B" w14:textId="77777777" w:rsidR="005557BA" w:rsidRDefault="005557BA" w:rsidP="005557BA">
      <w:pPr>
        <w:pStyle w:val="PL"/>
      </w:pPr>
      <w:r>
        <w:t xml:space="preserve">        '307':</w:t>
      </w:r>
    </w:p>
    <w:p w14:paraId="65D268D1" w14:textId="77777777" w:rsidR="005557BA" w:rsidRDefault="005557BA" w:rsidP="005557BA">
      <w:pPr>
        <w:pStyle w:val="PL"/>
      </w:pPr>
      <w:r>
        <w:rPr>
          <w:rFonts w:cs="Courier New"/>
          <w:szCs w:val="16"/>
        </w:rPr>
        <w:t xml:space="preserve">          $ref: 'TS29571_CommonData.yaml#/components/responses/307'</w:t>
      </w:r>
    </w:p>
    <w:p w14:paraId="540C000D" w14:textId="77777777" w:rsidR="005557BA" w:rsidRDefault="005557BA" w:rsidP="005557BA">
      <w:pPr>
        <w:pStyle w:val="PL"/>
      </w:pPr>
      <w:r>
        <w:t xml:space="preserve">        '308':</w:t>
      </w:r>
    </w:p>
    <w:p w14:paraId="6B6AE2AA" w14:textId="77777777" w:rsidR="005557BA" w:rsidRDefault="005557BA" w:rsidP="005557BA">
      <w:pPr>
        <w:pStyle w:val="PL"/>
      </w:pPr>
      <w:r>
        <w:rPr>
          <w:rFonts w:cs="Courier New"/>
          <w:szCs w:val="16"/>
        </w:rPr>
        <w:t xml:space="preserve">          $ref: 'TS29571_CommonData.yaml#/components/responses/308'</w:t>
      </w:r>
    </w:p>
    <w:p w14:paraId="7E867BD4" w14:textId="77777777" w:rsidR="005557BA" w:rsidRDefault="005557BA" w:rsidP="005557BA">
      <w:pPr>
        <w:pStyle w:val="PL"/>
      </w:pPr>
      <w:r>
        <w:t xml:space="preserve">        '400':</w:t>
      </w:r>
    </w:p>
    <w:p w14:paraId="08497FC3" w14:textId="77777777" w:rsidR="005557BA" w:rsidRDefault="005557BA" w:rsidP="005557BA">
      <w:pPr>
        <w:pStyle w:val="PL"/>
      </w:pPr>
      <w:r>
        <w:t xml:space="preserve">          $ref: 'TS29571_CommonData.yaml#/components/responses/400'</w:t>
      </w:r>
    </w:p>
    <w:p w14:paraId="06B7062E" w14:textId="77777777" w:rsidR="005557BA" w:rsidRDefault="005557BA" w:rsidP="005557BA">
      <w:pPr>
        <w:pStyle w:val="PL"/>
      </w:pPr>
      <w:r>
        <w:t xml:space="preserve">        '401':</w:t>
      </w:r>
    </w:p>
    <w:p w14:paraId="3674B7E0" w14:textId="77777777" w:rsidR="005557BA" w:rsidRDefault="005557BA" w:rsidP="005557BA">
      <w:pPr>
        <w:pStyle w:val="PL"/>
      </w:pPr>
      <w:r>
        <w:t xml:space="preserve">          $ref: 'TS29571_CommonData.yaml#/components/responses/401'</w:t>
      </w:r>
    </w:p>
    <w:p w14:paraId="36BEE9D0" w14:textId="77777777" w:rsidR="005557BA" w:rsidRDefault="005557BA" w:rsidP="005557BA">
      <w:pPr>
        <w:pStyle w:val="PL"/>
      </w:pPr>
      <w:r>
        <w:t xml:space="preserve">        '403':</w:t>
      </w:r>
    </w:p>
    <w:p w14:paraId="551C9772" w14:textId="77777777" w:rsidR="005557BA" w:rsidRDefault="005557BA" w:rsidP="005557BA">
      <w:pPr>
        <w:pStyle w:val="PL"/>
      </w:pPr>
      <w:r>
        <w:t xml:space="preserve">          $ref: 'TS29571_CommonData.yaml#/components/responses/403'</w:t>
      </w:r>
    </w:p>
    <w:p w14:paraId="44EAC3CF" w14:textId="77777777" w:rsidR="005557BA" w:rsidRDefault="005557BA" w:rsidP="005557BA">
      <w:pPr>
        <w:pStyle w:val="PL"/>
      </w:pPr>
      <w:r>
        <w:t xml:space="preserve">        '404':</w:t>
      </w:r>
    </w:p>
    <w:p w14:paraId="7D66BC67" w14:textId="77777777" w:rsidR="005557BA" w:rsidRDefault="005557BA" w:rsidP="005557BA">
      <w:pPr>
        <w:pStyle w:val="PL"/>
      </w:pPr>
      <w:r>
        <w:t xml:space="preserve">          $ref: 'TS29571_CommonData.yaml#/components/responses/404'</w:t>
      </w:r>
    </w:p>
    <w:p w14:paraId="6956C44F" w14:textId="77777777" w:rsidR="005557BA" w:rsidRDefault="005557BA" w:rsidP="005557BA">
      <w:pPr>
        <w:pStyle w:val="PL"/>
      </w:pPr>
      <w:r>
        <w:t xml:space="preserve">        '411':</w:t>
      </w:r>
    </w:p>
    <w:p w14:paraId="40B60582" w14:textId="77777777" w:rsidR="005557BA" w:rsidRDefault="005557BA" w:rsidP="005557BA">
      <w:pPr>
        <w:pStyle w:val="PL"/>
      </w:pPr>
      <w:r>
        <w:t xml:space="preserve">          $ref: 'TS29571_CommonData.yaml#/components/responses/411'</w:t>
      </w:r>
    </w:p>
    <w:p w14:paraId="21FE1AE7" w14:textId="77777777" w:rsidR="005557BA" w:rsidRDefault="005557BA" w:rsidP="005557BA">
      <w:pPr>
        <w:pStyle w:val="PL"/>
      </w:pPr>
      <w:r>
        <w:t xml:space="preserve">        '413':</w:t>
      </w:r>
    </w:p>
    <w:p w14:paraId="2C5ADF1E" w14:textId="77777777" w:rsidR="005557BA" w:rsidRDefault="005557BA" w:rsidP="005557BA">
      <w:pPr>
        <w:pStyle w:val="PL"/>
      </w:pPr>
      <w:r>
        <w:t xml:space="preserve">          $ref: 'TS29571_CommonData.yaml#/components/responses/413'</w:t>
      </w:r>
    </w:p>
    <w:p w14:paraId="352E5B83" w14:textId="77777777" w:rsidR="005557BA" w:rsidRDefault="005557BA" w:rsidP="005557BA">
      <w:pPr>
        <w:pStyle w:val="PL"/>
      </w:pPr>
      <w:r>
        <w:t xml:space="preserve">        '415':</w:t>
      </w:r>
    </w:p>
    <w:p w14:paraId="4E7993B8" w14:textId="77777777" w:rsidR="005557BA" w:rsidRDefault="005557BA" w:rsidP="005557BA">
      <w:pPr>
        <w:pStyle w:val="PL"/>
      </w:pPr>
      <w:r>
        <w:t xml:space="preserve">          $ref: 'TS29571_CommonData.yaml#/components/responses/415'</w:t>
      </w:r>
    </w:p>
    <w:p w14:paraId="2924DF99" w14:textId="77777777" w:rsidR="005557BA" w:rsidRDefault="005557BA" w:rsidP="005557BA">
      <w:pPr>
        <w:pStyle w:val="PL"/>
      </w:pPr>
      <w:r>
        <w:t xml:space="preserve">        '429':</w:t>
      </w:r>
    </w:p>
    <w:p w14:paraId="06A2BDB0" w14:textId="77777777" w:rsidR="005557BA" w:rsidRDefault="005557BA" w:rsidP="005557BA">
      <w:pPr>
        <w:pStyle w:val="PL"/>
      </w:pPr>
      <w:r>
        <w:t xml:space="preserve">          $ref: 'TS29571_CommonData.yaml#/components/responses/429'</w:t>
      </w:r>
    </w:p>
    <w:p w14:paraId="2C53B8E5" w14:textId="77777777" w:rsidR="005557BA" w:rsidRDefault="005557BA" w:rsidP="005557BA">
      <w:pPr>
        <w:pStyle w:val="PL"/>
      </w:pPr>
      <w:r>
        <w:t xml:space="preserve">        '500':</w:t>
      </w:r>
    </w:p>
    <w:p w14:paraId="22E8E643" w14:textId="77777777" w:rsidR="005557BA" w:rsidRDefault="005557BA" w:rsidP="005557BA">
      <w:pPr>
        <w:pStyle w:val="PL"/>
      </w:pPr>
      <w:r>
        <w:t xml:space="preserve">          $ref: 'TS29571_CommonData.yaml#/components/responses/500'</w:t>
      </w:r>
    </w:p>
    <w:p w14:paraId="5BD64D3D" w14:textId="77777777" w:rsidR="005557BA" w:rsidRDefault="005557BA" w:rsidP="005557BA">
      <w:pPr>
        <w:pStyle w:val="PL"/>
      </w:pPr>
      <w:r>
        <w:t xml:space="preserve">        '503':</w:t>
      </w:r>
    </w:p>
    <w:p w14:paraId="475E0024" w14:textId="77777777" w:rsidR="005557BA" w:rsidRDefault="005557BA" w:rsidP="005557BA">
      <w:pPr>
        <w:pStyle w:val="PL"/>
      </w:pPr>
      <w:r>
        <w:t xml:space="preserve">          $ref: 'TS29571_CommonData.yaml#/components/responses/503'</w:t>
      </w:r>
    </w:p>
    <w:p w14:paraId="7C383CE4" w14:textId="77777777" w:rsidR="005557BA" w:rsidRDefault="005557BA" w:rsidP="005557BA">
      <w:pPr>
        <w:pStyle w:val="PL"/>
      </w:pPr>
      <w:r>
        <w:t xml:space="preserve">        default:</w:t>
      </w:r>
    </w:p>
    <w:p w14:paraId="1484F28A" w14:textId="77777777" w:rsidR="005557BA" w:rsidRDefault="005557BA" w:rsidP="005557BA">
      <w:pPr>
        <w:pStyle w:val="PL"/>
        <w:rPr>
          <w:rFonts w:cs="Courier New"/>
          <w:szCs w:val="16"/>
        </w:rPr>
      </w:pPr>
      <w:r>
        <w:t xml:space="preserve">          $ref: 'TS29571_CommonData.yaml#/components/responses/default'</w:t>
      </w:r>
    </w:p>
    <w:p w14:paraId="4B59476A" w14:textId="77777777" w:rsidR="005557BA" w:rsidRDefault="005557BA" w:rsidP="005557BA">
      <w:pPr>
        <w:pStyle w:val="PL"/>
      </w:pPr>
      <w:r>
        <w:t xml:space="preserve">    delete:</w:t>
      </w:r>
    </w:p>
    <w:p w14:paraId="3B157896" w14:textId="77777777" w:rsidR="005557BA" w:rsidRDefault="005557BA" w:rsidP="005557BA">
      <w:pPr>
        <w:pStyle w:val="PL"/>
      </w:pPr>
      <w:r>
        <w:t xml:space="preserve">      operationId: Delete</w:t>
      </w:r>
      <w:r>
        <w:rPr>
          <w:rFonts w:cs="Courier New"/>
          <w:szCs w:val="16"/>
        </w:rPr>
        <w:t>Individual</w:t>
      </w:r>
      <w:r>
        <w:rPr>
          <w:lang w:eastAsia="zh-CN"/>
        </w:rPr>
        <w:t>TimeSynchronization</w:t>
      </w:r>
      <w:r>
        <w:t>ExposureSubscription</w:t>
      </w:r>
    </w:p>
    <w:p w14:paraId="41BFEC7B" w14:textId="77777777" w:rsidR="005557BA" w:rsidRDefault="005557BA" w:rsidP="005557BA">
      <w:pPr>
        <w:pStyle w:val="PL"/>
      </w:pPr>
      <w:r>
        <w:t xml:space="preserve">      summary: Delete an </w:t>
      </w:r>
      <w:r>
        <w:rPr>
          <w:rFonts w:cs="Courier New"/>
          <w:szCs w:val="16"/>
        </w:rPr>
        <w:t xml:space="preserve">Individual </w:t>
      </w:r>
      <w:r>
        <w:rPr>
          <w:lang w:eastAsia="zh-CN"/>
        </w:rPr>
        <w:t xml:space="preserve">TimeSynchronization </w:t>
      </w:r>
      <w:r>
        <w:t>Exposure Subscription</w:t>
      </w:r>
    </w:p>
    <w:p w14:paraId="7AE00A4A" w14:textId="77777777" w:rsidR="005557BA" w:rsidRDefault="005557BA" w:rsidP="005557BA">
      <w:pPr>
        <w:pStyle w:val="PL"/>
      </w:pPr>
      <w:r>
        <w:t xml:space="preserve">      tags:</w:t>
      </w:r>
    </w:p>
    <w:p w14:paraId="7FF7B064" w14:textId="77777777" w:rsidR="005557BA" w:rsidRDefault="005557BA" w:rsidP="005557BA">
      <w:pPr>
        <w:pStyle w:val="PL"/>
      </w:pPr>
      <w:r>
        <w:t xml:space="preserve">        </w:t>
      </w:r>
      <w:r>
        <w:rPr>
          <w:rFonts w:cs="Courier New"/>
          <w:szCs w:val="16"/>
        </w:rPr>
        <w:t xml:space="preserve">- Individual </w:t>
      </w:r>
      <w:r>
        <w:rPr>
          <w:lang w:eastAsia="zh-CN"/>
        </w:rPr>
        <w:t>Time Synchronization</w:t>
      </w:r>
      <w:r>
        <w:t xml:space="preserve"> Exposure Subscription (Document)</w:t>
      </w:r>
    </w:p>
    <w:p w14:paraId="5C36E1BD" w14:textId="77777777" w:rsidR="005557BA" w:rsidRDefault="005557BA" w:rsidP="005557BA">
      <w:pPr>
        <w:pStyle w:val="PL"/>
      </w:pPr>
      <w:r>
        <w:t xml:space="preserve">      parameters:</w:t>
      </w:r>
    </w:p>
    <w:p w14:paraId="407F01C7" w14:textId="77777777" w:rsidR="005557BA" w:rsidRDefault="005557BA" w:rsidP="005557BA">
      <w:pPr>
        <w:pStyle w:val="PL"/>
      </w:pPr>
      <w:r>
        <w:t xml:space="preserve">        - name: </w:t>
      </w:r>
      <w:r>
        <w:rPr>
          <w:rFonts w:cs="Courier New"/>
          <w:szCs w:val="16"/>
        </w:rPr>
        <w:t>subscriptionId</w:t>
      </w:r>
    </w:p>
    <w:p w14:paraId="6373FB45" w14:textId="77777777" w:rsidR="005557BA" w:rsidRDefault="005557BA" w:rsidP="005557BA">
      <w:pPr>
        <w:pStyle w:val="PL"/>
      </w:pPr>
      <w:r>
        <w:t xml:space="preserve">          in: path</w:t>
      </w:r>
    </w:p>
    <w:p w14:paraId="737B66F2" w14:textId="77777777" w:rsidR="005557BA" w:rsidRDefault="005557BA" w:rsidP="005557BA">
      <w:pPr>
        <w:pStyle w:val="PL"/>
      </w:pPr>
      <w:r>
        <w:t xml:space="preserve">          description: </w:t>
      </w:r>
      <w:r>
        <w:rPr>
          <w:rFonts w:cs="Courier New"/>
          <w:szCs w:val="16"/>
        </w:rPr>
        <w:t xml:space="preserve">String identifying an Individual </w:t>
      </w:r>
      <w:r>
        <w:rPr>
          <w:lang w:eastAsia="zh-CN"/>
        </w:rPr>
        <w:t>Time Synchronization</w:t>
      </w:r>
      <w:r>
        <w:t xml:space="preserve"> Exposure Subscription.</w:t>
      </w:r>
    </w:p>
    <w:p w14:paraId="60294CCB" w14:textId="77777777" w:rsidR="005557BA" w:rsidRDefault="005557BA" w:rsidP="005557BA">
      <w:pPr>
        <w:pStyle w:val="PL"/>
      </w:pPr>
      <w:r>
        <w:t xml:space="preserve">          required: true</w:t>
      </w:r>
    </w:p>
    <w:p w14:paraId="2B7403C1" w14:textId="77777777" w:rsidR="005557BA" w:rsidRDefault="005557BA" w:rsidP="005557BA">
      <w:pPr>
        <w:pStyle w:val="PL"/>
      </w:pPr>
      <w:r>
        <w:t xml:space="preserve">          schema:</w:t>
      </w:r>
    </w:p>
    <w:p w14:paraId="1CC0CE32" w14:textId="77777777" w:rsidR="005557BA" w:rsidRDefault="005557BA" w:rsidP="005557BA">
      <w:pPr>
        <w:pStyle w:val="PL"/>
      </w:pPr>
      <w:r>
        <w:t xml:space="preserve">            type: string</w:t>
      </w:r>
    </w:p>
    <w:p w14:paraId="2BB307CB" w14:textId="77777777" w:rsidR="005557BA" w:rsidRDefault="005557BA" w:rsidP="005557BA">
      <w:pPr>
        <w:pStyle w:val="PL"/>
      </w:pPr>
      <w:r>
        <w:t xml:space="preserve">      responses:</w:t>
      </w:r>
    </w:p>
    <w:p w14:paraId="0E3EAFFF" w14:textId="77777777" w:rsidR="005557BA" w:rsidRDefault="005557BA" w:rsidP="005557BA">
      <w:pPr>
        <w:pStyle w:val="PL"/>
      </w:pPr>
      <w:r>
        <w:t xml:space="preserve">        '204':</w:t>
      </w:r>
    </w:p>
    <w:p w14:paraId="15F2746C" w14:textId="77777777" w:rsidR="005557BA" w:rsidRDefault="005557BA" w:rsidP="005557BA">
      <w:pPr>
        <w:pStyle w:val="PL"/>
      </w:pPr>
      <w:r>
        <w:t xml:space="preserve">          description: No Content. Resource was successfully deleted.</w:t>
      </w:r>
    </w:p>
    <w:p w14:paraId="11692236" w14:textId="77777777" w:rsidR="005557BA" w:rsidRDefault="005557BA" w:rsidP="005557BA">
      <w:pPr>
        <w:pStyle w:val="PL"/>
      </w:pPr>
      <w:r>
        <w:t xml:space="preserve">        '307':</w:t>
      </w:r>
    </w:p>
    <w:p w14:paraId="09523655" w14:textId="77777777" w:rsidR="005557BA" w:rsidRDefault="005557BA" w:rsidP="005557BA">
      <w:pPr>
        <w:pStyle w:val="PL"/>
      </w:pPr>
      <w:r>
        <w:rPr>
          <w:rFonts w:cs="Courier New"/>
          <w:szCs w:val="16"/>
        </w:rPr>
        <w:t xml:space="preserve">          $ref: 'TS29571_CommonData.yaml#/components/responses/307'</w:t>
      </w:r>
    </w:p>
    <w:p w14:paraId="31FAFDA6" w14:textId="77777777" w:rsidR="005557BA" w:rsidRDefault="005557BA" w:rsidP="005557BA">
      <w:pPr>
        <w:pStyle w:val="PL"/>
      </w:pPr>
      <w:r>
        <w:t xml:space="preserve">        '308':</w:t>
      </w:r>
    </w:p>
    <w:p w14:paraId="04E18793" w14:textId="77777777" w:rsidR="005557BA" w:rsidRDefault="005557BA" w:rsidP="005557BA">
      <w:pPr>
        <w:pStyle w:val="PL"/>
      </w:pPr>
      <w:r>
        <w:rPr>
          <w:rFonts w:cs="Courier New"/>
          <w:szCs w:val="16"/>
        </w:rPr>
        <w:t xml:space="preserve">          $ref: 'TS29571_CommonData.yaml#/components/responses/308'</w:t>
      </w:r>
    </w:p>
    <w:p w14:paraId="5B1AC3B4" w14:textId="77777777" w:rsidR="005557BA" w:rsidRDefault="005557BA" w:rsidP="005557BA">
      <w:pPr>
        <w:pStyle w:val="PL"/>
      </w:pPr>
      <w:r>
        <w:t xml:space="preserve">        '400':</w:t>
      </w:r>
    </w:p>
    <w:p w14:paraId="2CD2BE29" w14:textId="77777777" w:rsidR="005557BA" w:rsidRDefault="005557BA" w:rsidP="005557BA">
      <w:pPr>
        <w:pStyle w:val="PL"/>
      </w:pPr>
      <w:r>
        <w:t xml:space="preserve">          $ref: 'TS29571_CommonData.yaml#/components/responses/400'</w:t>
      </w:r>
    </w:p>
    <w:p w14:paraId="2BD608B5" w14:textId="77777777" w:rsidR="005557BA" w:rsidRDefault="005557BA" w:rsidP="005557BA">
      <w:pPr>
        <w:pStyle w:val="PL"/>
      </w:pPr>
      <w:r>
        <w:t xml:space="preserve">        '401':</w:t>
      </w:r>
    </w:p>
    <w:p w14:paraId="4D18CB1D" w14:textId="77777777" w:rsidR="005557BA" w:rsidRDefault="005557BA" w:rsidP="005557BA">
      <w:pPr>
        <w:pStyle w:val="PL"/>
      </w:pPr>
      <w:r>
        <w:t xml:space="preserve">          $ref: 'TS29571_CommonData.yaml#/components/responses/401'</w:t>
      </w:r>
    </w:p>
    <w:p w14:paraId="4B34FCB0" w14:textId="77777777" w:rsidR="005557BA" w:rsidRDefault="005557BA" w:rsidP="005557BA">
      <w:pPr>
        <w:pStyle w:val="PL"/>
      </w:pPr>
      <w:r>
        <w:t xml:space="preserve">        '403':</w:t>
      </w:r>
    </w:p>
    <w:p w14:paraId="4ACECE05" w14:textId="77777777" w:rsidR="005557BA" w:rsidRDefault="005557BA" w:rsidP="005557BA">
      <w:pPr>
        <w:pStyle w:val="PL"/>
      </w:pPr>
      <w:r>
        <w:t xml:space="preserve">          $ref: 'TS29571_CommonData.yaml#/components/responses/403'</w:t>
      </w:r>
    </w:p>
    <w:p w14:paraId="7AC266BC" w14:textId="77777777" w:rsidR="005557BA" w:rsidRDefault="005557BA" w:rsidP="005557BA">
      <w:pPr>
        <w:pStyle w:val="PL"/>
      </w:pPr>
      <w:r>
        <w:t xml:space="preserve">        '404':</w:t>
      </w:r>
    </w:p>
    <w:p w14:paraId="0EEC4119" w14:textId="77777777" w:rsidR="005557BA" w:rsidRDefault="005557BA" w:rsidP="005557BA">
      <w:pPr>
        <w:pStyle w:val="PL"/>
      </w:pPr>
      <w:r>
        <w:t xml:space="preserve">          $ref: 'TS29571_CommonData.yaml#/components/responses/404'</w:t>
      </w:r>
    </w:p>
    <w:p w14:paraId="188A06DE" w14:textId="77777777" w:rsidR="005557BA" w:rsidRDefault="005557BA" w:rsidP="005557BA">
      <w:pPr>
        <w:pStyle w:val="PL"/>
      </w:pPr>
      <w:r>
        <w:t xml:space="preserve">        '429':</w:t>
      </w:r>
    </w:p>
    <w:p w14:paraId="023641A1" w14:textId="77777777" w:rsidR="005557BA" w:rsidRDefault="005557BA" w:rsidP="005557BA">
      <w:pPr>
        <w:pStyle w:val="PL"/>
      </w:pPr>
      <w:r>
        <w:t xml:space="preserve">          $ref: 'TS29571_CommonData.yaml#/components/responses/429'</w:t>
      </w:r>
    </w:p>
    <w:p w14:paraId="76805BD5" w14:textId="77777777" w:rsidR="005557BA" w:rsidRDefault="005557BA" w:rsidP="005557BA">
      <w:pPr>
        <w:pStyle w:val="PL"/>
      </w:pPr>
      <w:r>
        <w:t xml:space="preserve">        '500':</w:t>
      </w:r>
    </w:p>
    <w:p w14:paraId="354FE9E0" w14:textId="77777777" w:rsidR="005557BA" w:rsidRDefault="005557BA" w:rsidP="005557BA">
      <w:pPr>
        <w:pStyle w:val="PL"/>
      </w:pPr>
      <w:r>
        <w:t xml:space="preserve">          $ref: 'TS29571_CommonData.yaml#/components/responses/500'</w:t>
      </w:r>
    </w:p>
    <w:p w14:paraId="55CC0BB8" w14:textId="77777777" w:rsidR="005557BA" w:rsidRDefault="005557BA" w:rsidP="005557BA">
      <w:pPr>
        <w:pStyle w:val="PL"/>
      </w:pPr>
      <w:r>
        <w:lastRenderedPageBreak/>
        <w:t xml:space="preserve">        '503':</w:t>
      </w:r>
    </w:p>
    <w:p w14:paraId="0FEA676A" w14:textId="77777777" w:rsidR="005557BA" w:rsidRDefault="005557BA" w:rsidP="005557BA">
      <w:pPr>
        <w:pStyle w:val="PL"/>
      </w:pPr>
      <w:r>
        <w:t xml:space="preserve">          $ref: 'TS29571_CommonData.yaml#/components/responses/503'</w:t>
      </w:r>
    </w:p>
    <w:p w14:paraId="2E8E119E" w14:textId="77777777" w:rsidR="005557BA" w:rsidRDefault="005557BA" w:rsidP="005557BA">
      <w:pPr>
        <w:pStyle w:val="PL"/>
      </w:pPr>
      <w:r>
        <w:t xml:space="preserve">        default:</w:t>
      </w:r>
    </w:p>
    <w:p w14:paraId="1B46B883" w14:textId="77777777" w:rsidR="005557BA" w:rsidRDefault="005557BA" w:rsidP="005557BA">
      <w:pPr>
        <w:pStyle w:val="PL"/>
      </w:pPr>
      <w:r>
        <w:t xml:space="preserve">          $ref: 'TS29571_CommonData.yaml#/components/responses/default'</w:t>
      </w:r>
    </w:p>
    <w:p w14:paraId="03213277" w14:textId="77777777" w:rsidR="005557BA" w:rsidRDefault="005557BA" w:rsidP="005557BA">
      <w:pPr>
        <w:pStyle w:val="PL"/>
        <w:rPr>
          <w:rFonts w:cs="Courier New"/>
          <w:szCs w:val="16"/>
        </w:rPr>
      </w:pPr>
    </w:p>
    <w:p w14:paraId="2B99AD8A" w14:textId="77777777" w:rsidR="005557BA" w:rsidRDefault="005557BA" w:rsidP="005557BA">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rPr>
          <w:rFonts w:cs="Courier New"/>
          <w:szCs w:val="16"/>
        </w:rPr>
        <w:t>:</w:t>
      </w:r>
    </w:p>
    <w:p w14:paraId="41A3445A" w14:textId="77777777" w:rsidR="005557BA" w:rsidRDefault="005557BA" w:rsidP="005557BA">
      <w:pPr>
        <w:pStyle w:val="PL"/>
        <w:rPr>
          <w:rFonts w:cs="Courier New"/>
          <w:szCs w:val="16"/>
        </w:rPr>
      </w:pPr>
      <w:r>
        <w:rPr>
          <w:rFonts w:cs="Courier New"/>
          <w:szCs w:val="16"/>
        </w:rPr>
        <w:t xml:space="preserve">    post:</w:t>
      </w:r>
    </w:p>
    <w:p w14:paraId="2F820A89" w14:textId="77777777" w:rsidR="005557BA" w:rsidRDefault="005557BA" w:rsidP="005557BA">
      <w:pPr>
        <w:pStyle w:val="PL"/>
        <w:rPr>
          <w:rFonts w:cs="Courier New"/>
          <w:szCs w:val="16"/>
        </w:rPr>
      </w:pPr>
      <w:r>
        <w:rPr>
          <w:rFonts w:cs="Courier New"/>
          <w:szCs w:val="16"/>
        </w:rPr>
        <w:t xml:space="preserve">      summary: "Craete a new</w:t>
      </w:r>
      <w:r w:rsidRPr="002C74CF">
        <w:t xml:space="preserve"> </w:t>
      </w:r>
      <w:r>
        <w:t xml:space="preserve">Individual </w:t>
      </w:r>
      <w:r>
        <w:rPr>
          <w:lang w:eastAsia="zh-CN"/>
        </w:rPr>
        <w:t>Time Synchronization</w:t>
      </w:r>
      <w:r>
        <w:t xml:space="preserve"> Exposure Configuration</w:t>
      </w:r>
      <w:r>
        <w:rPr>
          <w:rFonts w:cs="Courier New"/>
          <w:szCs w:val="16"/>
        </w:rPr>
        <w:t>"</w:t>
      </w:r>
    </w:p>
    <w:p w14:paraId="2ADAFB71" w14:textId="77777777" w:rsidR="005557BA" w:rsidRDefault="005557BA" w:rsidP="005557BA">
      <w:pPr>
        <w:pStyle w:val="PL"/>
        <w:rPr>
          <w:rFonts w:cs="Courier New"/>
          <w:szCs w:val="16"/>
        </w:rPr>
      </w:pPr>
      <w:r>
        <w:rPr>
          <w:rFonts w:cs="Courier New"/>
          <w:szCs w:val="16"/>
        </w:rPr>
        <w:t xml:space="preserve">      operationId: Create</w:t>
      </w:r>
      <w:r>
        <w:t>Individual</w:t>
      </w:r>
      <w:r>
        <w:rPr>
          <w:lang w:eastAsia="zh-CN"/>
        </w:rPr>
        <w:t>TimeSynchronization</w:t>
      </w:r>
      <w:r>
        <w:t>ExposureConfiguration</w:t>
      </w:r>
    </w:p>
    <w:p w14:paraId="2DECF771" w14:textId="77777777" w:rsidR="005557BA" w:rsidRDefault="005557BA" w:rsidP="005557BA">
      <w:pPr>
        <w:pStyle w:val="PL"/>
        <w:rPr>
          <w:rFonts w:cs="Courier New"/>
          <w:szCs w:val="16"/>
        </w:rPr>
      </w:pPr>
      <w:r>
        <w:rPr>
          <w:rFonts w:cs="Courier New"/>
          <w:szCs w:val="16"/>
        </w:rPr>
        <w:t xml:space="preserve">      tags:</w:t>
      </w:r>
    </w:p>
    <w:p w14:paraId="76DD7846" w14:textId="77777777" w:rsidR="005557BA" w:rsidRDefault="005557BA" w:rsidP="005557BA">
      <w:pPr>
        <w:pStyle w:val="PL"/>
        <w:rPr>
          <w:rFonts w:cs="Courier New"/>
          <w:szCs w:val="16"/>
        </w:rPr>
      </w:pPr>
      <w:r>
        <w:rPr>
          <w:rFonts w:cs="Courier New"/>
          <w:szCs w:val="16"/>
        </w:rPr>
        <w:t xml:space="preserve">        - </w:t>
      </w:r>
      <w:r>
        <w:t xml:space="preserve">Individual </w:t>
      </w:r>
      <w:r>
        <w:rPr>
          <w:lang w:eastAsia="zh-CN"/>
        </w:rPr>
        <w:t>Time Synchronization</w:t>
      </w:r>
      <w:r>
        <w:t xml:space="preserve"> Exposure Configuration</w:t>
      </w:r>
      <w:r>
        <w:rPr>
          <w:rFonts w:cs="Courier New"/>
          <w:szCs w:val="16"/>
        </w:rPr>
        <w:t xml:space="preserve"> (Document)</w:t>
      </w:r>
    </w:p>
    <w:p w14:paraId="295C078C" w14:textId="77777777" w:rsidR="005557BA" w:rsidRDefault="005557BA" w:rsidP="005557BA">
      <w:pPr>
        <w:pStyle w:val="PL"/>
        <w:rPr>
          <w:rFonts w:cs="Courier New"/>
          <w:szCs w:val="16"/>
        </w:rPr>
      </w:pPr>
      <w:r>
        <w:rPr>
          <w:rFonts w:cs="Courier New"/>
          <w:szCs w:val="16"/>
        </w:rPr>
        <w:t xml:space="preserve">      parameters:</w:t>
      </w:r>
    </w:p>
    <w:p w14:paraId="4A9A51E9" w14:textId="77777777" w:rsidR="005557BA" w:rsidRDefault="005557BA" w:rsidP="005557BA">
      <w:pPr>
        <w:pStyle w:val="PL"/>
        <w:rPr>
          <w:rFonts w:cs="Courier New"/>
          <w:szCs w:val="16"/>
        </w:rPr>
      </w:pPr>
      <w:r>
        <w:rPr>
          <w:rFonts w:cs="Courier New"/>
          <w:szCs w:val="16"/>
        </w:rPr>
        <w:t xml:space="preserve">        - name: subscriptionId</w:t>
      </w:r>
    </w:p>
    <w:p w14:paraId="1D453F7F" w14:textId="77777777" w:rsidR="005557BA" w:rsidRDefault="005557BA" w:rsidP="005557BA">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04A1BB8A" w14:textId="77777777" w:rsidR="005557BA" w:rsidRDefault="005557BA" w:rsidP="005557BA">
      <w:pPr>
        <w:pStyle w:val="PL"/>
        <w:rPr>
          <w:rFonts w:cs="Courier New"/>
          <w:szCs w:val="16"/>
        </w:rPr>
      </w:pPr>
      <w:r>
        <w:rPr>
          <w:rFonts w:cs="Courier New"/>
          <w:szCs w:val="16"/>
        </w:rPr>
        <w:t xml:space="preserve">          in: path</w:t>
      </w:r>
    </w:p>
    <w:p w14:paraId="4BA44CC9" w14:textId="77777777" w:rsidR="005557BA" w:rsidRDefault="005557BA" w:rsidP="005557BA">
      <w:pPr>
        <w:pStyle w:val="PL"/>
        <w:rPr>
          <w:rFonts w:cs="Courier New"/>
          <w:szCs w:val="16"/>
        </w:rPr>
      </w:pPr>
      <w:r>
        <w:rPr>
          <w:rFonts w:cs="Courier New"/>
          <w:szCs w:val="16"/>
        </w:rPr>
        <w:t xml:space="preserve">          required: true</w:t>
      </w:r>
    </w:p>
    <w:p w14:paraId="7922A8F0" w14:textId="77777777" w:rsidR="005557BA" w:rsidRDefault="005557BA" w:rsidP="005557BA">
      <w:pPr>
        <w:pStyle w:val="PL"/>
        <w:rPr>
          <w:rFonts w:cs="Courier New"/>
          <w:szCs w:val="16"/>
        </w:rPr>
      </w:pPr>
      <w:r>
        <w:rPr>
          <w:rFonts w:cs="Courier New"/>
          <w:szCs w:val="16"/>
        </w:rPr>
        <w:t xml:space="preserve">          schema:</w:t>
      </w:r>
    </w:p>
    <w:p w14:paraId="41B7EAEF" w14:textId="77777777" w:rsidR="005557BA" w:rsidRDefault="005557BA" w:rsidP="005557BA">
      <w:pPr>
        <w:pStyle w:val="PL"/>
        <w:rPr>
          <w:rFonts w:cs="Courier New"/>
          <w:szCs w:val="16"/>
        </w:rPr>
      </w:pPr>
      <w:r>
        <w:rPr>
          <w:rFonts w:cs="Courier New"/>
          <w:szCs w:val="16"/>
        </w:rPr>
        <w:t xml:space="preserve">            type: string</w:t>
      </w:r>
    </w:p>
    <w:p w14:paraId="47BCB475" w14:textId="77777777" w:rsidR="005557BA" w:rsidRDefault="005557BA" w:rsidP="005557BA">
      <w:pPr>
        <w:pStyle w:val="PL"/>
        <w:rPr>
          <w:rFonts w:cs="Courier New"/>
          <w:szCs w:val="16"/>
        </w:rPr>
      </w:pPr>
      <w:r>
        <w:rPr>
          <w:rFonts w:cs="Courier New"/>
          <w:szCs w:val="16"/>
        </w:rPr>
        <w:t xml:space="preserve">      requestBody:</w:t>
      </w:r>
    </w:p>
    <w:p w14:paraId="2D63B9FB" w14:textId="77777777" w:rsidR="005557BA" w:rsidRDefault="005557BA" w:rsidP="005557BA">
      <w:pPr>
        <w:pStyle w:val="PL"/>
        <w:rPr>
          <w:rFonts w:cs="Courier New"/>
          <w:szCs w:val="16"/>
        </w:rPr>
      </w:pPr>
      <w:r>
        <w:rPr>
          <w:rFonts w:cs="Courier New"/>
          <w:szCs w:val="16"/>
        </w:rPr>
        <w:t xml:space="preserve">        description: Contains the information for the creation the resource.</w:t>
      </w:r>
    </w:p>
    <w:p w14:paraId="65E2A4FA" w14:textId="77777777" w:rsidR="005557BA" w:rsidRDefault="005557BA" w:rsidP="005557BA">
      <w:pPr>
        <w:pStyle w:val="PL"/>
        <w:rPr>
          <w:rFonts w:cs="Courier New"/>
          <w:szCs w:val="16"/>
        </w:rPr>
      </w:pPr>
      <w:r>
        <w:rPr>
          <w:rFonts w:cs="Courier New"/>
          <w:szCs w:val="16"/>
        </w:rPr>
        <w:t xml:space="preserve">        required: true</w:t>
      </w:r>
    </w:p>
    <w:p w14:paraId="42E00002" w14:textId="77777777" w:rsidR="005557BA" w:rsidRDefault="005557BA" w:rsidP="005557BA">
      <w:pPr>
        <w:pStyle w:val="PL"/>
        <w:rPr>
          <w:rFonts w:cs="Courier New"/>
          <w:szCs w:val="16"/>
        </w:rPr>
      </w:pPr>
      <w:r>
        <w:rPr>
          <w:rFonts w:cs="Courier New"/>
          <w:szCs w:val="16"/>
        </w:rPr>
        <w:t xml:space="preserve">        content:</w:t>
      </w:r>
    </w:p>
    <w:p w14:paraId="266D29DD" w14:textId="77777777" w:rsidR="005557BA" w:rsidRDefault="005557BA" w:rsidP="005557BA">
      <w:pPr>
        <w:pStyle w:val="PL"/>
        <w:rPr>
          <w:rFonts w:cs="Courier New"/>
          <w:szCs w:val="16"/>
        </w:rPr>
      </w:pPr>
      <w:r>
        <w:rPr>
          <w:rFonts w:cs="Courier New"/>
          <w:szCs w:val="16"/>
        </w:rPr>
        <w:t xml:space="preserve">          application/json:</w:t>
      </w:r>
    </w:p>
    <w:p w14:paraId="44EBD4A8" w14:textId="77777777" w:rsidR="005557BA" w:rsidRDefault="005557BA" w:rsidP="005557BA">
      <w:pPr>
        <w:pStyle w:val="PL"/>
        <w:rPr>
          <w:rFonts w:cs="Courier New"/>
          <w:szCs w:val="16"/>
        </w:rPr>
      </w:pPr>
      <w:r>
        <w:rPr>
          <w:rFonts w:cs="Courier New"/>
          <w:szCs w:val="16"/>
        </w:rPr>
        <w:t xml:space="preserve">            schema:</w:t>
      </w:r>
    </w:p>
    <w:p w14:paraId="264A14EA" w14:textId="77777777" w:rsidR="005557BA" w:rsidRDefault="005557BA" w:rsidP="005557BA">
      <w:pPr>
        <w:pStyle w:val="PL"/>
        <w:rPr>
          <w:rFonts w:cs="Courier New"/>
          <w:szCs w:val="16"/>
        </w:rPr>
      </w:pPr>
      <w:r>
        <w:rPr>
          <w:rFonts w:cs="Courier New"/>
          <w:szCs w:val="16"/>
        </w:rPr>
        <w:t xml:space="preserve">              $ref: '</w:t>
      </w:r>
      <w:r>
        <w:t>TS29522_TimeSyncExposure.yaml</w:t>
      </w:r>
      <w:r>
        <w:rPr>
          <w:rFonts w:cs="Courier New"/>
          <w:szCs w:val="16"/>
        </w:rPr>
        <w:t>#/components/schemas/</w:t>
      </w:r>
      <w:r>
        <w:rPr>
          <w:lang w:eastAsia="zh-CN"/>
        </w:rPr>
        <w:t>TimeSyncExposureConfig</w:t>
      </w:r>
      <w:r>
        <w:rPr>
          <w:rFonts w:cs="Courier New"/>
          <w:szCs w:val="16"/>
        </w:rPr>
        <w:t>'</w:t>
      </w:r>
    </w:p>
    <w:p w14:paraId="03110D5C" w14:textId="77777777" w:rsidR="005557BA" w:rsidRDefault="005557BA" w:rsidP="005557BA">
      <w:pPr>
        <w:pStyle w:val="PL"/>
        <w:rPr>
          <w:rFonts w:cs="Courier New"/>
          <w:szCs w:val="16"/>
        </w:rPr>
      </w:pPr>
      <w:r>
        <w:rPr>
          <w:rFonts w:cs="Courier New"/>
          <w:szCs w:val="16"/>
        </w:rPr>
        <w:t xml:space="preserve">      responses:</w:t>
      </w:r>
    </w:p>
    <w:p w14:paraId="403A2650" w14:textId="77777777" w:rsidR="005557BA" w:rsidRDefault="005557BA" w:rsidP="005557BA">
      <w:pPr>
        <w:pStyle w:val="PL"/>
        <w:rPr>
          <w:rFonts w:cs="Courier New"/>
          <w:szCs w:val="16"/>
        </w:rPr>
      </w:pPr>
      <w:r>
        <w:rPr>
          <w:rFonts w:cs="Courier New"/>
          <w:szCs w:val="16"/>
        </w:rPr>
        <w:t xml:space="preserve">        '201':</w:t>
      </w:r>
    </w:p>
    <w:p w14:paraId="11DCA522" w14:textId="77777777" w:rsidR="005557BA" w:rsidRDefault="005557BA" w:rsidP="005557BA">
      <w:pPr>
        <w:pStyle w:val="PL"/>
        <w:rPr>
          <w:rFonts w:cs="Courier New"/>
          <w:szCs w:val="16"/>
        </w:rPr>
      </w:pPr>
      <w:r>
        <w:rPr>
          <w:rFonts w:cs="Courier New"/>
          <w:szCs w:val="16"/>
        </w:rPr>
        <w:t xml:space="preserve">          description: Successful creation of the resource.</w:t>
      </w:r>
    </w:p>
    <w:p w14:paraId="58B7BA34" w14:textId="77777777" w:rsidR="005557BA" w:rsidRDefault="005557BA" w:rsidP="005557BA">
      <w:pPr>
        <w:pStyle w:val="PL"/>
        <w:rPr>
          <w:rFonts w:cs="Courier New"/>
          <w:szCs w:val="16"/>
        </w:rPr>
      </w:pPr>
      <w:r>
        <w:rPr>
          <w:rFonts w:cs="Courier New"/>
          <w:szCs w:val="16"/>
        </w:rPr>
        <w:t xml:space="preserve">          content:</w:t>
      </w:r>
    </w:p>
    <w:p w14:paraId="1B6F4737" w14:textId="77777777" w:rsidR="005557BA" w:rsidRDefault="005557BA" w:rsidP="005557BA">
      <w:pPr>
        <w:pStyle w:val="PL"/>
        <w:rPr>
          <w:rFonts w:cs="Courier New"/>
          <w:szCs w:val="16"/>
        </w:rPr>
      </w:pPr>
      <w:r>
        <w:rPr>
          <w:rFonts w:cs="Courier New"/>
          <w:szCs w:val="16"/>
        </w:rPr>
        <w:t xml:space="preserve">            application/json:</w:t>
      </w:r>
    </w:p>
    <w:p w14:paraId="170BD928" w14:textId="77777777" w:rsidR="005557BA" w:rsidRDefault="005557BA" w:rsidP="005557BA">
      <w:pPr>
        <w:pStyle w:val="PL"/>
        <w:rPr>
          <w:rFonts w:cs="Courier New"/>
          <w:szCs w:val="16"/>
        </w:rPr>
      </w:pPr>
      <w:r>
        <w:rPr>
          <w:rFonts w:cs="Courier New"/>
          <w:szCs w:val="16"/>
        </w:rPr>
        <w:t xml:space="preserve">              schema:</w:t>
      </w:r>
    </w:p>
    <w:p w14:paraId="3C9694A5" w14:textId="77777777" w:rsidR="005557BA" w:rsidRDefault="005557BA" w:rsidP="005557BA">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77D151DC" w14:textId="77777777" w:rsidR="005557BA" w:rsidRDefault="005557BA" w:rsidP="005557BA">
      <w:pPr>
        <w:pStyle w:val="PL"/>
      </w:pPr>
      <w:r>
        <w:t xml:space="preserve">          headers:</w:t>
      </w:r>
    </w:p>
    <w:p w14:paraId="343E4F8C" w14:textId="77777777" w:rsidR="005557BA" w:rsidRDefault="005557BA" w:rsidP="005557BA">
      <w:pPr>
        <w:pStyle w:val="PL"/>
      </w:pPr>
      <w:r>
        <w:t xml:space="preserve">            Location:</w:t>
      </w:r>
    </w:p>
    <w:p w14:paraId="557E739E" w14:textId="77777777" w:rsidR="005557BA" w:rsidRDefault="005557BA" w:rsidP="005557BA">
      <w:pPr>
        <w:pStyle w:val="PL"/>
      </w:pPr>
      <w:r>
        <w:t xml:space="preserve">              description: &gt;</w:t>
      </w:r>
    </w:p>
    <w:p w14:paraId="6F26525B" w14:textId="77777777" w:rsidR="005557BA" w:rsidRDefault="005557BA" w:rsidP="005557BA">
      <w:pPr>
        <w:pStyle w:val="PL"/>
        <w:rPr>
          <w:lang w:eastAsia="zh-CN"/>
        </w:rPr>
      </w:pPr>
      <w:r>
        <w:t xml:space="preserve">                Contains the URI of the created individual t</w:t>
      </w:r>
      <w:r>
        <w:rPr>
          <w:lang w:eastAsia="zh-CN"/>
        </w:rPr>
        <w:t>ime synchronization exposure</w:t>
      </w:r>
    </w:p>
    <w:p w14:paraId="2C3264B8" w14:textId="77777777" w:rsidR="005557BA" w:rsidRDefault="005557BA" w:rsidP="005557BA">
      <w:pPr>
        <w:pStyle w:val="PL"/>
      </w:pPr>
      <w:r>
        <w:t xml:space="preserve">               </w:t>
      </w:r>
      <w:r>
        <w:rPr>
          <w:rFonts w:hint="eastAsia"/>
          <w:lang w:eastAsia="zh-CN"/>
        </w:rPr>
        <w:t xml:space="preserve"> </w:t>
      </w:r>
      <w:r>
        <w:rPr>
          <w:lang w:eastAsia="zh-CN"/>
        </w:rPr>
        <w:t>configuration</w:t>
      </w:r>
      <w:r>
        <w:t xml:space="preserve"> resource, according to the structure</w:t>
      </w:r>
    </w:p>
    <w:p w14:paraId="244EC3D5" w14:textId="77777777" w:rsidR="005557BA" w:rsidRDefault="005557BA" w:rsidP="005557BA">
      <w:pPr>
        <w:pStyle w:val="PL"/>
      </w:pPr>
      <w:r>
        <w:t xml:space="preserve">                </w:t>
      </w:r>
      <w:r w:rsidRPr="00376A4A">
        <w:t>{apiRoot}/n</w:t>
      </w:r>
      <w:r>
        <w:t>tsctsf</w:t>
      </w:r>
      <w:r w:rsidRPr="00376A4A">
        <w:t>-</w:t>
      </w:r>
      <w:r>
        <w:t>time-sync</w:t>
      </w:r>
      <w:r w:rsidRPr="00376A4A">
        <w:t>/{apiVersion}/</w:t>
      </w:r>
      <w:r>
        <w:t>subscriptions/{subscriptionId}</w:t>
      </w:r>
    </w:p>
    <w:p w14:paraId="7CBB85D0" w14:textId="77777777" w:rsidR="005557BA" w:rsidRDefault="005557BA" w:rsidP="005557BA">
      <w:pPr>
        <w:pStyle w:val="PL"/>
      </w:pPr>
      <w:r>
        <w:t xml:space="preserve">                /configurations/{configurationId}</w:t>
      </w:r>
    </w:p>
    <w:p w14:paraId="410968AF" w14:textId="77777777" w:rsidR="005557BA" w:rsidRDefault="005557BA" w:rsidP="005557BA">
      <w:pPr>
        <w:pStyle w:val="PL"/>
      </w:pPr>
      <w:r>
        <w:t xml:space="preserve">              required: true</w:t>
      </w:r>
    </w:p>
    <w:p w14:paraId="2101DF9D" w14:textId="77777777" w:rsidR="005557BA" w:rsidRDefault="005557BA" w:rsidP="005557BA">
      <w:pPr>
        <w:pStyle w:val="PL"/>
      </w:pPr>
      <w:r>
        <w:t xml:space="preserve">              schema:</w:t>
      </w:r>
    </w:p>
    <w:p w14:paraId="5FEC3BF0" w14:textId="77777777" w:rsidR="005557BA" w:rsidRDefault="005557BA" w:rsidP="005557BA">
      <w:pPr>
        <w:pStyle w:val="PL"/>
      </w:pPr>
      <w:r>
        <w:t xml:space="preserve">                type: string</w:t>
      </w:r>
    </w:p>
    <w:p w14:paraId="04C43EFB" w14:textId="77777777" w:rsidR="005557BA" w:rsidRDefault="005557BA" w:rsidP="005557BA">
      <w:pPr>
        <w:pStyle w:val="PL"/>
      </w:pPr>
      <w:r>
        <w:t xml:space="preserve">        '307':</w:t>
      </w:r>
    </w:p>
    <w:p w14:paraId="77B0E006" w14:textId="77777777" w:rsidR="005557BA" w:rsidRDefault="005557BA" w:rsidP="005557BA">
      <w:pPr>
        <w:pStyle w:val="PL"/>
      </w:pPr>
      <w:r>
        <w:rPr>
          <w:rFonts w:cs="Courier New"/>
          <w:szCs w:val="16"/>
        </w:rPr>
        <w:t xml:space="preserve">          $ref: 'TS29571_CommonData.yaml#/components/responses/307'</w:t>
      </w:r>
    </w:p>
    <w:p w14:paraId="578F32E6" w14:textId="77777777" w:rsidR="005557BA" w:rsidRDefault="005557BA" w:rsidP="005557BA">
      <w:pPr>
        <w:pStyle w:val="PL"/>
      </w:pPr>
      <w:r>
        <w:t xml:space="preserve">        '308':</w:t>
      </w:r>
    </w:p>
    <w:p w14:paraId="2BA090FA" w14:textId="77777777" w:rsidR="005557BA" w:rsidRDefault="005557BA" w:rsidP="005557BA">
      <w:pPr>
        <w:pStyle w:val="PL"/>
        <w:rPr>
          <w:rFonts w:cs="Courier New"/>
          <w:szCs w:val="16"/>
        </w:rPr>
      </w:pPr>
      <w:r>
        <w:rPr>
          <w:rFonts w:cs="Courier New"/>
          <w:szCs w:val="16"/>
        </w:rPr>
        <w:t xml:space="preserve">          $ref: 'TS29571_CommonData.yaml#/components/responses/308'</w:t>
      </w:r>
    </w:p>
    <w:p w14:paraId="49E67E1E" w14:textId="77777777" w:rsidR="005557BA" w:rsidRDefault="005557BA" w:rsidP="005557BA">
      <w:pPr>
        <w:pStyle w:val="PL"/>
        <w:rPr>
          <w:rFonts w:cs="Courier New"/>
          <w:szCs w:val="16"/>
        </w:rPr>
      </w:pPr>
      <w:r>
        <w:rPr>
          <w:rFonts w:cs="Courier New"/>
          <w:szCs w:val="16"/>
        </w:rPr>
        <w:t xml:space="preserve">        '400':</w:t>
      </w:r>
    </w:p>
    <w:p w14:paraId="2A8120B0" w14:textId="77777777" w:rsidR="005557BA" w:rsidRDefault="005557BA" w:rsidP="005557BA">
      <w:pPr>
        <w:pStyle w:val="PL"/>
        <w:rPr>
          <w:rFonts w:cs="Courier New"/>
          <w:szCs w:val="16"/>
        </w:rPr>
      </w:pPr>
      <w:r>
        <w:rPr>
          <w:rFonts w:cs="Courier New"/>
          <w:szCs w:val="16"/>
        </w:rPr>
        <w:t xml:space="preserve">          $ref: 'TS29571_CommonData.yaml#/components/responses/400'</w:t>
      </w:r>
    </w:p>
    <w:p w14:paraId="36CFC6F8" w14:textId="77777777" w:rsidR="005557BA" w:rsidRDefault="005557BA" w:rsidP="005557BA">
      <w:pPr>
        <w:pStyle w:val="PL"/>
        <w:rPr>
          <w:rFonts w:cs="Courier New"/>
          <w:szCs w:val="16"/>
        </w:rPr>
      </w:pPr>
      <w:r>
        <w:rPr>
          <w:rFonts w:cs="Courier New"/>
          <w:szCs w:val="16"/>
        </w:rPr>
        <w:t xml:space="preserve">        '401':</w:t>
      </w:r>
    </w:p>
    <w:p w14:paraId="5C10F96D" w14:textId="77777777" w:rsidR="005557BA" w:rsidRDefault="005557BA" w:rsidP="005557BA">
      <w:pPr>
        <w:pStyle w:val="PL"/>
        <w:rPr>
          <w:rFonts w:cs="Courier New"/>
          <w:szCs w:val="16"/>
        </w:rPr>
      </w:pPr>
      <w:r>
        <w:rPr>
          <w:rFonts w:cs="Courier New"/>
          <w:szCs w:val="16"/>
        </w:rPr>
        <w:t xml:space="preserve">          $ref: 'TS29571_CommonData.yaml#/components/responses/401'</w:t>
      </w:r>
    </w:p>
    <w:p w14:paraId="123DA291" w14:textId="77777777" w:rsidR="005557BA" w:rsidRDefault="005557BA" w:rsidP="005557BA">
      <w:pPr>
        <w:pStyle w:val="PL"/>
        <w:rPr>
          <w:rFonts w:cs="Courier New"/>
          <w:szCs w:val="16"/>
        </w:rPr>
      </w:pPr>
      <w:r>
        <w:rPr>
          <w:rFonts w:cs="Courier New"/>
          <w:szCs w:val="16"/>
        </w:rPr>
        <w:t xml:space="preserve">        '403':</w:t>
      </w:r>
    </w:p>
    <w:p w14:paraId="61925197" w14:textId="77777777" w:rsidR="005557BA" w:rsidRDefault="005557BA" w:rsidP="005557BA">
      <w:pPr>
        <w:pStyle w:val="PL"/>
        <w:rPr>
          <w:rFonts w:cs="Courier New"/>
          <w:szCs w:val="16"/>
        </w:rPr>
      </w:pPr>
      <w:r>
        <w:rPr>
          <w:rFonts w:cs="Courier New"/>
          <w:szCs w:val="16"/>
        </w:rPr>
        <w:t xml:space="preserve">          $ref: 'TS29571_CommonData.yaml#/components/responses/404'</w:t>
      </w:r>
    </w:p>
    <w:p w14:paraId="4551018B" w14:textId="77777777" w:rsidR="005557BA" w:rsidRDefault="005557BA" w:rsidP="005557BA">
      <w:pPr>
        <w:pStyle w:val="PL"/>
        <w:rPr>
          <w:rFonts w:cs="Courier New"/>
          <w:szCs w:val="16"/>
        </w:rPr>
      </w:pPr>
      <w:r>
        <w:rPr>
          <w:rFonts w:cs="Courier New"/>
          <w:szCs w:val="16"/>
        </w:rPr>
        <w:t xml:space="preserve">        '404':</w:t>
      </w:r>
    </w:p>
    <w:p w14:paraId="4FB51CB8" w14:textId="77777777" w:rsidR="005557BA" w:rsidRDefault="005557BA" w:rsidP="005557BA">
      <w:pPr>
        <w:pStyle w:val="PL"/>
        <w:rPr>
          <w:rFonts w:cs="Courier New"/>
          <w:szCs w:val="16"/>
        </w:rPr>
      </w:pPr>
      <w:r>
        <w:rPr>
          <w:rFonts w:cs="Courier New"/>
          <w:szCs w:val="16"/>
        </w:rPr>
        <w:t xml:space="preserve">          $ref: 'TS29571_CommonData.yaml#/components/responses/404'</w:t>
      </w:r>
    </w:p>
    <w:p w14:paraId="721B95E8" w14:textId="77777777" w:rsidR="005557BA" w:rsidRDefault="005557BA" w:rsidP="005557BA">
      <w:pPr>
        <w:pStyle w:val="PL"/>
        <w:rPr>
          <w:rFonts w:cs="Courier New"/>
          <w:szCs w:val="16"/>
        </w:rPr>
      </w:pPr>
      <w:r>
        <w:rPr>
          <w:rFonts w:cs="Courier New"/>
          <w:szCs w:val="16"/>
        </w:rPr>
        <w:t xml:space="preserve">        '411':</w:t>
      </w:r>
    </w:p>
    <w:p w14:paraId="2752E808" w14:textId="77777777" w:rsidR="005557BA" w:rsidRDefault="005557BA" w:rsidP="005557BA">
      <w:pPr>
        <w:pStyle w:val="PL"/>
        <w:rPr>
          <w:rFonts w:cs="Courier New"/>
          <w:szCs w:val="16"/>
        </w:rPr>
      </w:pPr>
      <w:r>
        <w:rPr>
          <w:rFonts w:cs="Courier New"/>
          <w:szCs w:val="16"/>
        </w:rPr>
        <w:t xml:space="preserve">          $ref: 'TS29571_CommonData.yaml#/components/responses/411'</w:t>
      </w:r>
    </w:p>
    <w:p w14:paraId="329C5366" w14:textId="77777777" w:rsidR="005557BA" w:rsidRDefault="005557BA" w:rsidP="005557BA">
      <w:pPr>
        <w:pStyle w:val="PL"/>
      </w:pPr>
      <w:r>
        <w:t xml:space="preserve">        '413':</w:t>
      </w:r>
    </w:p>
    <w:p w14:paraId="32383763" w14:textId="77777777" w:rsidR="005557BA" w:rsidRDefault="005557BA" w:rsidP="005557BA">
      <w:pPr>
        <w:pStyle w:val="PL"/>
      </w:pPr>
      <w:r>
        <w:t xml:space="preserve">          $ref: 'TS29571_CommonData.yaml#/components/responses/413'</w:t>
      </w:r>
    </w:p>
    <w:p w14:paraId="31B1A7CF" w14:textId="77777777" w:rsidR="005557BA" w:rsidRDefault="005557BA" w:rsidP="005557BA">
      <w:pPr>
        <w:pStyle w:val="PL"/>
        <w:rPr>
          <w:rFonts w:cs="Courier New"/>
          <w:szCs w:val="16"/>
        </w:rPr>
      </w:pPr>
      <w:r>
        <w:rPr>
          <w:rFonts w:cs="Courier New"/>
          <w:szCs w:val="16"/>
        </w:rPr>
        <w:t xml:space="preserve">        '415':</w:t>
      </w:r>
    </w:p>
    <w:p w14:paraId="077F77AF" w14:textId="77777777" w:rsidR="005557BA" w:rsidRDefault="005557BA" w:rsidP="005557BA">
      <w:pPr>
        <w:pStyle w:val="PL"/>
        <w:rPr>
          <w:rFonts w:cs="Courier New"/>
          <w:szCs w:val="16"/>
        </w:rPr>
      </w:pPr>
      <w:r>
        <w:rPr>
          <w:rFonts w:cs="Courier New"/>
          <w:szCs w:val="16"/>
        </w:rPr>
        <w:t xml:space="preserve">          $ref: 'TS29571_CommonData.yaml#/components/responses/415'</w:t>
      </w:r>
    </w:p>
    <w:p w14:paraId="401F32FD" w14:textId="77777777" w:rsidR="005557BA" w:rsidRDefault="005557BA" w:rsidP="005557BA">
      <w:pPr>
        <w:pStyle w:val="PL"/>
      </w:pPr>
      <w:r>
        <w:t xml:space="preserve">        '429':</w:t>
      </w:r>
    </w:p>
    <w:p w14:paraId="07F3F984" w14:textId="77777777" w:rsidR="005557BA" w:rsidRDefault="005557BA" w:rsidP="005557BA">
      <w:pPr>
        <w:pStyle w:val="PL"/>
      </w:pPr>
      <w:r>
        <w:t xml:space="preserve">          $ref: 'TS29571_CommonData.yaml#/components/responses/429'</w:t>
      </w:r>
    </w:p>
    <w:p w14:paraId="35B7FC1E" w14:textId="77777777" w:rsidR="005557BA" w:rsidRDefault="005557BA" w:rsidP="005557BA">
      <w:pPr>
        <w:pStyle w:val="PL"/>
        <w:rPr>
          <w:rFonts w:cs="Courier New"/>
          <w:szCs w:val="16"/>
        </w:rPr>
      </w:pPr>
      <w:r>
        <w:rPr>
          <w:rFonts w:cs="Courier New"/>
          <w:szCs w:val="16"/>
        </w:rPr>
        <w:t xml:space="preserve">        '500':</w:t>
      </w:r>
    </w:p>
    <w:p w14:paraId="6E4FE975" w14:textId="77777777" w:rsidR="005557BA" w:rsidRDefault="005557BA" w:rsidP="005557BA">
      <w:pPr>
        <w:pStyle w:val="PL"/>
        <w:rPr>
          <w:rFonts w:cs="Courier New"/>
          <w:szCs w:val="16"/>
        </w:rPr>
      </w:pPr>
      <w:r>
        <w:rPr>
          <w:rFonts w:cs="Courier New"/>
          <w:szCs w:val="16"/>
        </w:rPr>
        <w:t xml:space="preserve">          $ref: 'TS29571_CommonData.yaml#/components/responses/500'</w:t>
      </w:r>
    </w:p>
    <w:p w14:paraId="0ABC1030" w14:textId="77777777" w:rsidR="005557BA" w:rsidRDefault="005557BA" w:rsidP="005557BA">
      <w:pPr>
        <w:pStyle w:val="PL"/>
        <w:rPr>
          <w:rFonts w:cs="Courier New"/>
          <w:szCs w:val="16"/>
        </w:rPr>
      </w:pPr>
      <w:r>
        <w:rPr>
          <w:rFonts w:cs="Courier New"/>
          <w:szCs w:val="16"/>
        </w:rPr>
        <w:t xml:space="preserve">        '503':</w:t>
      </w:r>
    </w:p>
    <w:p w14:paraId="6BC5BD74" w14:textId="77777777" w:rsidR="005557BA" w:rsidRDefault="005557BA" w:rsidP="005557BA">
      <w:pPr>
        <w:pStyle w:val="PL"/>
        <w:rPr>
          <w:rFonts w:cs="Courier New"/>
          <w:szCs w:val="16"/>
        </w:rPr>
      </w:pPr>
      <w:r>
        <w:rPr>
          <w:rFonts w:cs="Courier New"/>
          <w:szCs w:val="16"/>
        </w:rPr>
        <w:t xml:space="preserve">          $ref: 'TS29571_CommonData.yaml#/components/responses/503'</w:t>
      </w:r>
    </w:p>
    <w:p w14:paraId="1C01F7F0" w14:textId="77777777" w:rsidR="005557BA" w:rsidRDefault="005557BA" w:rsidP="005557BA">
      <w:pPr>
        <w:pStyle w:val="PL"/>
        <w:rPr>
          <w:rFonts w:cs="Courier New"/>
          <w:szCs w:val="16"/>
        </w:rPr>
      </w:pPr>
      <w:r>
        <w:rPr>
          <w:rFonts w:cs="Courier New"/>
          <w:szCs w:val="16"/>
        </w:rPr>
        <w:t xml:space="preserve">        default:</w:t>
      </w:r>
    </w:p>
    <w:p w14:paraId="12918224" w14:textId="77777777" w:rsidR="005557BA" w:rsidRDefault="005557BA" w:rsidP="005557BA">
      <w:pPr>
        <w:pStyle w:val="PL"/>
        <w:rPr>
          <w:rFonts w:cs="Courier New"/>
          <w:szCs w:val="16"/>
        </w:rPr>
      </w:pPr>
      <w:r>
        <w:rPr>
          <w:rFonts w:cs="Courier New"/>
          <w:szCs w:val="16"/>
        </w:rPr>
        <w:t xml:space="preserve">          $ref: 'TS29571_CommonData.yaml#/components/responses/default'</w:t>
      </w:r>
    </w:p>
    <w:p w14:paraId="733A4B48" w14:textId="77777777" w:rsidR="005557BA" w:rsidRDefault="005557BA" w:rsidP="005557BA">
      <w:pPr>
        <w:pStyle w:val="PL"/>
        <w:rPr>
          <w:rFonts w:cs="Courier New"/>
          <w:szCs w:val="16"/>
        </w:rPr>
      </w:pPr>
      <w:r>
        <w:rPr>
          <w:rFonts w:cs="Courier New"/>
          <w:szCs w:val="16"/>
        </w:rPr>
        <w:t xml:space="preserve">      callbacks:</w:t>
      </w:r>
    </w:p>
    <w:p w14:paraId="1E670FCE" w14:textId="77777777" w:rsidR="005557BA" w:rsidRDefault="005557BA" w:rsidP="005557BA">
      <w:pPr>
        <w:pStyle w:val="PL"/>
        <w:rPr>
          <w:rFonts w:cs="Courier New"/>
          <w:szCs w:val="16"/>
        </w:rPr>
      </w:pPr>
      <w:r>
        <w:rPr>
          <w:rFonts w:cs="Courier New"/>
          <w:szCs w:val="16"/>
        </w:rPr>
        <w:t xml:space="preserve">        configEventNotification:</w:t>
      </w:r>
    </w:p>
    <w:p w14:paraId="72D6150B" w14:textId="77777777" w:rsidR="005557BA" w:rsidRDefault="005557BA" w:rsidP="005557BA">
      <w:pPr>
        <w:pStyle w:val="PL"/>
        <w:rPr>
          <w:rFonts w:cs="Courier New"/>
          <w:szCs w:val="16"/>
        </w:rPr>
      </w:pPr>
      <w:r>
        <w:rPr>
          <w:rFonts w:cs="Courier New"/>
          <w:szCs w:val="16"/>
        </w:rPr>
        <w:t xml:space="preserve">          '{$request.body#/</w:t>
      </w:r>
      <w:r>
        <w:t>configN</w:t>
      </w:r>
      <w:r w:rsidRPr="0016361A">
        <w:t>otifUri</w:t>
      </w:r>
      <w:r>
        <w:rPr>
          <w:rFonts w:cs="Courier New"/>
          <w:szCs w:val="16"/>
        </w:rPr>
        <w:t>':</w:t>
      </w:r>
    </w:p>
    <w:p w14:paraId="19F24494" w14:textId="77777777" w:rsidR="005557BA" w:rsidRDefault="005557BA" w:rsidP="005557BA">
      <w:pPr>
        <w:pStyle w:val="PL"/>
        <w:rPr>
          <w:rFonts w:cs="Courier New"/>
          <w:szCs w:val="16"/>
        </w:rPr>
      </w:pPr>
      <w:r>
        <w:rPr>
          <w:rFonts w:cs="Courier New"/>
          <w:szCs w:val="16"/>
        </w:rPr>
        <w:t xml:space="preserve">            post:</w:t>
      </w:r>
    </w:p>
    <w:p w14:paraId="7E3DA5B9" w14:textId="77777777" w:rsidR="005557BA" w:rsidRDefault="005557BA" w:rsidP="005557BA">
      <w:pPr>
        <w:pStyle w:val="PL"/>
        <w:rPr>
          <w:rFonts w:cs="Courier New"/>
          <w:szCs w:val="16"/>
        </w:rPr>
      </w:pPr>
      <w:r>
        <w:rPr>
          <w:rFonts w:cs="Courier New"/>
          <w:szCs w:val="16"/>
        </w:rPr>
        <w:t xml:space="preserve">              requestBody:</w:t>
      </w:r>
    </w:p>
    <w:p w14:paraId="1E0BA0BF" w14:textId="77777777" w:rsidR="005557BA" w:rsidRDefault="005557BA" w:rsidP="005557BA">
      <w:pPr>
        <w:pStyle w:val="PL"/>
        <w:rPr>
          <w:rFonts w:cs="Courier New"/>
          <w:szCs w:val="16"/>
        </w:rPr>
      </w:pPr>
      <w:r>
        <w:rPr>
          <w:rFonts w:cs="Courier New"/>
          <w:szCs w:val="16"/>
        </w:rPr>
        <w:t xml:space="preserve">                description: Notification of an event occurrence in the TSCTSF.</w:t>
      </w:r>
    </w:p>
    <w:p w14:paraId="3F2280A6" w14:textId="77777777" w:rsidR="005557BA" w:rsidRDefault="005557BA" w:rsidP="005557BA">
      <w:pPr>
        <w:pStyle w:val="PL"/>
        <w:rPr>
          <w:rFonts w:cs="Courier New"/>
          <w:szCs w:val="16"/>
        </w:rPr>
      </w:pPr>
      <w:r>
        <w:rPr>
          <w:rFonts w:cs="Courier New"/>
          <w:szCs w:val="16"/>
        </w:rPr>
        <w:t xml:space="preserve">                required: true</w:t>
      </w:r>
    </w:p>
    <w:p w14:paraId="29AE422A" w14:textId="77777777" w:rsidR="005557BA" w:rsidRDefault="005557BA" w:rsidP="005557BA">
      <w:pPr>
        <w:pStyle w:val="PL"/>
        <w:rPr>
          <w:rFonts w:cs="Courier New"/>
          <w:szCs w:val="16"/>
        </w:rPr>
      </w:pPr>
      <w:r>
        <w:rPr>
          <w:rFonts w:cs="Courier New"/>
          <w:szCs w:val="16"/>
        </w:rPr>
        <w:t xml:space="preserve">                content:</w:t>
      </w:r>
    </w:p>
    <w:p w14:paraId="1D2D0147" w14:textId="77777777" w:rsidR="005557BA" w:rsidRDefault="005557BA" w:rsidP="005557BA">
      <w:pPr>
        <w:pStyle w:val="PL"/>
        <w:rPr>
          <w:rFonts w:cs="Courier New"/>
          <w:szCs w:val="16"/>
        </w:rPr>
      </w:pPr>
      <w:r>
        <w:rPr>
          <w:rFonts w:cs="Courier New"/>
          <w:szCs w:val="16"/>
        </w:rPr>
        <w:t xml:space="preserve">                  application/json:</w:t>
      </w:r>
    </w:p>
    <w:p w14:paraId="6296C739" w14:textId="77777777" w:rsidR="005557BA" w:rsidRDefault="005557BA" w:rsidP="005557BA">
      <w:pPr>
        <w:pStyle w:val="PL"/>
        <w:rPr>
          <w:rFonts w:cs="Courier New"/>
          <w:szCs w:val="16"/>
        </w:rPr>
      </w:pPr>
      <w:r>
        <w:rPr>
          <w:rFonts w:cs="Courier New"/>
          <w:szCs w:val="16"/>
        </w:rPr>
        <w:t xml:space="preserve">                    schema:</w:t>
      </w:r>
    </w:p>
    <w:p w14:paraId="4D65CC05" w14:textId="77777777" w:rsidR="005557BA" w:rsidRDefault="005557BA" w:rsidP="005557BA">
      <w:pPr>
        <w:pStyle w:val="PL"/>
        <w:rPr>
          <w:rFonts w:cs="Courier New"/>
          <w:szCs w:val="16"/>
        </w:rPr>
      </w:pPr>
      <w:r>
        <w:rPr>
          <w:rFonts w:cs="Courier New"/>
          <w:szCs w:val="16"/>
        </w:rPr>
        <w:lastRenderedPageBreak/>
        <w:t xml:space="preserve">                      $ref: '#/components/schemas/</w:t>
      </w:r>
      <w:r w:rsidRPr="00964128">
        <w:rPr>
          <w:lang w:eastAsia="zh-CN"/>
        </w:rPr>
        <w:t>TimeSyncExposure</w:t>
      </w:r>
      <w:r>
        <w:rPr>
          <w:lang w:eastAsia="zh-CN"/>
        </w:rPr>
        <w:t>Config</w:t>
      </w:r>
      <w:r w:rsidRPr="00964128">
        <w:rPr>
          <w:lang w:eastAsia="zh-CN"/>
        </w:rPr>
        <w:t>Notif</w:t>
      </w:r>
      <w:r>
        <w:rPr>
          <w:rFonts w:cs="Courier New"/>
          <w:szCs w:val="16"/>
        </w:rPr>
        <w:t>'</w:t>
      </w:r>
    </w:p>
    <w:p w14:paraId="5550AE63" w14:textId="77777777" w:rsidR="005557BA" w:rsidRDefault="005557BA" w:rsidP="005557BA">
      <w:pPr>
        <w:pStyle w:val="PL"/>
        <w:rPr>
          <w:rFonts w:cs="Courier New"/>
          <w:szCs w:val="16"/>
        </w:rPr>
      </w:pPr>
      <w:r>
        <w:rPr>
          <w:rFonts w:cs="Courier New"/>
          <w:szCs w:val="16"/>
        </w:rPr>
        <w:t xml:space="preserve">              responses:</w:t>
      </w:r>
    </w:p>
    <w:p w14:paraId="133EEC40" w14:textId="77777777" w:rsidR="005557BA" w:rsidRDefault="005557BA" w:rsidP="005557BA">
      <w:pPr>
        <w:pStyle w:val="PL"/>
        <w:rPr>
          <w:rFonts w:cs="Courier New"/>
          <w:szCs w:val="16"/>
        </w:rPr>
      </w:pPr>
      <w:r>
        <w:rPr>
          <w:rFonts w:cs="Courier New"/>
          <w:szCs w:val="16"/>
        </w:rPr>
        <w:t xml:space="preserve">                '204':</w:t>
      </w:r>
    </w:p>
    <w:p w14:paraId="6FFA1662" w14:textId="77777777" w:rsidR="005557BA" w:rsidRDefault="005557BA" w:rsidP="005557BA">
      <w:pPr>
        <w:pStyle w:val="PL"/>
        <w:rPr>
          <w:rFonts w:cs="Courier New"/>
          <w:szCs w:val="16"/>
        </w:rPr>
      </w:pPr>
      <w:r>
        <w:rPr>
          <w:rFonts w:cs="Courier New"/>
          <w:szCs w:val="16"/>
        </w:rPr>
        <w:t xml:space="preserve">                  description: The receipt of the notification is acknowledged.</w:t>
      </w:r>
    </w:p>
    <w:p w14:paraId="6839A436" w14:textId="77777777" w:rsidR="005557BA" w:rsidRDefault="005557BA" w:rsidP="005557BA">
      <w:pPr>
        <w:pStyle w:val="PL"/>
      </w:pPr>
      <w:r>
        <w:t xml:space="preserve">                '307':</w:t>
      </w:r>
    </w:p>
    <w:p w14:paraId="065D9A24" w14:textId="77777777" w:rsidR="005557BA" w:rsidRDefault="005557BA" w:rsidP="005557BA">
      <w:pPr>
        <w:pStyle w:val="PL"/>
      </w:pPr>
      <w:r>
        <w:rPr>
          <w:rFonts w:cs="Courier New"/>
          <w:szCs w:val="16"/>
        </w:rPr>
        <w:t xml:space="preserve">                  $ref: 'TS29571_CommonData.yaml#/components/responses/307'</w:t>
      </w:r>
    </w:p>
    <w:p w14:paraId="4FEF077B" w14:textId="77777777" w:rsidR="005557BA" w:rsidRDefault="005557BA" w:rsidP="005557BA">
      <w:pPr>
        <w:pStyle w:val="PL"/>
      </w:pPr>
      <w:r>
        <w:t xml:space="preserve">                '308':</w:t>
      </w:r>
    </w:p>
    <w:p w14:paraId="1FFEE090" w14:textId="77777777" w:rsidR="005557BA" w:rsidRDefault="005557BA" w:rsidP="005557BA">
      <w:pPr>
        <w:pStyle w:val="PL"/>
        <w:rPr>
          <w:lang w:eastAsia="es-ES"/>
        </w:rPr>
      </w:pPr>
      <w:r>
        <w:rPr>
          <w:rFonts w:cs="Courier New"/>
          <w:szCs w:val="16"/>
        </w:rPr>
        <w:t xml:space="preserve">                  $ref: 'TS29571_CommonData.yaml#/components/responses/308'</w:t>
      </w:r>
    </w:p>
    <w:p w14:paraId="0FF9B6DA" w14:textId="77777777" w:rsidR="005557BA" w:rsidRDefault="005557BA" w:rsidP="005557BA">
      <w:pPr>
        <w:pStyle w:val="PL"/>
        <w:rPr>
          <w:rFonts w:cs="Courier New"/>
          <w:szCs w:val="16"/>
        </w:rPr>
      </w:pPr>
      <w:r>
        <w:rPr>
          <w:rFonts w:cs="Courier New"/>
          <w:szCs w:val="16"/>
        </w:rPr>
        <w:t xml:space="preserve">                '400':</w:t>
      </w:r>
    </w:p>
    <w:p w14:paraId="79E8880F" w14:textId="77777777" w:rsidR="005557BA" w:rsidRDefault="005557BA" w:rsidP="005557BA">
      <w:pPr>
        <w:pStyle w:val="PL"/>
        <w:rPr>
          <w:rFonts w:cs="Courier New"/>
          <w:szCs w:val="16"/>
        </w:rPr>
      </w:pPr>
      <w:r>
        <w:rPr>
          <w:rFonts w:cs="Courier New"/>
          <w:szCs w:val="16"/>
        </w:rPr>
        <w:t xml:space="preserve">                  $ref: 'TS29571_CommonData.yaml#/components/responses/400'</w:t>
      </w:r>
    </w:p>
    <w:p w14:paraId="68B8907F" w14:textId="77777777" w:rsidR="005557BA" w:rsidRDefault="005557BA" w:rsidP="005557BA">
      <w:pPr>
        <w:pStyle w:val="PL"/>
        <w:rPr>
          <w:rFonts w:cs="Courier New"/>
          <w:szCs w:val="16"/>
        </w:rPr>
      </w:pPr>
      <w:r>
        <w:rPr>
          <w:rFonts w:cs="Courier New"/>
          <w:szCs w:val="16"/>
        </w:rPr>
        <w:t xml:space="preserve">                '401':</w:t>
      </w:r>
    </w:p>
    <w:p w14:paraId="0B8C4B74" w14:textId="77777777" w:rsidR="005557BA" w:rsidRDefault="005557BA" w:rsidP="005557BA">
      <w:pPr>
        <w:pStyle w:val="PL"/>
        <w:rPr>
          <w:rFonts w:cs="Courier New"/>
          <w:szCs w:val="16"/>
        </w:rPr>
      </w:pPr>
      <w:r>
        <w:rPr>
          <w:rFonts w:cs="Courier New"/>
          <w:szCs w:val="16"/>
        </w:rPr>
        <w:t xml:space="preserve">                  $ref: 'TS29571_CommonData.yaml#/components/responses/401'</w:t>
      </w:r>
    </w:p>
    <w:p w14:paraId="20376986" w14:textId="77777777" w:rsidR="005557BA" w:rsidRDefault="005557BA" w:rsidP="005557BA">
      <w:pPr>
        <w:pStyle w:val="PL"/>
        <w:rPr>
          <w:rFonts w:cs="Courier New"/>
          <w:szCs w:val="16"/>
        </w:rPr>
      </w:pPr>
      <w:r>
        <w:rPr>
          <w:rFonts w:cs="Courier New"/>
          <w:szCs w:val="16"/>
        </w:rPr>
        <w:t xml:space="preserve">                '403':</w:t>
      </w:r>
    </w:p>
    <w:p w14:paraId="08D7FEFE" w14:textId="77777777" w:rsidR="005557BA" w:rsidRDefault="005557BA" w:rsidP="005557BA">
      <w:pPr>
        <w:pStyle w:val="PL"/>
        <w:rPr>
          <w:rFonts w:cs="Courier New"/>
          <w:szCs w:val="16"/>
        </w:rPr>
      </w:pPr>
      <w:r>
        <w:rPr>
          <w:rFonts w:cs="Courier New"/>
          <w:szCs w:val="16"/>
        </w:rPr>
        <w:t xml:space="preserve">                  $ref: 'TS29571_CommonData.yaml#/components/responses/403'</w:t>
      </w:r>
    </w:p>
    <w:p w14:paraId="615E0A6C" w14:textId="77777777" w:rsidR="005557BA" w:rsidRDefault="005557BA" w:rsidP="005557BA">
      <w:pPr>
        <w:pStyle w:val="PL"/>
        <w:rPr>
          <w:rFonts w:cs="Courier New"/>
          <w:szCs w:val="16"/>
        </w:rPr>
      </w:pPr>
      <w:r>
        <w:rPr>
          <w:rFonts w:cs="Courier New"/>
          <w:szCs w:val="16"/>
        </w:rPr>
        <w:t xml:space="preserve">                '404':</w:t>
      </w:r>
    </w:p>
    <w:p w14:paraId="6FC2BB41" w14:textId="77777777" w:rsidR="005557BA" w:rsidRDefault="005557BA" w:rsidP="005557BA">
      <w:pPr>
        <w:pStyle w:val="PL"/>
        <w:rPr>
          <w:rFonts w:cs="Courier New"/>
          <w:szCs w:val="16"/>
        </w:rPr>
      </w:pPr>
      <w:r>
        <w:rPr>
          <w:rFonts w:cs="Courier New"/>
          <w:szCs w:val="16"/>
        </w:rPr>
        <w:t xml:space="preserve">                  $ref: 'TS29571_CommonData.yaml#/components/responses/404'</w:t>
      </w:r>
    </w:p>
    <w:p w14:paraId="1C96ADA4" w14:textId="77777777" w:rsidR="005557BA" w:rsidRDefault="005557BA" w:rsidP="005557BA">
      <w:pPr>
        <w:pStyle w:val="PL"/>
        <w:rPr>
          <w:rFonts w:cs="Courier New"/>
          <w:szCs w:val="16"/>
        </w:rPr>
      </w:pPr>
      <w:r>
        <w:rPr>
          <w:rFonts w:cs="Courier New"/>
          <w:szCs w:val="16"/>
        </w:rPr>
        <w:t xml:space="preserve">                '411':</w:t>
      </w:r>
    </w:p>
    <w:p w14:paraId="5B903E53" w14:textId="77777777" w:rsidR="005557BA" w:rsidRDefault="005557BA" w:rsidP="005557BA">
      <w:pPr>
        <w:pStyle w:val="PL"/>
        <w:rPr>
          <w:rFonts w:cs="Courier New"/>
          <w:szCs w:val="16"/>
        </w:rPr>
      </w:pPr>
      <w:r>
        <w:rPr>
          <w:rFonts w:cs="Courier New"/>
          <w:szCs w:val="16"/>
        </w:rPr>
        <w:t xml:space="preserve">                  $ref: 'TS29571_CommonData.yaml#/components/responses/411'</w:t>
      </w:r>
    </w:p>
    <w:p w14:paraId="47B3D683" w14:textId="77777777" w:rsidR="005557BA" w:rsidRDefault="005557BA" w:rsidP="005557BA">
      <w:pPr>
        <w:pStyle w:val="PL"/>
        <w:rPr>
          <w:rFonts w:cs="Courier New"/>
          <w:szCs w:val="16"/>
        </w:rPr>
      </w:pPr>
      <w:r>
        <w:rPr>
          <w:rFonts w:cs="Courier New"/>
          <w:szCs w:val="16"/>
        </w:rPr>
        <w:t xml:space="preserve">                '413':</w:t>
      </w:r>
    </w:p>
    <w:p w14:paraId="593929B1" w14:textId="77777777" w:rsidR="005557BA" w:rsidRDefault="005557BA" w:rsidP="005557BA">
      <w:pPr>
        <w:pStyle w:val="PL"/>
        <w:rPr>
          <w:rFonts w:cs="Courier New"/>
          <w:szCs w:val="16"/>
        </w:rPr>
      </w:pPr>
      <w:r>
        <w:rPr>
          <w:rFonts w:cs="Courier New"/>
          <w:szCs w:val="16"/>
        </w:rPr>
        <w:t xml:space="preserve">                  $ref: 'TS29571_CommonData.yaml#/components/responses/413'</w:t>
      </w:r>
    </w:p>
    <w:p w14:paraId="01015DCC" w14:textId="77777777" w:rsidR="005557BA" w:rsidRDefault="005557BA" w:rsidP="005557BA">
      <w:pPr>
        <w:pStyle w:val="PL"/>
        <w:rPr>
          <w:rFonts w:cs="Courier New"/>
          <w:szCs w:val="16"/>
        </w:rPr>
      </w:pPr>
      <w:r>
        <w:rPr>
          <w:rFonts w:cs="Courier New"/>
          <w:szCs w:val="16"/>
        </w:rPr>
        <w:t xml:space="preserve">                '415':</w:t>
      </w:r>
    </w:p>
    <w:p w14:paraId="2C77FD34" w14:textId="77777777" w:rsidR="005557BA" w:rsidRDefault="005557BA" w:rsidP="005557BA">
      <w:pPr>
        <w:pStyle w:val="PL"/>
        <w:rPr>
          <w:rFonts w:cs="Courier New"/>
          <w:szCs w:val="16"/>
        </w:rPr>
      </w:pPr>
      <w:r>
        <w:rPr>
          <w:rFonts w:cs="Courier New"/>
          <w:szCs w:val="16"/>
        </w:rPr>
        <w:t xml:space="preserve">                  $ref: 'TS29571_CommonData.yaml#/components/responses/415'</w:t>
      </w:r>
    </w:p>
    <w:p w14:paraId="1239802C" w14:textId="77777777" w:rsidR="005557BA" w:rsidRDefault="005557BA" w:rsidP="005557BA">
      <w:pPr>
        <w:pStyle w:val="PL"/>
      </w:pPr>
      <w:r>
        <w:t xml:space="preserve">                '429':</w:t>
      </w:r>
    </w:p>
    <w:p w14:paraId="42F6D384" w14:textId="77777777" w:rsidR="005557BA" w:rsidRDefault="005557BA" w:rsidP="005557BA">
      <w:pPr>
        <w:pStyle w:val="PL"/>
      </w:pPr>
      <w:r>
        <w:t xml:space="preserve">                  $ref: 'TS29571_CommonData.yaml#/components/responses/429'</w:t>
      </w:r>
    </w:p>
    <w:p w14:paraId="121D41A4" w14:textId="77777777" w:rsidR="005557BA" w:rsidRDefault="005557BA" w:rsidP="005557BA">
      <w:pPr>
        <w:pStyle w:val="PL"/>
        <w:rPr>
          <w:rFonts w:cs="Courier New"/>
          <w:szCs w:val="16"/>
        </w:rPr>
      </w:pPr>
      <w:r>
        <w:rPr>
          <w:rFonts w:cs="Courier New"/>
          <w:szCs w:val="16"/>
        </w:rPr>
        <w:t xml:space="preserve">                '500':</w:t>
      </w:r>
    </w:p>
    <w:p w14:paraId="076BE1BC" w14:textId="77777777" w:rsidR="005557BA" w:rsidRDefault="005557BA" w:rsidP="005557BA">
      <w:pPr>
        <w:pStyle w:val="PL"/>
        <w:rPr>
          <w:rFonts w:cs="Courier New"/>
          <w:szCs w:val="16"/>
        </w:rPr>
      </w:pPr>
      <w:r>
        <w:rPr>
          <w:rFonts w:cs="Courier New"/>
          <w:szCs w:val="16"/>
        </w:rPr>
        <w:t xml:space="preserve">                  $ref: 'TS29571_CommonData.yaml#/components/responses/500'</w:t>
      </w:r>
    </w:p>
    <w:p w14:paraId="50BFA2C4" w14:textId="77777777" w:rsidR="005557BA" w:rsidRDefault="005557BA" w:rsidP="005557BA">
      <w:pPr>
        <w:pStyle w:val="PL"/>
        <w:rPr>
          <w:rFonts w:cs="Courier New"/>
          <w:szCs w:val="16"/>
        </w:rPr>
      </w:pPr>
      <w:r>
        <w:rPr>
          <w:rFonts w:cs="Courier New"/>
          <w:szCs w:val="16"/>
        </w:rPr>
        <w:t xml:space="preserve">                '503':</w:t>
      </w:r>
    </w:p>
    <w:p w14:paraId="62D41F41" w14:textId="77777777" w:rsidR="005557BA" w:rsidRDefault="005557BA" w:rsidP="005557BA">
      <w:pPr>
        <w:pStyle w:val="PL"/>
        <w:rPr>
          <w:rFonts w:cs="Courier New"/>
          <w:szCs w:val="16"/>
        </w:rPr>
      </w:pPr>
      <w:r>
        <w:rPr>
          <w:rFonts w:cs="Courier New"/>
          <w:szCs w:val="16"/>
        </w:rPr>
        <w:t xml:space="preserve">                  $ref: 'TS29571_CommonData.yaml#/components/responses/503'</w:t>
      </w:r>
    </w:p>
    <w:p w14:paraId="7EBFE996" w14:textId="77777777" w:rsidR="005557BA" w:rsidRDefault="005557BA" w:rsidP="005557BA">
      <w:pPr>
        <w:pStyle w:val="PL"/>
        <w:rPr>
          <w:rFonts w:cs="Courier New"/>
          <w:szCs w:val="16"/>
        </w:rPr>
      </w:pPr>
      <w:r>
        <w:rPr>
          <w:rFonts w:cs="Courier New"/>
          <w:szCs w:val="16"/>
        </w:rPr>
        <w:t xml:space="preserve">                default:</w:t>
      </w:r>
    </w:p>
    <w:p w14:paraId="23710BB1" w14:textId="77777777" w:rsidR="005557BA" w:rsidRDefault="005557BA" w:rsidP="005557BA">
      <w:pPr>
        <w:pStyle w:val="PL"/>
        <w:rPr>
          <w:rFonts w:cs="Courier New"/>
          <w:szCs w:val="16"/>
        </w:rPr>
      </w:pPr>
      <w:r>
        <w:rPr>
          <w:rFonts w:cs="Courier New"/>
          <w:szCs w:val="16"/>
        </w:rPr>
        <w:t xml:space="preserve">                  $ref: 'TS29571_CommonData.yaml#/components/responses/default'</w:t>
      </w:r>
    </w:p>
    <w:p w14:paraId="42DA43DE" w14:textId="77777777" w:rsidR="005557BA" w:rsidRDefault="005557BA" w:rsidP="005557BA">
      <w:pPr>
        <w:pStyle w:val="PL"/>
        <w:rPr>
          <w:rFonts w:cs="Courier New"/>
          <w:szCs w:val="16"/>
        </w:rPr>
      </w:pPr>
    </w:p>
    <w:p w14:paraId="4A6A68D3" w14:textId="77777777" w:rsidR="005557BA" w:rsidRDefault="005557BA" w:rsidP="005557BA">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t>/{configurationId}</w:t>
      </w:r>
      <w:r>
        <w:rPr>
          <w:rFonts w:cs="Courier New"/>
          <w:szCs w:val="16"/>
        </w:rPr>
        <w:t>:</w:t>
      </w:r>
    </w:p>
    <w:p w14:paraId="6F4443EF" w14:textId="77777777" w:rsidR="005557BA" w:rsidRDefault="005557BA" w:rsidP="005557BA">
      <w:pPr>
        <w:pStyle w:val="PL"/>
        <w:rPr>
          <w:rFonts w:cs="Courier New"/>
          <w:szCs w:val="16"/>
        </w:rPr>
      </w:pPr>
      <w:r>
        <w:rPr>
          <w:rFonts w:cs="Courier New"/>
          <w:szCs w:val="16"/>
        </w:rPr>
        <w:t xml:space="preserve">    get:</w:t>
      </w:r>
    </w:p>
    <w:p w14:paraId="28EF2D7F" w14:textId="77777777" w:rsidR="005557BA" w:rsidRDefault="005557BA" w:rsidP="005557BA">
      <w:pPr>
        <w:pStyle w:val="PL"/>
        <w:rPr>
          <w:rFonts w:cs="Courier New"/>
          <w:szCs w:val="16"/>
        </w:rPr>
      </w:pPr>
      <w:r>
        <w:rPr>
          <w:rFonts w:cs="Courier New"/>
          <w:szCs w:val="16"/>
        </w:rPr>
        <w:t xml:space="preserve">      summary: "Reads an existing Individual </w:t>
      </w:r>
      <w:r>
        <w:rPr>
          <w:lang w:eastAsia="zh-CN"/>
        </w:rPr>
        <w:t>Time Synchronization</w:t>
      </w:r>
      <w:r>
        <w:t xml:space="preserve"> Exposure Configuration</w:t>
      </w:r>
      <w:r>
        <w:rPr>
          <w:rFonts w:cs="Courier New"/>
          <w:szCs w:val="16"/>
        </w:rPr>
        <w:t>"</w:t>
      </w:r>
    </w:p>
    <w:p w14:paraId="7AB13CC5" w14:textId="77777777" w:rsidR="005557BA" w:rsidRDefault="005557BA" w:rsidP="005557BA">
      <w:pPr>
        <w:pStyle w:val="PL"/>
        <w:rPr>
          <w:rFonts w:cs="Courier New"/>
          <w:szCs w:val="16"/>
        </w:rPr>
      </w:pPr>
      <w:r>
        <w:rPr>
          <w:rFonts w:cs="Courier New"/>
          <w:szCs w:val="16"/>
        </w:rPr>
        <w:t xml:space="preserve">      operationId: GetIndividual</w:t>
      </w:r>
      <w:r>
        <w:rPr>
          <w:lang w:eastAsia="zh-CN"/>
        </w:rPr>
        <w:t>TimeSynchronization</w:t>
      </w:r>
      <w:r>
        <w:t>Exposure</w:t>
      </w:r>
      <w:r>
        <w:rPr>
          <w:rFonts w:hint="eastAsia"/>
          <w:lang w:eastAsia="zh-CN"/>
        </w:rPr>
        <w:t>Configuration</w:t>
      </w:r>
    </w:p>
    <w:p w14:paraId="7C755763" w14:textId="77777777" w:rsidR="005557BA" w:rsidRDefault="005557BA" w:rsidP="005557BA">
      <w:pPr>
        <w:pStyle w:val="PL"/>
        <w:rPr>
          <w:rFonts w:cs="Courier New"/>
          <w:szCs w:val="16"/>
        </w:rPr>
      </w:pPr>
      <w:r>
        <w:rPr>
          <w:rFonts w:cs="Courier New"/>
          <w:szCs w:val="16"/>
        </w:rPr>
        <w:t xml:space="preserve">      tags:</w:t>
      </w:r>
    </w:p>
    <w:p w14:paraId="3CA65AB0" w14:textId="77777777" w:rsidR="005557BA" w:rsidRDefault="005557BA" w:rsidP="005557BA">
      <w:pPr>
        <w:pStyle w:val="PL"/>
        <w:rPr>
          <w:rFonts w:cs="Courier New"/>
          <w:szCs w:val="16"/>
        </w:rPr>
      </w:pPr>
      <w:r>
        <w:rPr>
          <w:rFonts w:cs="Courier New"/>
          <w:szCs w:val="16"/>
        </w:rPr>
        <w:t xml:space="preserve">        - Individual </w:t>
      </w:r>
      <w:r>
        <w:rPr>
          <w:lang w:eastAsia="zh-CN"/>
        </w:rPr>
        <w:t>Time Synchronization</w:t>
      </w:r>
      <w:r>
        <w:t xml:space="preserve"> Exposure </w:t>
      </w:r>
      <w:r>
        <w:rPr>
          <w:rFonts w:hint="eastAsia"/>
          <w:lang w:eastAsia="zh-CN"/>
        </w:rPr>
        <w:t>Configuration</w:t>
      </w:r>
      <w:r>
        <w:rPr>
          <w:rFonts w:cs="Courier New"/>
          <w:szCs w:val="16"/>
        </w:rPr>
        <w:t xml:space="preserve"> (Document)</w:t>
      </w:r>
    </w:p>
    <w:p w14:paraId="54F1F72A" w14:textId="77777777" w:rsidR="005557BA" w:rsidRDefault="005557BA" w:rsidP="005557BA">
      <w:pPr>
        <w:pStyle w:val="PL"/>
        <w:rPr>
          <w:rFonts w:cs="Courier New"/>
          <w:szCs w:val="16"/>
        </w:rPr>
      </w:pPr>
      <w:r>
        <w:rPr>
          <w:rFonts w:cs="Courier New"/>
          <w:szCs w:val="16"/>
        </w:rPr>
        <w:t xml:space="preserve">      parameters:</w:t>
      </w:r>
    </w:p>
    <w:p w14:paraId="61A3EF4E" w14:textId="77777777" w:rsidR="005557BA" w:rsidRDefault="005557BA" w:rsidP="005557BA">
      <w:pPr>
        <w:pStyle w:val="PL"/>
        <w:rPr>
          <w:rFonts w:cs="Courier New"/>
          <w:szCs w:val="16"/>
        </w:rPr>
      </w:pPr>
      <w:r>
        <w:rPr>
          <w:rFonts w:cs="Courier New"/>
          <w:szCs w:val="16"/>
        </w:rPr>
        <w:t xml:space="preserve">        - name: subscriptionId</w:t>
      </w:r>
    </w:p>
    <w:p w14:paraId="69207680" w14:textId="77777777" w:rsidR="005557BA" w:rsidRDefault="005557BA" w:rsidP="005557BA">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1D6EED4F" w14:textId="77777777" w:rsidR="005557BA" w:rsidRDefault="005557BA" w:rsidP="005557BA">
      <w:pPr>
        <w:pStyle w:val="PL"/>
        <w:rPr>
          <w:rFonts w:cs="Courier New"/>
          <w:szCs w:val="16"/>
        </w:rPr>
      </w:pPr>
      <w:r>
        <w:rPr>
          <w:rFonts w:cs="Courier New"/>
          <w:szCs w:val="16"/>
        </w:rPr>
        <w:t xml:space="preserve">          in: path</w:t>
      </w:r>
    </w:p>
    <w:p w14:paraId="4392BD40" w14:textId="77777777" w:rsidR="005557BA" w:rsidRDefault="005557BA" w:rsidP="005557BA">
      <w:pPr>
        <w:pStyle w:val="PL"/>
        <w:rPr>
          <w:rFonts w:cs="Courier New"/>
          <w:szCs w:val="16"/>
        </w:rPr>
      </w:pPr>
      <w:r>
        <w:rPr>
          <w:rFonts w:cs="Courier New"/>
          <w:szCs w:val="16"/>
        </w:rPr>
        <w:t xml:space="preserve">          required: true</w:t>
      </w:r>
    </w:p>
    <w:p w14:paraId="6F731A03" w14:textId="77777777" w:rsidR="005557BA" w:rsidRDefault="005557BA" w:rsidP="005557BA">
      <w:pPr>
        <w:pStyle w:val="PL"/>
        <w:rPr>
          <w:rFonts w:cs="Courier New"/>
          <w:szCs w:val="16"/>
        </w:rPr>
      </w:pPr>
      <w:r>
        <w:rPr>
          <w:rFonts w:cs="Courier New"/>
          <w:szCs w:val="16"/>
        </w:rPr>
        <w:t xml:space="preserve">          schema:</w:t>
      </w:r>
    </w:p>
    <w:p w14:paraId="2DB9D628" w14:textId="77777777" w:rsidR="005557BA" w:rsidRDefault="005557BA" w:rsidP="005557BA">
      <w:pPr>
        <w:pStyle w:val="PL"/>
        <w:rPr>
          <w:rFonts w:cs="Courier New"/>
          <w:szCs w:val="16"/>
        </w:rPr>
      </w:pPr>
      <w:r>
        <w:rPr>
          <w:rFonts w:cs="Courier New"/>
          <w:szCs w:val="16"/>
        </w:rPr>
        <w:t xml:space="preserve">            type: string</w:t>
      </w:r>
    </w:p>
    <w:p w14:paraId="4D599A1E" w14:textId="77777777" w:rsidR="005557BA" w:rsidRDefault="005557BA" w:rsidP="005557BA">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017A45B9" w14:textId="77777777" w:rsidR="005557BA" w:rsidRDefault="005557BA" w:rsidP="005557BA">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Configuration.</w:t>
      </w:r>
    </w:p>
    <w:p w14:paraId="4AD16EFF" w14:textId="77777777" w:rsidR="005557BA" w:rsidRDefault="005557BA" w:rsidP="005557BA">
      <w:pPr>
        <w:pStyle w:val="PL"/>
        <w:rPr>
          <w:rFonts w:cs="Courier New"/>
          <w:szCs w:val="16"/>
        </w:rPr>
      </w:pPr>
      <w:r>
        <w:rPr>
          <w:rFonts w:cs="Courier New"/>
          <w:szCs w:val="16"/>
        </w:rPr>
        <w:t xml:space="preserve">          in: path</w:t>
      </w:r>
    </w:p>
    <w:p w14:paraId="5F9C0D98" w14:textId="77777777" w:rsidR="005557BA" w:rsidRDefault="005557BA" w:rsidP="005557BA">
      <w:pPr>
        <w:pStyle w:val="PL"/>
        <w:rPr>
          <w:rFonts w:cs="Courier New"/>
          <w:szCs w:val="16"/>
        </w:rPr>
      </w:pPr>
      <w:r>
        <w:rPr>
          <w:rFonts w:cs="Courier New"/>
          <w:szCs w:val="16"/>
        </w:rPr>
        <w:t xml:space="preserve">          required: true</w:t>
      </w:r>
    </w:p>
    <w:p w14:paraId="00C2672D" w14:textId="77777777" w:rsidR="005557BA" w:rsidRDefault="005557BA" w:rsidP="005557BA">
      <w:pPr>
        <w:pStyle w:val="PL"/>
        <w:rPr>
          <w:rFonts w:cs="Courier New"/>
          <w:szCs w:val="16"/>
        </w:rPr>
      </w:pPr>
      <w:r>
        <w:rPr>
          <w:rFonts w:cs="Courier New"/>
          <w:szCs w:val="16"/>
        </w:rPr>
        <w:t xml:space="preserve">          schema:</w:t>
      </w:r>
    </w:p>
    <w:p w14:paraId="3CFCCC7D" w14:textId="77777777" w:rsidR="005557BA" w:rsidRDefault="005557BA" w:rsidP="005557BA">
      <w:pPr>
        <w:pStyle w:val="PL"/>
        <w:rPr>
          <w:rFonts w:cs="Courier New"/>
          <w:szCs w:val="16"/>
        </w:rPr>
      </w:pPr>
      <w:r>
        <w:rPr>
          <w:rFonts w:cs="Courier New"/>
          <w:szCs w:val="16"/>
        </w:rPr>
        <w:t xml:space="preserve">            type: string</w:t>
      </w:r>
    </w:p>
    <w:p w14:paraId="493DB885" w14:textId="77777777" w:rsidR="005557BA" w:rsidRDefault="005557BA" w:rsidP="005557BA">
      <w:pPr>
        <w:pStyle w:val="PL"/>
        <w:rPr>
          <w:rFonts w:cs="Courier New"/>
          <w:szCs w:val="16"/>
        </w:rPr>
      </w:pPr>
      <w:r>
        <w:rPr>
          <w:rFonts w:cs="Courier New"/>
          <w:szCs w:val="16"/>
        </w:rPr>
        <w:t xml:space="preserve">      responses:</w:t>
      </w:r>
    </w:p>
    <w:p w14:paraId="5FDC94D7" w14:textId="77777777" w:rsidR="005557BA" w:rsidRDefault="005557BA" w:rsidP="005557BA">
      <w:pPr>
        <w:pStyle w:val="PL"/>
        <w:rPr>
          <w:rFonts w:cs="Courier New"/>
          <w:szCs w:val="16"/>
        </w:rPr>
      </w:pPr>
      <w:r>
        <w:rPr>
          <w:rFonts w:cs="Courier New"/>
          <w:szCs w:val="16"/>
        </w:rPr>
        <w:t xml:space="preserve">        '200':</w:t>
      </w:r>
    </w:p>
    <w:p w14:paraId="2C46E3BC" w14:textId="77777777" w:rsidR="005557BA" w:rsidRDefault="005557BA" w:rsidP="005557BA">
      <w:pPr>
        <w:pStyle w:val="PL"/>
        <w:rPr>
          <w:rFonts w:cs="Courier New"/>
          <w:szCs w:val="16"/>
        </w:rPr>
      </w:pPr>
      <w:r>
        <w:rPr>
          <w:rFonts w:cs="Courier New"/>
          <w:szCs w:val="16"/>
        </w:rPr>
        <w:t xml:space="preserve">          description: A representation of the resource is returned.</w:t>
      </w:r>
    </w:p>
    <w:p w14:paraId="369B5ECA" w14:textId="77777777" w:rsidR="005557BA" w:rsidRDefault="005557BA" w:rsidP="005557BA">
      <w:pPr>
        <w:pStyle w:val="PL"/>
        <w:rPr>
          <w:rFonts w:cs="Courier New"/>
          <w:szCs w:val="16"/>
        </w:rPr>
      </w:pPr>
      <w:r>
        <w:rPr>
          <w:rFonts w:cs="Courier New"/>
          <w:szCs w:val="16"/>
        </w:rPr>
        <w:t xml:space="preserve">          content:</w:t>
      </w:r>
    </w:p>
    <w:p w14:paraId="01904DC5" w14:textId="77777777" w:rsidR="005557BA" w:rsidRDefault="005557BA" w:rsidP="005557BA">
      <w:pPr>
        <w:pStyle w:val="PL"/>
        <w:rPr>
          <w:rFonts w:cs="Courier New"/>
          <w:szCs w:val="16"/>
        </w:rPr>
      </w:pPr>
      <w:r>
        <w:rPr>
          <w:rFonts w:cs="Courier New"/>
          <w:szCs w:val="16"/>
        </w:rPr>
        <w:t xml:space="preserve">            application/json:</w:t>
      </w:r>
    </w:p>
    <w:p w14:paraId="18041EA3" w14:textId="77777777" w:rsidR="005557BA" w:rsidRDefault="005557BA" w:rsidP="005557BA">
      <w:pPr>
        <w:pStyle w:val="PL"/>
        <w:rPr>
          <w:rFonts w:cs="Courier New"/>
          <w:szCs w:val="16"/>
        </w:rPr>
      </w:pPr>
      <w:r>
        <w:rPr>
          <w:rFonts w:cs="Courier New"/>
          <w:szCs w:val="16"/>
        </w:rPr>
        <w:t xml:space="preserve">              schema:</w:t>
      </w:r>
    </w:p>
    <w:p w14:paraId="71182329" w14:textId="77777777" w:rsidR="005557BA" w:rsidRDefault="005557BA" w:rsidP="005557BA">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4609E055" w14:textId="77777777" w:rsidR="005557BA" w:rsidRDefault="005557BA" w:rsidP="005557BA">
      <w:pPr>
        <w:pStyle w:val="PL"/>
      </w:pPr>
      <w:r>
        <w:t xml:space="preserve">        '307':</w:t>
      </w:r>
    </w:p>
    <w:p w14:paraId="03EFE57D" w14:textId="77777777" w:rsidR="005557BA" w:rsidRDefault="005557BA" w:rsidP="005557BA">
      <w:pPr>
        <w:pStyle w:val="PL"/>
      </w:pPr>
      <w:r>
        <w:rPr>
          <w:rFonts w:cs="Courier New"/>
          <w:szCs w:val="16"/>
        </w:rPr>
        <w:t xml:space="preserve">          $ref: 'TS29571_CommonData.yaml#/components/responses/307'</w:t>
      </w:r>
    </w:p>
    <w:p w14:paraId="2543A043" w14:textId="77777777" w:rsidR="005557BA" w:rsidRDefault="005557BA" w:rsidP="005557BA">
      <w:pPr>
        <w:pStyle w:val="PL"/>
      </w:pPr>
      <w:r>
        <w:t xml:space="preserve">        '308':</w:t>
      </w:r>
    </w:p>
    <w:p w14:paraId="2E67F87E" w14:textId="77777777" w:rsidR="005557BA" w:rsidRDefault="005557BA" w:rsidP="005557BA">
      <w:pPr>
        <w:pStyle w:val="PL"/>
        <w:rPr>
          <w:lang w:eastAsia="es-ES"/>
        </w:rPr>
      </w:pPr>
      <w:r>
        <w:rPr>
          <w:rFonts w:cs="Courier New"/>
          <w:szCs w:val="16"/>
        </w:rPr>
        <w:t xml:space="preserve">          $ref: 'TS29571_CommonData.yaml#/components/responses/308'</w:t>
      </w:r>
    </w:p>
    <w:p w14:paraId="65B4BE8E" w14:textId="77777777" w:rsidR="005557BA" w:rsidRDefault="005557BA" w:rsidP="005557BA">
      <w:pPr>
        <w:pStyle w:val="PL"/>
        <w:rPr>
          <w:rFonts w:cs="Courier New"/>
          <w:szCs w:val="16"/>
        </w:rPr>
      </w:pPr>
      <w:r>
        <w:rPr>
          <w:rFonts w:cs="Courier New"/>
          <w:szCs w:val="16"/>
        </w:rPr>
        <w:t xml:space="preserve">        '400':</w:t>
      </w:r>
    </w:p>
    <w:p w14:paraId="61FF440C" w14:textId="77777777" w:rsidR="005557BA" w:rsidRDefault="005557BA" w:rsidP="005557BA">
      <w:pPr>
        <w:pStyle w:val="PL"/>
        <w:rPr>
          <w:rFonts w:cs="Courier New"/>
          <w:szCs w:val="16"/>
        </w:rPr>
      </w:pPr>
      <w:r>
        <w:rPr>
          <w:rFonts w:cs="Courier New"/>
          <w:szCs w:val="16"/>
        </w:rPr>
        <w:t xml:space="preserve">          $ref: 'TS29571_CommonData.yaml#/components/responses/400'</w:t>
      </w:r>
    </w:p>
    <w:p w14:paraId="18E260DF" w14:textId="77777777" w:rsidR="005557BA" w:rsidRDefault="005557BA" w:rsidP="005557BA">
      <w:pPr>
        <w:pStyle w:val="PL"/>
        <w:rPr>
          <w:rFonts w:cs="Courier New"/>
          <w:szCs w:val="16"/>
        </w:rPr>
      </w:pPr>
      <w:r>
        <w:rPr>
          <w:rFonts w:cs="Courier New"/>
          <w:szCs w:val="16"/>
        </w:rPr>
        <w:t xml:space="preserve">        '401':</w:t>
      </w:r>
    </w:p>
    <w:p w14:paraId="3FAAFCB1" w14:textId="77777777" w:rsidR="005557BA" w:rsidRDefault="005557BA" w:rsidP="005557BA">
      <w:pPr>
        <w:pStyle w:val="PL"/>
        <w:rPr>
          <w:rFonts w:cs="Courier New"/>
          <w:szCs w:val="16"/>
        </w:rPr>
      </w:pPr>
      <w:r>
        <w:rPr>
          <w:rFonts w:cs="Courier New"/>
          <w:szCs w:val="16"/>
        </w:rPr>
        <w:t xml:space="preserve">          $ref: 'TS29571_CommonData.yaml#/components/responses/401'</w:t>
      </w:r>
    </w:p>
    <w:p w14:paraId="1DACD630" w14:textId="77777777" w:rsidR="005557BA" w:rsidRDefault="005557BA" w:rsidP="005557BA">
      <w:pPr>
        <w:pStyle w:val="PL"/>
      </w:pPr>
      <w:r>
        <w:t xml:space="preserve">        '403':</w:t>
      </w:r>
    </w:p>
    <w:p w14:paraId="0AA1B8A5" w14:textId="77777777" w:rsidR="005557BA" w:rsidRDefault="005557BA" w:rsidP="005557BA">
      <w:pPr>
        <w:pStyle w:val="PL"/>
      </w:pPr>
      <w:r>
        <w:t xml:space="preserve">          $ref: 'TS29571_CommonData.yaml#/components/responses/403'</w:t>
      </w:r>
    </w:p>
    <w:p w14:paraId="7935572C" w14:textId="77777777" w:rsidR="005557BA" w:rsidRDefault="005557BA" w:rsidP="005557BA">
      <w:pPr>
        <w:pStyle w:val="PL"/>
      </w:pPr>
      <w:r>
        <w:t xml:space="preserve">        '404':</w:t>
      </w:r>
    </w:p>
    <w:p w14:paraId="0E5E2CE5" w14:textId="77777777" w:rsidR="005557BA" w:rsidRDefault="005557BA" w:rsidP="005557BA">
      <w:pPr>
        <w:pStyle w:val="PL"/>
      </w:pPr>
      <w:r>
        <w:t xml:space="preserve">          $ref: 'TS29571_CommonData.yaml#/components/responses/404'</w:t>
      </w:r>
    </w:p>
    <w:p w14:paraId="4DED150C" w14:textId="77777777" w:rsidR="005557BA" w:rsidRDefault="005557BA" w:rsidP="005557BA">
      <w:pPr>
        <w:pStyle w:val="PL"/>
      </w:pPr>
      <w:r>
        <w:t xml:space="preserve">        '406':</w:t>
      </w:r>
    </w:p>
    <w:p w14:paraId="1B4D4E9E" w14:textId="77777777" w:rsidR="005557BA" w:rsidRDefault="005557BA" w:rsidP="005557BA">
      <w:pPr>
        <w:pStyle w:val="PL"/>
      </w:pPr>
      <w:r>
        <w:t xml:space="preserve">          $ref: 'TS29571_CommonData.yaml#/components/responses/406'</w:t>
      </w:r>
    </w:p>
    <w:p w14:paraId="7FCDD464" w14:textId="77777777" w:rsidR="005557BA" w:rsidRDefault="005557BA" w:rsidP="005557BA">
      <w:pPr>
        <w:pStyle w:val="PL"/>
      </w:pPr>
      <w:r>
        <w:t xml:space="preserve">        '429':</w:t>
      </w:r>
    </w:p>
    <w:p w14:paraId="165A0E18" w14:textId="77777777" w:rsidR="005557BA" w:rsidRDefault="005557BA" w:rsidP="005557BA">
      <w:pPr>
        <w:pStyle w:val="PL"/>
      </w:pPr>
      <w:r>
        <w:t xml:space="preserve">          $ref: 'TS29571_CommonData.yaml#/components/responses/429'</w:t>
      </w:r>
    </w:p>
    <w:p w14:paraId="17DB7BAC" w14:textId="77777777" w:rsidR="005557BA" w:rsidRDefault="005557BA" w:rsidP="005557BA">
      <w:pPr>
        <w:pStyle w:val="PL"/>
        <w:rPr>
          <w:rFonts w:cs="Courier New"/>
          <w:szCs w:val="16"/>
        </w:rPr>
      </w:pPr>
      <w:r>
        <w:rPr>
          <w:rFonts w:cs="Courier New"/>
          <w:szCs w:val="16"/>
        </w:rPr>
        <w:t xml:space="preserve">        '500':</w:t>
      </w:r>
    </w:p>
    <w:p w14:paraId="5A243DDD" w14:textId="77777777" w:rsidR="005557BA" w:rsidRDefault="005557BA" w:rsidP="005557BA">
      <w:pPr>
        <w:pStyle w:val="PL"/>
        <w:rPr>
          <w:rFonts w:cs="Courier New"/>
          <w:szCs w:val="16"/>
        </w:rPr>
      </w:pPr>
      <w:r>
        <w:rPr>
          <w:rFonts w:cs="Courier New"/>
          <w:szCs w:val="16"/>
        </w:rPr>
        <w:t xml:space="preserve">          $ref: 'TS29571_CommonData.yaml#/components/responses/500'</w:t>
      </w:r>
    </w:p>
    <w:p w14:paraId="3B6632F5" w14:textId="77777777" w:rsidR="005557BA" w:rsidRDefault="005557BA" w:rsidP="005557BA">
      <w:pPr>
        <w:pStyle w:val="PL"/>
        <w:rPr>
          <w:rFonts w:cs="Courier New"/>
          <w:szCs w:val="16"/>
        </w:rPr>
      </w:pPr>
      <w:r>
        <w:rPr>
          <w:rFonts w:cs="Courier New"/>
          <w:szCs w:val="16"/>
        </w:rPr>
        <w:t xml:space="preserve">        '503':</w:t>
      </w:r>
    </w:p>
    <w:p w14:paraId="5ABDBB84" w14:textId="77777777" w:rsidR="005557BA" w:rsidRDefault="005557BA" w:rsidP="005557BA">
      <w:pPr>
        <w:pStyle w:val="PL"/>
        <w:rPr>
          <w:rFonts w:cs="Courier New"/>
          <w:szCs w:val="16"/>
        </w:rPr>
      </w:pPr>
      <w:r>
        <w:rPr>
          <w:rFonts w:cs="Courier New"/>
          <w:szCs w:val="16"/>
        </w:rPr>
        <w:t xml:space="preserve">          $ref: 'TS29571_CommonData.yaml#/components/responses/503'</w:t>
      </w:r>
    </w:p>
    <w:p w14:paraId="3BCFA0FA" w14:textId="77777777" w:rsidR="005557BA" w:rsidRDefault="005557BA" w:rsidP="005557BA">
      <w:pPr>
        <w:pStyle w:val="PL"/>
        <w:rPr>
          <w:rFonts w:cs="Courier New"/>
          <w:szCs w:val="16"/>
        </w:rPr>
      </w:pPr>
      <w:r>
        <w:rPr>
          <w:rFonts w:cs="Courier New"/>
          <w:szCs w:val="16"/>
        </w:rPr>
        <w:t xml:space="preserve">        default:</w:t>
      </w:r>
    </w:p>
    <w:p w14:paraId="275F717C" w14:textId="77777777" w:rsidR="005557BA" w:rsidRDefault="005557BA" w:rsidP="005557BA">
      <w:pPr>
        <w:pStyle w:val="PL"/>
        <w:rPr>
          <w:rFonts w:cs="Courier New"/>
          <w:szCs w:val="16"/>
        </w:rPr>
      </w:pPr>
      <w:r>
        <w:rPr>
          <w:rFonts w:cs="Courier New"/>
          <w:szCs w:val="16"/>
        </w:rPr>
        <w:lastRenderedPageBreak/>
        <w:t xml:space="preserve">          $ref: 'TS29571_CommonData.yaml#/components/responses/default'</w:t>
      </w:r>
    </w:p>
    <w:p w14:paraId="139173A6" w14:textId="77777777" w:rsidR="005557BA" w:rsidRDefault="005557BA" w:rsidP="005557BA">
      <w:pPr>
        <w:pStyle w:val="PL"/>
      </w:pPr>
      <w:r>
        <w:t xml:space="preserve">    put:</w:t>
      </w:r>
    </w:p>
    <w:p w14:paraId="4E0E535D" w14:textId="77777777" w:rsidR="005557BA" w:rsidRDefault="005557BA" w:rsidP="005557BA">
      <w:pPr>
        <w:pStyle w:val="PL"/>
      </w:pPr>
      <w:r>
        <w:t xml:space="preserve">      operationId: Replace</w:t>
      </w:r>
      <w:r>
        <w:rPr>
          <w:rFonts w:cs="Courier New"/>
          <w:szCs w:val="16"/>
        </w:rPr>
        <w:t>Individual</w:t>
      </w:r>
      <w:r>
        <w:rPr>
          <w:lang w:eastAsia="zh-CN"/>
        </w:rPr>
        <w:t>TimeSynchronization</w:t>
      </w:r>
      <w:r>
        <w:t>ExposureConfiguration</w:t>
      </w:r>
    </w:p>
    <w:p w14:paraId="16A0E922" w14:textId="77777777" w:rsidR="005557BA" w:rsidRDefault="005557BA" w:rsidP="005557BA">
      <w:pPr>
        <w:pStyle w:val="PL"/>
      </w:pPr>
      <w:r>
        <w:t xml:space="preserve">      summary: Replace an individual </w:t>
      </w:r>
      <w:r>
        <w:rPr>
          <w:lang w:eastAsia="zh-CN"/>
        </w:rPr>
        <w:t xml:space="preserve">Time Synchronization </w:t>
      </w:r>
      <w:r>
        <w:t>Exposure Configuration</w:t>
      </w:r>
    </w:p>
    <w:p w14:paraId="361C88BB" w14:textId="77777777" w:rsidR="005557BA" w:rsidRDefault="005557BA" w:rsidP="005557BA">
      <w:pPr>
        <w:pStyle w:val="PL"/>
      </w:pPr>
      <w:r>
        <w:t xml:space="preserve">      tags:</w:t>
      </w:r>
    </w:p>
    <w:p w14:paraId="7FB63D6E" w14:textId="77777777" w:rsidR="005557BA" w:rsidRDefault="005557BA" w:rsidP="005557BA">
      <w:pPr>
        <w:pStyle w:val="PL"/>
      </w:pPr>
      <w:r>
        <w:t xml:space="preserve">        - </w:t>
      </w:r>
      <w:r>
        <w:rPr>
          <w:rFonts w:cs="Courier New"/>
          <w:szCs w:val="16"/>
        </w:rPr>
        <w:t>Individual</w:t>
      </w:r>
      <w:r>
        <w:rPr>
          <w:lang w:eastAsia="zh-CN"/>
        </w:rPr>
        <w:t>TimeSynchronization</w:t>
      </w:r>
      <w:r>
        <w:t>ExposureConfiguration (Document)</w:t>
      </w:r>
    </w:p>
    <w:p w14:paraId="0D5F9A74" w14:textId="77777777" w:rsidR="005557BA" w:rsidRDefault="005557BA" w:rsidP="005557BA">
      <w:pPr>
        <w:pStyle w:val="PL"/>
      </w:pPr>
      <w:r>
        <w:t xml:space="preserve">      requestBody:</w:t>
      </w:r>
    </w:p>
    <w:p w14:paraId="27B5006D" w14:textId="77777777" w:rsidR="005557BA" w:rsidRDefault="005557BA" w:rsidP="005557BA">
      <w:pPr>
        <w:pStyle w:val="PL"/>
      </w:pPr>
      <w:r>
        <w:t xml:space="preserve">        required: true</w:t>
      </w:r>
    </w:p>
    <w:p w14:paraId="65DE167C" w14:textId="77777777" w:rsidR="005557BA" w:rsidRDefault="005557BA" w:rsidP="005557BA">
      <w:pPr>
        <w:pStyle w:val="PL"/>
      </w:pPr>
      <w:r>
        <w:t xml:space="preserve">        content:</w:t>
      </w:r>
    </w:p>
    <w:p w14:paraId="1411786E" w14:textId="77777777" w:rsidR="005557BA" w:rsidRDefault="005557BA" w:rsidP="005557BA">
      <w:pPr>
        <w:pStyle w:val="PL"/>
      </w:pPr>
      <w:r>
        <w:t xml:space="preserve">          application/json:</w:t>
      </w:r>
    </w:p>
    <w:p w14:paraId="7D45BE38" w14:textId="77777777" w:rsidR="005557BA" w:rsidRDefault="005557BA" w:rsidP="005557BA">
      <w:pPr>
        <w:pStyle w:val="PL"/>
      </w:pPr>
      <w:r>
        <w:t xml:space="preserve">            schema:</w:t>
      </w:r>
    </w:p>
    <w:p w14:paraId="779F5543" w14:textId="77777777" w:rsidR="005557BA" w:rsidRDefault="005557BA" w:rsidP="005557BA">
      <w:pPr>
        <w:pStyle w:val="PL"/>
      </w:pPr>
      <w:r>
        <w:t xml:space="preserve">              $ref: 'TS29522_TimeSyncExposure.yaml</w:t>
      </w:r>
      <w:r>
        <w:rPr>
          <w:rFonts w:cs="Courier New"/>
          <w:szCs w:val="16"/>
        </w:rPr>
        <w:t>#/components/schemas/</w:t>
      </w:r>
      <w:r>
        <w:rPr>
          <w:lang w:eastAsia="zh-CN"/>
        </w:rPr>
        <w:t>TimeSyncExposureConfig</w:t>
      </w:r>
      <w:r>
        <w:t>'</w:t>
      </w:r>
    </w:p>
    <w:p w14:paraId="3696F356" w14:textId="77777777" w:rsidR="005557BA" w:rsidRDefault="005557BA" w:rsidP="005557BA">
      <w:pPr>
        <w:pStyle w:val="PL"/>
        <w:rPr>
          <w:rFonts w:cs="Courier New"/>
          <w:szCs w:val="16"/>
        </w:rPr>
      </w:pPr>
      <w:r>
        <w:rPr>
          <w:rFonts w:cs="Courier New"/>
          <w:szCs w:val="16"/>
        </w:rPr>
        <w:t xml:space="preserve">      parameters:</w:t>
      </w:r>
    </w:p>
    <w:p w14:paraId="5801F7CB" w14:textId="77777777" w:rsidR="005557BA" w:rsidRDefault="005557BA" w:rsidP="005557BA">
      <w:pPr>
        <w:pStyle w:val="PL"/>
        <w:rPr>
          <w:rFonts w:cs="Courier New"/>
          <w:szCs w:val="16"/>
        </w:rPr>
      </w:pPr>
      <w:r>
        <w:rPr>
          <w:rFonts w:cs="Courier New"/>
          <w:szCs w:val="16"/>
        </w:rPr>
        <w:t xml:space="preserve">        - name: subscriptionId</w:t>
      </w:r>
    </w:p>
    <w:p w14:paraId="5E8C0082" w14:textId="77777777" w:rsidR="005557BA" w:rsidRDefault="005557BA" w:rsidP="005557BA">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3BFC6C4B" w14:textId="77777777" w:rsidR="005557BA" w:rsidRDefault="005557BA" w:rsidP="005557BA">
      <w:pPr>
        <w:pStyle w:val="PL"/>
        <w:rPr>
          <w:rFonts w:cs="Courier New"/>
          <w:szCs w:val="16"/>
        </w:rPr>
      </w:pPr>
      <w:r>
        <w:rPr>
          <w:rFonts w:cs="Courier New"/>
          <w:szCs w:val="16"/>
        </w:rPr>
        <w:t xml:space="preserve">          in: path</w:t>
      </w:r>
    </w:p>
    <w:p w14:paraId="5DD356C1" w14:textId="77777777" w:rsidR="005557BA" w:rsidRDefault="005557BA" w:rsidP="005557BA">
      <w:pPr>
        <w:pStyle w:val="PL"/>
        <w:rPr>
          <w:rFonts w:cs="Courier New"/>
          <w:szCs w:val="16"/>
        </w:rPr>
      </w:pPr>
      <w:r>
        <w:rPr>
          <w:rFonts w:cs="Courier New"/>
          <w:szCs w:val="16"/>
        </w:rPr>
        <w:t xml:space="preserve">          required: true</w:t>
      </w:r>
    </w:p>
    <w:p w14:paraId="0FB41E55" w14:textId="77777777" w:rsidR="005557BA" w:rsidRDefault="005557BA" w:rsidP="005557BA">
      <w:pPr>
        <w:pStyle w:val="PL"/>
        <w:rPr>
          <w:rFonts w:cs="Courier New"/>
          <w:szCs w:val="16"/>
        </w:rPr>
      </w:pPr>
      <w:r>
        <w:rPr>
          <w:rFonts w:cs="Courier New"/>
          <w:szCs w:val="16"/>
        </w:rPr>
        <w:t xml:space="preserve">          schema:</w:t>
      </w:r>
    </w:p>
    <w:p w14:paraId="0BFC4BCB" w14:textId="77777777" w:rsidR="005557BA" w:rsidRDefault="005557BA" w:rsidP="005557BA">
      <w:pPr>
        <w:pStyle w:val="PL"/>
        <w:rPr>
          <w:rFonts w:cs="Courier New"/>
          <w:szCs w:val="16"/>
        </w:rPr>
      </w:pPr>
      <w:r>
        <w:rPr>
          <w:rFonts w:cs="Courier New"/>
          <w:szCs w:val="16"/>
        </w:rPr>
        <w:t xml:space="preserve">            type: string</w:t>
      </w:r>
    </w:p>
    <w:p w14:paraId="68F464F7" w14:textId="77777777" w:rsidR="005557BA" w:rsidRDefault="005557BA" w:rsidP="005557BA">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02D236BE" w14:textId="77777777" w:rsidR="005557BA" w:rsidRDefault="005557BA" w:rsidP="005557BA">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Configuration.</w:t>
      </w:r>
    </w:p>
    <w:p w14:paraId="558AD6C9" w14:textId="77777777" w:rsidR="005557BA" w:rsidRDefault="005557BA" w:rsidP="005557BA">
      <w:pPr>
        <w:pStyle w:val="PL"/>
        <w:rPr>
          <w:rFonts w:cs="Courier New"/>
          <w:szCs w:val="16"/>
        </w:rPr>
      </w:pPr>
      <w:r>
        <w:rPr>
          <w:rFonts w:cs="Courier New"/>
          <w:szCs w:val="16"/>
        </w:rPr>
        <w:t xml:space="preserve">          in: path</w:t>
      </w:r>
    </w:p>
    <w:p w14:paraId="4A5ECCF7" w14:textId="77777777" w:rsidR="005557BA" w:rsidRDefault="005557BA" w:rsidP="005557BA">
      <w:pPr>
        <w:pStyle w:val="PL"/>
        <w:rPr>
          <w:rFonts w:cs="Courier New"/>
          <w:szCs w:val="16"/>
        </w:rPr>
      </w:pPr>
      <w:r>
        <w:rPr>
          <w:rFonts w:cs="Courier New"/>
          <w:szCs w:val="16"/>
        </w:rPr>
        <w:t xml:space="preserve">          required: true</w:t>
      </w:r>
    </w:p>
    <w:p w14:paraId="31E9F872" w14:textId="77777777" w:rsidR="005557BA" w:rsidRDefault="005557BA" w:rsidP="005557BA">
      <w:pPr>
        <w:pStyle w:val="PL"/>
        <w:rPr>
          <w:rFonts w:cs="Courier New"/>
          <w:szCs w:val="16"/>
        </w:rPr>
      </w:pPr>
      <w:r>
        <w:rPr>
          <w:rFonts w:cs="Courier New"/>
          <w:szCs w:val="16"/>
        </w:rPr>
        <w:t xml:space="preserve">          schema:</w:t>
      </w:r>
    </w:p>
    <w:p w14:paraId="77ED09A6" w14:textId="77777777" w:rsidR="005557BA" w:rsidRDefault="005557BA" w:rsidP="005557BA">
      <w:pPr>
        <w:pStyle w:val="PL"/>
        <w:rPr>
          <w:rFonts w:cs="Courier New"/>
          <w:szCs w:val="16"/>
        </w:rPr>
      </w:pPr>
      <w:r>
        <w:rPr>
          <w:rFonts w:cs="Courier New"/>
          <w:szCs w:val="16"/>
        </w:rPr>
        <w:t xml:space="preserve">            type: string</w:t>
      </w:r>
    </w:p>
    <w:p w14:paraId="5B981625" w14:textId="77777777" w:rsidR="005557BA" w:rsidRDefault="005557BA" w:rsidP="005557BA">
      <w:pPr>
        <w:pStyle w:val="PL"/>
      </w:pPr>
      <w:r>
        <w:t xml:space="preserve">      responses:</w:t>
      </w:r>
    </w:p>
    <w:p w14:paraId="7496788F" w14:textId="77777777" w:rsidR="005557BA" w:rsidRDefault="005557BA" w:rsidP="005557BA">
      <w:pPr>
        <w:pStyle w:val="PL"/>
      </w:pPr>
      <w:r>
        <w:t xml:space="preserve">        '200':</w:t>
      </w:r>
    </w:p>
    <w:p w14:paraId="4B9BEE19" w14:textId="77777777" w:rsidR="005557BA" w:rsidRDefault="005557BA" w:rsidP="005557BA">
      <w:pPr>
        <w:pStyle w:val="PL"/>
      </w:pPr>
      <w:r>
        <w:t xml:space="preserve">          description: OK. Resource was successfully modified and representation is returned.</w:t>
      </w:r>
    </w:p>
    <w:p w14:paraId="380A2181" w14:textId="77777777" w:rsidR="005557BA" w:rsidRDefault="005557BA" w:rsidP="005557BA">
      <w:pPr>
        <w:pStyle w:val="PL"/>
      </w:pPr>
      <w:r>
        <w:t xml:space="preserve">          content:</w:t>
      </w:r>
    </w:p>
    <w:p w14:paraId="77B42555" w14:textId="77777777" w:rsidR="005557BA" w:rsidRDefault="005557BA" w:rsidP="005557BA">
      <w:pPr>
        <w:pStyle w:val="PL"/>
      </w:pPr>
      <w:r>
        <w:t xml:space="preserve">            application/json:</w:t>
      </w:r>
    </w:p>
    <w:p w14:paraId="5509150E" w14:textId="77777777" w:rsidR="005557BA" w:rsidRDefault="005557BA" w:rsidP="005557BA">
      <w:pPr>
        <w:pStyle w:val="PL"/>
      </w:pPr>
      <w:r>
        <w:t xml:space="preserve">              schema:</w:t>
      </w:r>
    </w:p>
    <w:p w14:paraId="58799892" w14:textId="77777777" w:rsidR="005557BA" w:rsidRDefault="005557BA" w:rsidP="005557BA">
      <w:pPr>
        <w:pStyle w:val="PL"/>
      </w:pPr>
      <w:r>
        <w:t xml:space="preserve">                $ref: '</w:t>
      </w:r>
      <w:r>
        <w:rPr>
          <w:rFonts w:cs="Courier New"/>
          <w:szCs w:val="16"/>
        </w:rPr>
        <w:t>#/components/schemas/</w:t>
      </w:r>
      <w:r>
        <w:rPr>
          <w:lang w:eastAsia="zh-CN"/>
        </w:rPr>
        <w:t>TimeSyncExposureConfig</w:t>
      </w:r>
      <w:r>
        <w:t>'</w:t>
      </w:r>
    </w:p>
    <w:p w14:paraId="4BDEF4C0" w14:textId="77777777" w:rsidR="005557BA" w:rsidRDefault="005557BA" w:rsidP="005557BA">
      <w:pPr>
        <w:pStyle w:val="PL"/>
      </w:pPr>
      <w:r>
        <w:t xml:space="preserve">        '204':</w:t>
      </w:r>
    </w:p>
    <w:p w14:paraId="4360502D" w14:textId="77777777" w:rsidR="005557BA" w:rsidRDefault="005557BA" w:rsidP="005557BA">
      <w:pPr>
        <w:pStyle w:val="PL"/>
      </w:pPr>
      <w:r>
        <w:t xml:space="preserve">          description: No Content. Resource was successfully modified.</w:t>
      </w:r>
    </w:p>
    <w:p w14:paraId="60F0B3CD" w14:textId="77777777" w:rsidR="005557BA" w:rsidRDefault="005557BA" w:rsidP="005557BA">
      <w:pPr>
        <w:pStyle w:val="PL"/>
      </w:pPr>
      <w:r>
        <w:t xml:space="preserve">        '307':</w:t>
      </w:r>
    </w:p>
    <w:p w14:paraId="0D2E9711" w14:textId="77777777" w:rsidR="005557BA" w:rsidRDefault="005557BA" w:rsidP="005557BA">
      <w:pPr>
        <w:pStyle w:val="PL"/>
      </w:pPr>
      <w:r>
        <w:rPr>
          <w:rFonts w:cs="Courier New"/>
          <w:szCs w:val="16"/>
        </w:rPr>
        <w:t xml:space="preserve">          $ref: 'TS29571_CommonData.yaml#/components/responses/307'</w:t>
      </w:r>
    </w:p>
    <w:p w14:paraId="4F66279D" w14:textId="77777777" w:rsidR="005557BA" w:rsidRDefault="005557BA" w:rsidP="005557BA">
      <w:pPr>
        <w:pStyle w:val="PL"/>
      </w:pPr>
      <w:r>
        <w:t xml:space="preserve">        '308':</w:t>
      </w:r>
    </w:p>
    <w:p w14:paraId="1D0A93F8" w14:textId="77777777" w:rsidR="005557BA" w:rsidRDefault="005557BA" w:rsidP="005557BA">
      <w:pPr>
        <w:pStyle w:val="PL"/>
      </w:pPr>
      <w:r>
        <w:rPr>
          <w:rFonts w:cs="Courier New"/>
          <w:szCs w:val="16"/>
        </w:rPr>
        <w:t xml:space="preserve">          $ref: 'TS29571_CommonData.yaml#/components/responses/308'</w:t>
      </w:r>
    </w:p>
    <w:p w14:paraId="39DB5415" w14:textId="77777777" w:rsidR="005557BA" w:rsidRDefault="005557BA" w:rsidP="005557BA">
      <w:pPr>
        <w:pStyle w:val="PL"/>
      </w:pPr>
      <w:r>
        <w:t xml:space="preserve">        '400':</w:t>
      </w:r>
    </w:p>
    <w:p w14:paraId="2E356BF1" w14:textId="77777777" w:rsidR="005557BA" w:rsidRDefault="005557BA" w:rsidP="005557BA">
      <w:pPr>
        <w:pStyle w:val="PL"/>
      </w:pPr>
      <w:r>
        <w:t xml:space="preserve">          $ref: 'TS29571_CommonData.yaml#/components/responses/400'</w:t>
      </w:r>
    </w:p>
    <w:p w14:paraId="527ACCE0" w14:textId="77777777" w:rsidR="005557BA" w:rsidRDefault="005557BA" w:rsidP="005557BA">
      <w:pPr>
        <w:pStyle w:val="PL"/>
      </w:pPr>
      <w:r>
        <w:t xml:space="preserve">        '401':</w:t>
      </w:r>
    </w:p>
    <w:p w14:paraId="4C127C6D" w14:textId="77777777" w:rsidR="005557BA" w:rsidRDefault="005557BA" w:rsidP="005557BA">
      <w:pPr>
        <w:pStyle w:val="PL"/>
      </w:pPr>
      <w:r>
        <w:t xml:space="preserve">          $ref: 'TS29571_CommonData.yaml#/components/responses/401'</w:t>
      </w:r>
    </w:p>
    <w:p w14:paraId="7C3C2D46" w14:textId="77777777" w:rsidR="005557BA" w:rsidRDefault="005557BA" w:rsidP="005557BA">
      <w:pPr>
        <w:pStyle w:val="PL"/>
      </w:pPr>
      <w:r>
        <w:t xml:space="preserve">        '403':</w:t>
      </w:r>
    </w:p>
    <w:p w14:paraId="2BA1C1CE" w14:textId="77777777" w:rsidR="005557BA" w:rsidRDefault="005557BA" w:rsidP="005557BA">
      <w:pPr>
        <w:pStyle w:val="PL"/>
      </w:pPr>
      <w:r>
        <w:t xml:space="preserve">          $ref: 'TS29571_CommonData.yaml#/components/responses/403'</w:t>
      </w:r>
    </w:p>
    <w:p w14:paraId="7794BA8C" w14:textId="77777777" w:rsidR="005557BA" w:rsidRDefault="005557BA" w:rsidP="005557BA">
      <w:pPr>
        <w:pStyle w:val="PL"/>
      </w:pPr>
      <w:r>
        <w:t xml:space="preserve">        '404':</w:t>
      </w:r>
    </w:p>
    <w:p w14:paraId="1FC58E56" w14:textId="77777777" w:rsidR="005557BA" w:rsidRDefault="005557BA" w:rsidP="005557BA">
      <w:pPr>
        <w:pStyle w:val="PL"/>
      </w:pPr>
      <w:r>
        <w:t xml:space="preserve">          $ref: 'TS29571_CommonData.yaml#/components/responses/404'</w:t>
      </w:r>
    </w:p>
    <w:p w14:paraId="78F24E48" w14:textId="77777777" w:rsidR="005557BA" w:rsidRDefault="005557BA" w:rsidP="005557BA">
      <w:pPr>
        <w:pStyle w:val="PL"/>
      </w:pPr>
      <w:r>
        <w:t xml:space="preserve">        '411':</w:t>
      </w:r>
    </w:p>
    <w:p w14:paraId="02B22695" w14:textId="77777777" w:rsidR="005557BA" w:rsidRDefault="005557BA" w:rsidP="005557BA">
      <w:pPr>
        <w:pStyle w:val="PL"/>
      </w:pPr>
      <w:r>
        <w:t xml:space="preserve">          $ref: 'TS29571_CommonData.yaml#/components/responses/411'</w:t>
      </w:r>
    </w:p>
    <w:p w14:paraId="077ED083" w14:textId="77777777" w:rsidR="005557BA" w:rsidRDefault="005557BA" w:rsidP="005557BA">
      <w:pPr>
        <w:pStyle w:val="PL"/>
      </w:pPr>
      <w:r>
        <w:t xml:space="preserve">        '413':</w:t>
      </w:r>
    </w:p>
    <w:p w14:paraId="2711F5C7" w14:textId="77777777" w:rsidR="005557BA" w:rsidRDefault="005557BA" w:rsidP="005557BA">
      <w:pPr>
        <w:pStyle w:val="PL"/>
      </w:pPr>
      <w:r>
        <w:t xml:space="preserve">          $ref: 'TS29571_CommonData.yaml#/components/responses/413'</w:t>
      </w:r>
    </w:p>
    <w:p w14:paraId="770EA900" w14:textId="77777777" w:rsidR="005557BA" w:rsidRDefault="005557BA" w:rsidP="005557BA">
      <w:pPr>
        <w:pStyle w:val="PL"/>
      </w:pPr>
      <w:r>
        <w:t xml:space="preserve">        '415':</w:t>
      </w:r>
    </w:p>
    <w:p w14:paraId="08764E2A" w14:textId="77777777" w:rsidR="005557BA" w:rsidRDefault="005557BA" w:rsidP="005557BA">
      <w:pPr>
        <w:pStyle w:val="PL"/>
      </w:pPr>
      <w:r>
        <w:t xml:space="preserve">          $ref: 'TS29571_CommonData.yaml#/components/responses/415'</w:t>
      </w:r>
    </w:p>
    <w:p w14:paraId="3DA1655E" w14:textId="77777777" w:rsidR="005557BA" w:rsidRDefault="005557BA" w:rsidP="005557BA">
      <w:pPr>
        <w:pStyle w:val="PL"/>
      </w:pPr>
      <w:r>
        <w:t xml:space="preserve">        '429':</w:t>
      </w:r>
    </w:p>
    <w:p w14:paraId="73BAA541" w14:textId="77777777" w:rsidR="005557BA" w:rsidRDefault="005557BA" w:rsidP="005557BA">
      <w:pPr>
        <w:pStyle w:val="PL"/>
      </w:pPr>
      <w:r>
        <w:t xml:space="preserve">          $ref: 'TS29571_CommonData.yaml#/components/responses/429'</w:t>
      </w:r>
    </w:p>
    <w:p w14:paraId="5A62B436" w14:textId="77777777" w:rsidR="005557BA" w:rsidRDefault="005557BA" w:rsidP="005557BA">
      <w:pPr>
        <w:pStyle w:val="PL"/>
      </w:pPr>
      <w:r>
        <w:t xml:space="preserve">        '500':</w:t>
      </w:r>
    </w:p>
    <w:p w14:paraId="17A8505D" w14:textId="77777777" w:rsidR="005557BA" w:rsidRDefault="005557BA" w:rsidP="005557BA">
      <w:pPr>
        <w:pStyle w:val="PL"/>
      </w:pPr>
      <w:r>
        <w:t xml:space="preserve">          $ref: 'TS29571_CommonData.yaml#/components/responses/500'</w:t>
      </w:r>
    </w:p>
    <w:p w14:paraId="2F1FC3F9" w14:textId="77777777" w:rsidR="005557BA" w:rsidRDefault="005557BA" w:rsidP="005557BA">
      <w:pPr>
        <w:pStyle w:val="PL"/>
      </w:pPr>
      <w:r>
        <w:t xml:space="preserve">        '503':</w:t>
      </w:r>
    </w:p>
    <w:p w14:paraId="70ADE62B" w14:textId="77777777" w:rsidR="005557BA" w:rsidRDefault="005557BA" w:rsidP="005557BA">
      <w:pPr>
        <w:pStyle w:val="PL"/>
      </w:pPr>
      <w:r>
        <w:t xml:space="preserve">          $ref: 'TS29571_CommonData.yaml#/components/responses/503'</w:t>
      </w:r>
    </w:p>
    <w:p w14:paraId="5A640119" w14:textId="77777777" w:rsidR="005557BA" w:rsidRDefault="005557BA" w:rsidP="005557BA">
      <w:pPr>
        <w:pStyle w:val="PL"/>
      </w:pPr>
      <w:r>
        <w:t xml:space="preserve">        default:</w:t>
      </w:r>
    </w:p>
    <w:p w14:paraId="498AF120" w14:textId="77777777" w:rsidR="005557BA" w:rsidRDefault="005557BA" w:rsidP="005557BA">
      <w:pPr>
        <w:pStyle w:val="PL"/>
        <w:rPr>
          <w:rFonts w:cs="Courier New"/>
          <w:szCs w:val="16"/>
        </w:rPr>
      </w:pPr>
      <w:r>
        <w:t xml:space="preserve">          $ref: 'TS29571_CommonData.yaml#/components/responses/default'</w:t>
      </w:r>
    </w:p>
    <w:p w14:paraId="725138AE" w14:textId="77777777" w:rsidR="005557BA" w:rsidRDefault="005557BA" w:rsidP="005557BA">
      <w:pPr>
        <w:pStyle w:val="PL"/>
      </w:pPr>
      <w:r>
        <w:t xml:space="preserve">    delete:</w:t>
      </w:r>
    </w:p>
    <w:p w14:paraId="30F8662B" w14:textId="77777777" w:rsidR="005557BA" w:rsidRDefault="005557BA" w:rsidP="005557BA">
      <w:pPr>
        <w:pStyle w:val="PL"/>
      </w:pPr>
      <w:r>
        <w:t xml:space="preserve">      operationId: Delete</w:t>
      </w:r>
      <w:r>
        <w:rPr>
          <w:rFonts w:cs="Courier New"/>
          <w:szCs w:val="16"/>
        </w:rPr>
        <w:t>Individual</w:t>
      </w:r>
      <w:r>
        <w:rPr>
          <w:lang w:eastAsia="zh-CN"/>
        </w:rPr>
        <w:t>TimeSynchronization</w:t>
      </w:r>
      <w:r>
        <w:t>ExposureConfiguration</w:t>
      </w:r>
    </w:p>
    <w:p w14:paraId="44745C4F" w14:textId="77777777" w:rsidR="005557BA" w:rsidRDefault="005557BA" w:rsidP="005557BA">
      <w:pPr>
        <w:pStyle w:val="PL"/>
      </w:pPr>
      <w:r>
        <w:t xml:space="preserve">      summary: Delete an </w:t>
      </w:r>
      <w:r>
        <w:rPr>
          <w:rFonts w:cs="Courier New"/>
          <w:szCs w:val="16"/>
        </w:rPr>
        <w:t xml:space="preserve">Individual </w:t>
      </w:r>
      <w:r>
        <w:rPr>
          <w:lang w:eastAsia="zh-CN"/>
        </w:rPr>
        <w:t xml:space="preserve">TimeSynchronization </w:t>
      </w:r>
      <w:r>
        <w:t>Exposure Configuration</w:t>
      </w:r>
    </w:p>
    <w:p w14:paraId="3F0610A0" w14:textId="77777777" w:rsidR="005557BA" w:rsidRDefault="005557BA" w:rsidP="005557BA">
      <w:pPr>
        <w:pStyle w:val="PL"/>
      </w:pPr>
      <w:r>
        <w:t xml:space="preserve">      tags:</w:t>
      </w:r>
    </w:p>
    <w:p w14:paraId="66B8A05E" w14:textId="77777777" w:rsidR="005557BA" w:rsidRDefault="005557BA" w:rsidP="005557BA">
      <w:pPr>
        <w:pStyle w:val="PL"/>
      </w:pPr>
      <w:r>
        <w:t xml:space="preserve">        </w:t>
      </w:r>
      <w:r>
        <w:rPr>
          <w:rFonts w:cs="Courier New"/>
          <w:szCs w:val="16"/>
        </w:rPr>
        <w:t xml:space="preserve">- Individual </w:t>
      </w:r>
      <w:r>
        <w:rPr>
          <w:lang w:eastAsia="zh-CN"/>
        </w:rPr>
        <w:t>Time Synchronization</w:t>
      </w:r>
      <w:r>
        <w:t xml:space="preserve"> Exposure Configuration (Document)</w:t>
      </w:r>
    </w:p>
    <w:p w14:paraId="53ED129C" w14:textId="77777777" w:rsidR="005557BA" w:rsidRDefault="005557BA" w:rsidP="005557BA">
      <w:pPr>
        <w:pStyle w:val="PL"/>
      </w:pPr>
      <w:r>
        <w:t xml:space="preserve">      parameters:</w:t>
      </w:r>
    </w:p>
    <w:p w14:paraId="48EFCA0E" w14:textId="77777777" w:rsidR="005557BA" w:rsidRDefault="005557BA" w:rsidP="005557BA">
      <w:pPr>
        <w:pStyle w:val="PL"/>
      </w:pPr>
      <w:r>
        <w:t xml:space="preserve">        - name: </w:t>
      </w:r>
      <w:r>
        <w:rPr>
          <w:rFonts w:cs="Courier New"/>
          <w:szCs w:val="16"/>
        </w:rPr>
        <w:t>subscriptionId</w:t>
      </w:r>
    </w:p>
    <w:p w14:paraId="32275DB1" w14:textId="77777777" w:rsidR="005557BA" w:rsidRDefault="005557BA" w:rsidP="005557BA">
      <w:pPr>
        <w:pStyle w:val="PL"/>
      </w:pPr>
      <w:r>
        <w:t xml:space="preserve">          in: path</w:t>
      </w:r>
    </w:p>
    <w:p w14:paraId="2B422AA4" w14:textId="77777777" w:rsidR="005557BA" w:rsidRDefault="005557BA" w:rsidP="005557BA">
      <w:pPr>
        <w:pStyle w:val="PL"/>
      </w:pPr>
      <w:r>
        <w:t xml:space="preserve">          description: </w:t>
      </w:r>
      <w:r>
        <w:rPr>
          <w:rFonts w:cs="Courier New"/>
          <w:szCs w:val="16"/>
        </w:rPr>
        <w:t xml:space="preserve">String identifying an Individual </w:t>
      </w:r>
      <w:r>
        <w:rPr>
          <w:lang w:eastAsia="zh-CN"/>
        </w:rPr>
        <w:t>Time Synchronization</w:t>
      </w:r>
      <w:r>
        <w:t xml:space="preserve"> Exposure Subscription.</w:t>
      </w:r>
    </w:p>
    <w:p w14:paraId="246A992A" w14:textId="77777777" w:rsidR="005557BA" w:rsidRDefault="005557BA" w:rsidP="005557BA">
      <w:pPr>
        <w:pStyle w:val="PL"/>
      </w:pPr>
      <w:r>
        <w:t xml:space="preserve">          required: true</w:t>
      </w:r>
    </w:p>
    <w:p w14:paraId="2882B3F4" w14:textId="77777777" w:rsidR="005557BA" w:rsidRDefault="005557BA" w:rsidP="005557BA">
      <w:pPr>
        <w:pStyle w:val="PL"/>
      </w:pPr>
      <w:r>
        <w:t xml:space="preserve">          schema:</w:t>
      </w:r>
    </w:p>
    <w:p w14:paraId="393E6D5C" w14:textId="77777777" w:rsidR="005557BA" w:rsidRDefault="005557BA" w:rsidP="005557BA">
      <w:pPr>
        <w:pStyle w:val="PL"/>
      </w:pPr>
      <w:r>
        <w:t xml:space="preserve">            type: string</w:t>
      </w:r>
    </w:p>
    <w:p w14:paraId="2AF63478" w14:textId="77777777" w:rsidR="005557BA" w:rsidRDefault="005557BA" w:rsidP="005557BA">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4247B576" w14:textId="77777777" w:rsidR="005557BA" w:rsidRDefault="005557BA" w:rsidP="005557BA">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Configuration.</w:t>
      </w:r>
    </w:p>
    <w:p w14:paraId="54094FD9" w14:textId="77777777" w:rsidR="005557BA" w:rsidRDefault="005557BA" w:rsidP="005557BA">
      <w:pPr>
        <w:pStyle w:val="PL"/>
        <w:rPr>
          <w:rFonts w:cs="Courier New"/>
          <w:szCs w:val="16"/>
        </w:rPr>
      </w:pPr>
      <w:r>
        <w:rPr>
          <w:rFonts w:cs="Courier New"/>
          <w:szCs w:val="16"/>
        </w:rPr>
        <w:t xml:space="preserve">          in: path</w:t>
      </w:r>
    </w:p>
    <w:p w14:paraId="04492BD3" w14:textId="77777777" w:rsidR="005557BA" w:rsidRDefault="005557BA" w:rsidP="005557BA">
      <w:pPr>
        <w:pStyle w:val="PL"/>
        <w:rPr>
          <w:rFonts w:cs="Courier New"/>
          <w:szCs w:val="16"/>
        </w:rPr>
      </w:pPr>
      <w:r>
        <w:rPr>
          <w:rFonts w:cs="Courier New"/>
          <w:szCs w:val="16"/>
        </w:rPr>
        <w:t xml:space="preserve">          required: true</w:t>
      </w:r>
    </w:p>
    <w:p w14:paraId="0622F806" w14:textId="77777777" w:rsidR="005557BA" w:rsidRDefault="005557BA" w:rsidP="005557BA">
      <w:pPr>
        <w:pStyle w:val="PL"/>
        <w:rPr>
          <w:rFonts w:cs="Courier New"/>
          <w:szCs w:val="16"/>
        </w:rPr>
      </w:pPr>
      <w:r>
        <w:rPr>
          <w:rFonts w:cs="Courier New"/>
          <w:szCs w:val="16"/>
        </w:rPr>
        <w:t xml:space="preserve">          schema:</w:t>
      </w:r>
    </w:p>
    <w:p w14:paraId="0691C4C4" w14:textId="77777777" w:rsidR="005557BA" w:rsidRDefault="005557BA" w:rsidP="005557BA">
      <w:pPr>
        <w:pStyle w:val="PL"/>
      </w:pPr>
      <w:r>
        <w:rPr>
          <w:rFonts w:cs="Courier New"/>
          <w:szCs w:val="16"/>
        </w:rPr>
        <w:t xml:space="preserve">            type: string</w:t>
      </w:r>
    </w:p>
    <w:p w14:paraId="21364ABA" w14:textId="77777777" w:rsidR="005557BA" w:rsidRDefault="005557BA" w:rsidP="005557BA">
      <w:pPr>
        <w:pStyle w:val="PL"/>
      </w:pPr>
      <w:r>
        <w:lastRenderedPageBreak/>
        <w:t xml:space="preserve">      responses:</w:t>
      </w:r>
    </w:p>
    <w:p w14:paraId="3ADD8BE6" w14:textId="77777777" w:rsidR="005557BA" w:rsidRDefault="005557BA" w:rsidP="005557BA">
      <w:pPr>
        <w:pStyle w:val="PL"/>
      </w:pPr>
      <w:r>
        <w:t xml:space="preserve">        '204':</w:t>
      </w:r>
    </w:p>
    <w:p w14:paraId="604CD796" w14:textId="77777777" w:rsidR="005557BA" w:rsidRDefault="005557BA" w:rsidP="005557BA">
      <w:pPr>
        <w:pStyle w:val="PL"/>
      </w:pPr>
      <w:r>
        <w:t xml:space="preserve">          description: No Content. Resource was successfully deleted</w:t>
      </w:r>
    </w:p>
    <w:p w14:paraId="7EF777F2" w14:textId="77777777" w:rsidR="005557BA" w:rsidRDefault="005557BA" w:rsidP="005557BA">
      <w:pPr>
        <w:pStyle w:val="PL"/>
      </w:pPr>
      <w:r>
        <w:t xml:space="preserve">        '307':</w:t>
      </w:r>
    </w:p>
    <w:p w14:paraId="76C172AD" w14:textId="77777777" w:rsidR="005557BA" w:rsidRDefault="005557BA" w:rsidP="005557BA">
      <w:pPr>
        <w:pStyle w:val="PL"/>
      </w:pPr>
      <w:r>
        <w:rPr>
          <w:rFonts w:cs="Courier New"/>
          <w:szCs w:val="16"/>
        </w:rPr>
        <w:t xml:space="preserve">          $ref: 'TS29571_CommonData.yaml#/components/responses/307'</w:t>
      </w:r>
    </w:p>
    <w:p w14:paraId="7659491C" w14:textId="77777777" w:rsidR="005557BA" w:rsidRDefault="005557BA" w:rsidP="005557BA">
      <w:pPr>
        <w:pStyle w:val="PL"/>
      </w:pPr>
      <w:r>
        <w:t xml:space="preserve">        '308':</w:t>
      </w:r>
    </w:p>
    <w:p w14:paraId="5A56B786" w14:textId="77777777" w:rsidR="005557BA" w:rsidRDefault="005557BA" w:rsidP="005557BA">
      <w:pPr>
        <w:pStyle w:val="PL"/>
      </w:pPr>
      <w:r>
        <w:rPr>
          <w:rFonts w:cs="Courier New"/>
          <w:szCs w:val="16"/>
        </w:rPr>
        <w:t xml:space="preserve">          $ref: 'TS29571_CommonData.yaml#/components/responses/308'</w:t>
      </w:r>
    </w:p>
    <w:p w14:paraId="4BCB6F5D" w14:textId="77777777" w:rsidR="005557BA" w:rsidRDefault="005557BA" w:rsidP="005557BA">
      <w:pPr>
        <w:pStyle w:val="PL"/>
      </w:pPr>
      <w:r>
        <w:t xml:space="preserve">        '400':</w:t>
      </w:r>
    </w:p>
    <w:p w14:paraId="567C1AE6" w14:textId="77777777" w:rsidR="005557BA" w:rsidRDefault="005557BA" w:rsidP="005557BA">
      <w:pPr>
        <w:pStyle w:val="PL"/>
      </w:pPr>
      <w:r>
        <w:t xml:space="preserve">          $ref: 'TS29571_CommonData.yaml#/components/responses/400'</w:t>
      </w:r>
    </w:p>
    <w:p w14:paraId="7220DAC5" w14:textId="77777777" w:rsidR="005557BA" w:rsidRDefault="005557BA" w:rsidP="005557BA">
      <w:pPr>
        <w:pStyle w:val="PL"/>
      </w:pPr>
      <w:r>
        <w:t xml:space="preserve">        '401':</w:t>
      </w:r>
    </w:p>
    <w:p w14:paraId="7175A303" w14:textId="77777777" w:rsidR="005557BA" w:rsidRDefault="005557BA" w:rsidP="005557BA">
      <w:pPr>
        <w:pStyle w:val="PL"/>
      </w:pPr>
      <w:r>
        <w:t xml:space="preserve">          $ref: 'TS29571_CommonData.yaml#/components/responses/401'</w:t>
      </w:r>
    </w:p>
    <w:p w14:paraId="48FB9636" w14:textId="77777777" w:rsidR="005557BA" w:rsidRDefault="005557BA" w:rsidP="005557BA">
      <w:pPr>
        <w:pStyle w:val="PL"/>
      </w:pPr>
      <w:r>
        <w:t xml:space="preserve">        '403':</w:t>
      </w:r>
    </w:p>
    <w:p w14:paraId="76BE73A6" w14:textId="77777777" w:rsidR="005557BA" w:rsidRDefault="005557BA" w:rsidP="005557BA">
      <w:pPr>
        <w:pStyle w:val="PL"/>
      </w:pPr>
      <w:r>
        <w:t xml:space="preserve">          $ref: 'TS29571_CommonData.yaml#/components/responses/403'</w:t>
      </w:r>
    </w:p>
    <w:p w14:paraId="0367A5F0" w14:textId="77777777" w:rsidR="005557BA" w:rsidRDefault="005557BA" w:rsidP="005557BA">
      <w:pPr>
        <w:pStyle w:val="PL"/>
      </w:pPr>
      <w:r>
        <w:t xml:space="preserve">        '404':</w:t>
      </w:r>
    </w:p>
    <w:p w14:paraId="3A559AC4" w14:textId="77777777" w:rsidR="005557BA" w:rsidRDefault="005557BA" w:rsidP="005557BA">
      <w:pPr>
        <w:pStyle w:val="PL"/>
      </w:pPr>
      <w:r>
        <w:t xml:space="preserve">          $ref: 'TS29571_CommonData.yaml#/components/responses/404'</w:t>
      </w:r>
    </w:p>
    <w:p w14:paraId="011F1BFC" w14:textId="77777777" w:rsidR="005557BA" w:rsidRDefault="005557BA" w:rsidP="005557BA">
      <w:pPr>
        <w:pStyle w:val="PL"/>
      </w:pPr>
      <w:r>
        <w:t xml:space="preserve">        '429':</w:t>
      </w:r>
    </w:p>
    <w:p w14:paraId="218150AA" w14:textId="77777777" w:rsidR="005557BA" w:rsidRDefault="005557BA" w:rsidP="005557BA">
      <w:pPr>
        <w:pStyle w:val="PL"/>
      </w:pPr>
      <w:r>
        <w:t xml:space="preserve">          $ref: 'TS29571_CommonData.yaml#/components/responses/429'</w:t>
      </w:r>
    </w:p>
    <w:p w14:paraId="7900537C" w14:textId="77777777" w:rsidR="005557BA" w:rsidRDefault="005557BA" w:rsidP="005557BA">
      <w:pPr>
        <w:pStyle w:val="PL"/>
      </w:pPr>
      <w:r>
        <w:t xml:space="preserve">        '500':</w:t>
      </w:r>
    </w:p>
    <w:p w14:paraId="1C8FBD90" w14:textId="77777777" w:rsidR="005557BA" w:rsidRDefault="005557BA" w:rsidP="005557BA">
      <w:pPr>
        <w:pStyle w:val="PL"/>
      </w:pPr>
      <w:r>
        <w:t xml:space="preserve">          $ref: 'TS29571_CommonData.yaml#/components/responses/500'</w:t>
      </w:r>
    </w:p>
    <w:p w14:paraId="516802C5" w14:textId="77777777" w:rsidR="005557BA" w:rsidRDefault="005557BA" w:rsidP="005557BA">
      <w:pPr>
        <w:pStyle w:val="PL"/>
      </w:pPr>
      <w:r>
        <w:t xml:space="preserve">        '503':</w:t>
      </w:r>
    </w:p>
    <w:p w14:paraId="1E3F2805" w14:textId="77777777" w:rsidR="005557BA" w:rsidRDefault="005557BA" w:rsidP="005557BA">
      <w:pPr>
        <w:pStyle w:val="PL"/>
      </w:pPr>
      <w:r>
        <w:t xml:space="preserve">          $ref: 'TS29571_CommonData.yaml#/components/responses/503'</w:t>
      </w:r>
    </w:p>
    <w:p w14:paraId="77EF033B" w14:textId="77777777" w:rsidR="005557BA" w:rsidRDefault="005557BA" w:rsidP="005557BA">
      <w:pPr>
        <w:pStyle w:val="PL"/>
      </w:pPr>
      <w:r>
        <w:t xml:space="preserve">        default:</w:t>
      </w:r>
    </w:p>
    <w:p w14:paraId="275BF036" w14:textId="77777777" w:rsidR="005557BA" w:rsidRDefault="005557BA" w:rsidP="005557BA">
      <w:pPr>
        <w:pStyle w:val="PL"/>
      </w:pPr>
      <w:r>
        <w:t xml:space="preserve">          $ref: 'TS29571_CommonData.yaml#/components/responses/default'</w:t>
      </w:r>
    </w:p>
    <w:p w14:paraId="0D1B122D" w14:textId="77777777" w:rsidR="005557BA" w:rsidRDefault="005557BA" w:rsidP="005557BA">
      <w:pPr>
        <w:pStyle w:val="PL"/>
        <w:rPr>
          <w:rFonts w:cs="Courier New"/>
          <w:szCs w:val="16"/>
        </w:rPr>
      </w:pPr>
    </w:p>
    <w:p w14:paraId="6294F18E" w14:textId="77777777" w:rsidR="005557BA" w:rsidRDefault="005557BA" w:rsidP="005557BA">
      <w:pPr>
        <w:pStyle w:val="PL"/>
        <w:rPr>
          <w:rFonts w:cs="Courier New"/>
          <w:szCs w:val="16"/>
        </w:rPr>
      </w:pPr>
      <w:r>
        <w:rPr>
          <w:rFonts w:cs="Courier New"/>
          <w:szCs w:val="16"/>
        </w:rPr>
        <w:t>components:</w:t>
      </w:r>
    </w:p>
    <w:p w14:paraId="0703D10C" w14:textId="77777777" w:rsidR="005557BA" w:rsidRDefault="005557BA" w:rsidP="005557BA">
      <w:pPr>
        <w:pStyle w:val="PL"/>
        <w:rPr>
          <w:rFonts w:cs="Courier New"/>
          <w:szCs w:val="16"/>
        </w:rPr>
      </w:pPr>
    </w:p>
    <w:p w14:paraId="38776186" w14:textId="77777777" w:rsidR="005557BA" w:rsidRDefault="005557BA" w:rsidP="005557BA">
      <w:pPr>
        <w:pStyle w:val="PL"/>
      </w:pPr>
      <w:r>
        <w:t xml:space="preserve">  securitySchemes:</w:t>
      </w:r>
    </w:p>
    <w:p w14:paraId="56E512F1" w14:textId="77777777" w:rsidR="005557BA" w:rsidRDefault="005557BA" w:rsidP="005557BA">
      <w:pPr>
        <w:pStyle w:val="PL"/>
      </w:pPr>
      <w:r>
        <w:t xml:space="preserve">    oAuth2ClientCredentials:</w:t>
      </w:r>
    </w:p>
    <w:p w14:paraId="2D148969" w14:textId="77777777" w:rsidR="005557BA" w:rsidRDefault="005557BA" w:rsidP="005557BA">
      <w:pPr>
        <w:pStyle w:val="PL"/>
      </w:pPr>
      <w:r>
        <w:t xml:space="preserve">      type: oauth2</w:t>
      </w:r>
    </w:p>
    <w:p w14:paraId="07E83D2A" w14:textId="77777777" w:rsidR="005557BA" w:rsidRDefault="005557BA" w:rsidP="005557BA">
      <w:pPr>
        <w:pStyle w:val="PL"/>
      </w:pPr>
      <w:r>
        <w:t xml:space="preserve">      flows:</w:t>
      </w:r>
    </w:p>
    <w:p w14:paraId="737F3AB0" w14:textId="77777777" w:rsidR="005557BA" w:rsidRDefault="005557BA" w:rsidP="005557BA">
      <w:pPr>
        <w:pStyle w:val="PL"/>
      </w:pPr>
      <w:r>
        <w:t xml:space="preserve">        clientCredentials:</w:t>
      </w:r>
    </w:p>
    <w:p w14:paraId="72FB683F" w14:textId="77777777" w:rsidR="005557BA" w:rsidRDefault="005557BA" w:rsidP="005557BA">
      <w:pPr>
        <w:pStyle w:val="PL"/>
      </w:pPr>
      <w:r>
        <w:t xml:space="preserve">          tokenUrl: '{nrfApiRoot}/oauth2/token'</w:t>
      </w:r>
    </w:p>
    <w:p w14:paraId="31DB31E6" w14:textId="77777777" w:rsidR="005557BA" w:rsidRDefault="005557BA" w:rsidP="005557BA">
      <w:pPr>
        <w:pStyle w:val="PL"/>
      </w:pPr>
      <w:r>
        <w:t xml:space="preserve">          scopes:</w:t>
      </w:r>
    </w:p>
    <w:p w14:paraId="41160585" w14:textId="77777777" w:rsidR="005557BA" w:rsidRDefault="005557BA" w:rsidP="005557BA">
      <w:pPr>
        <w:pStyle w:val="PL"/>
      </w:pPr>
      <w:r>
        <w:t xml:space="preserve">            ntsctsf-timesynchronization: Access to the </w:t>
      </w:r>
      <w:r>
        <w:rPr>
          <w:rFonts w:cs="Courier New"/>
          <w:szCs w:val="16"/>
        </w:rPr>
        <w:t>Ntsctsf_TimeSynchronization</w:t>
      </w:r>
      <w:r>
        <w:t xml:space="preserve"> API</w:t>
      </w:r>
    </w:p>
    <w:p w14:paraId="04DE854E" w14:textId="77777777" w:rsidR="005557BA" w:rsidRDefault="005557BA" w:rsidP="005557BA">
      <w:pPr>
        <w:pStyle w:val="PL"/>
      </w:pPr>
    </w:p>
    <w:p w14:paraId="67ACA779" w14:textId="77777777" w:rsidR="005557BA" w:rsidRDefault="005557BA" w:rsidP="005557BA">
      <w:pPr>
        <w:pStyle w:val="PL"/>
        <w:rPr>
          <w:rFonts w:cs="Courier New"/>
          <w:szCs w:val="16"/>
        </w:rPr>
      </w:pPr>
      <w:r>
        <w:rPr>
          <w:rFonts w:cs="Courier New"/>
          <w:szCs w:val="16"/>
        </w:rPr>
        <w:t xml:space="preserve">  schemas:</w:t>
      </w:r>
    </w:p>
    <w:p w14:paraId="65A1B841" w14:textId="77777777" w:rsidR="005557BA" w:rsidRDefault="005557BA" w:rsidP="005557BA">
      <w:pPr>
        <w:pStyle w:val="PL"/>
        <w:rPr>
          <w:rFonts w:cs="Courier New"/>
          <w:szCs w:val="16"/>
        </w:rPr>
      </w:pPr>
      <w:r>
        <w:rPr>
          <w:rFonts w:cs="Courier New"/>
          <w:szCs w:val="16"/>
        </w:rPr>
        <w:t xml:space="preserve">    </w:t>
      </w:r>
      <w:r>
        <w:rPr>
          <w:lang w:eastAsia="zh-CN"/>
        </w:rPr>
        <w:t>TimeSyncExposure</w:t>
      </w:r>
      <w:r>
        <w:rPr>
          <w:rFonts w:hint="eastAsia"/>
          <w:lang w:eastAsia="zh-CN"/>
        </w:rPr>
        <w:t>Sub</w:t>
      </w:r>
      <w:r>
        <w:rPr>
          <w:lang w:eastAsia="zh-CN"/>
        </w:rPr>
        <w:t>sc</w:t>
      </w:r>
      <w:r>
        <w:rPr>
          <w:rFonts w:cs="Courier New"/>
          <w:szCs w:val="16"/>
        </w:rPr>
        <w:t>:</w:t>
      </w:r>
    </w:p>
    <w:p w14:paraId="082673A7" w14:textId="77777777" w:rsidR="005557BA" w:rsidRDefault="005557BA" w:rsidP="005557BA">
      <w:pPr>
        <w:pStyle w:val="PL"/>
        <w:rPr>
          <w:rFonts w:cs="Courier New"/>
          <w:szCs w:val="16"/>
        </w:rPr>
      </w:pPr>
      <w:r>
        <w:rPr>
          <w:rFonts w:cs="Courier New"/>
          <w:szCs w:val="16"/>
        </w:rPr>
        <w:t xml:space="preserve">      description: &gt;</w:t>
      </w:r>
    </w:p>
    <w:p w14:paraId="462F7F92" w14:textId="77777777" w:rsidR="005557BA" w:rsidRDefault="005557BA" w:rsidP="005557BA">
      <w:pPr>
        <w:pStyle w:val="PL"/>
        <w:rPr>
          <w:rFonts w:cs="Arial"/>
          <w:szCs w:val="18"/>
        </w:rPr>
      </w:pPr>
      <w:r>
        <w:rPr>
          <w:rFonts w:cs="Courier New"/>
          <w:szCs w:val="16"/>
        </w:rPr>
        <w:t xml:space="preserve">        </w:t>
      </w:r>
      <w:r>
        <w:rPr>
          <w:rFonts w:cs="Arial"/>
          <w:szCs w:val="18"/>
        </w:rPr>
        <w:t xml:space="preserve">Contains the parameters for the subscription to notification of capability of time </w:t>
      </w:r>
    </w:p>
    <w:p w14:paraId="273DDCD5" w14:textId="77777777" w:rsidR="005557BA" w:rsidRDefault="005557BA" w:rsidP="005557BA">
      <w:pPr>
        <w:pStyle w:val="PL"/>
        <w:rPr>
          <w:rFonts w:cs="Courier New"/>
          <w:szCs w:val="16"/>
        </w:rPr>
      </w:pPr>
      <w:r>
        <w:rPr>
          <w:rFonts w:cs="Courier New"/>
          <w:szCs w:val="16"/>
        </w:rPr>
        <w:t xml:space="preserve">        </w:t>
      </w:r>
      <w:r>
        <w:rPr>
          <w:rFonts w:cs="Arial"/>
          <w:szCs w:val="18"/>
        </w:rPr>
        <w:t>synchronization service</w:t>
      </w:r>
      <w:r>
        <w:rPr>
          <w:rFonts w:cs="Courier New"/>
          <w:szCs w:val="16"/>
        </w:rPr>
        <w:t>.</w:t>
      </w:r>
    </w:p>
    <w:p w14:paraId="0B4D9439" w14:textId="77777777" w:rsidR="005557BA" w:rsidRDefault="005557BA" w:rsidP="005557BA">
      <w:pPr>
        <w:pStyle w:val="PL"/>
        <w:rPr>
          <w:rFonts w:cs="Courier New"/>
          <w:szCs w:val="16"/>
        </w:rPr>
      </w:pPr>
      <w:r>
        <w:rPr>
          <w:rFonts w:cs="Courier New"/>
          <w:szCs w:val="16"/>
        </w:rPr>
        <w:t xml:space="preserve">      type: object</w:t>
      </w:r>
    </w:p>
    <w:p w14:paraId="3A3C1511" w14:textId="77777777" w:rsidR="005557BA" w:rsidRDefault="005557BA" w:rsidP="005557BA">
      <w:pPr>
        <w:pStyle w:val="PL"/>
        <w:rPr>
          <w:rFonts w:cs="Courier New"/>
          <w:szCs w:val="16"/>
        </w:rPr>
      </w:pPr>
      <w:r>
        <w:rPr>
          <w:rFonts w:cs="Courier New"/>
          <w:szCs w:val="16"/>
        </w:rPr>
        <w:t xml:space="preserve">      properties:</w:t>
      </w:r>
    </w:p>
    <w:p w14:paraId="2E00F628" w14:textId="77777777" w:rsidR="005557BA" w:rsidRDefault="005557BA" w:rsidP="005557BA">
      <w:pPr>
        <w:pStyle w:val="PL"/>
        <w:rPr>
          <w:rFonts w:cs="Courier New"/>
          <w:szCs w:val="16"/>
        </w:rPr>
      </w:pPr>
      <w:r>
        <w:rPr>
          <w:rFonts w:cs="Courier New"/>
          <w:szCs w:val="16"/>
        </w:rPr>
        <w:t xml:space="preserve">        supis:</w:t>
      </w:r>
    </w:p>
    <w:p w14:paraId="75F03338" w14:textId="77777777" w:rsidR="005557BA" w:rsidRDefault="005557BA" w:rsidP="005557BA">
      <w:pPr>
        <w:pStyle w:val="PL"/>
      </w:pPr>
      <w:r>
        <w:t xml:space="preserve">          type: array</w:t>
      </w:r>
    </w:p>
    <w:p w14:paraId="1AE9F19E" w14:textId="77777777" w:rsidR="005557BA" w:rsidRDefault="005557BA" w:rsidP="005557BA">
      <w:pPr>
        <w:pStyle w:val="PL"/>
      </w:pPr>
      <w:r>
        <w:t xml:space="preserve">          items:</w:t>
      </w:r>
    </w:p>
    <w:p w14:paraId="1BE7010F" w14:textId="77777777" w:rsidR="005557BA" w:rsidRDefault="005557BA" w:rsidP="005557BA">
      <w:pPr>
        <w:pStyle w:val="PL"/>
      </w:pPr>
      <w:r>
        <w:t xml:space="preserve">            $ref: </w:t>
      </w:r>
      <w:r>
        <w:rPr>
          <w:rFonts w:cs="Courier New"/>
          <w:szCs w:val="16"/>
        </w:rPr>
        <w:t>'TS29571_CommonData.yaml#/components/schemas/Supi</w:t>
      </w:r>
      <w:r>
        <w:t>'</w:t>
      </w:r>
    </w:p>
    <w:p w14:paraId="08205AF1" w14:textId="77777777" w:rsidR="005557BA" w:rsidRDefault="005557BA" w:rsidP="005557BA">
      <w:pPr>
        <w:pStyle w:val="PL"/>
      </w:pPr>
      <w:r>
        <w:t xml:space="preserve">          minItems: 1</w:t>
      </w:r>
    </w:p>
    <w:p w14:paraId="7D50F801" w14:textId="49FFD50B" w:rsidR="00182E28" w:rsidRDefault="00182E28" w:rsidP="00182E28">
      <w:pPr>
        <w:pStyle w:val="PL"/>
        <w:rPr>
          <w:ins w:id="404" w:author="Ericsson August r0" w:date="2022-08-07T22:52:00Z"/>
          <w:rFonts w:cs="Courier New"/>
          <w:szCs w:val="16"/>
        </w:rPr>
      </w:pPr>
      <w:ins w:id="405" w:author="Ericsson August r0" w:date="2022-08-07T22:52:00Z">
        <w:r>
          <w:rPr>
            <w:rFonts w:cs="Courier New"/>
            <w:szCs w:val="16"/>
          </w:rPr>
          <w:t xml:space="preserve">        gpsis:</w:t>
        </w:r>
      </w:ins>
    </w:p>
    <w:p w14:paraId="264746B2" w14:textId="77777777" w:rsidR="00182E28" w:rsidRDefault="00182E28" w:rsidP="00182E28">
      <w:pPr>
        <w:pStyle w:val="PL"/>
        <w:rPr>
          <w:ins w:id="406" w:author="Ericsson August r0" w:date="2022-08-07T22:52:00Z"/>
        </w:rPr>
      </w:pPr>
      <w:ins w:id="407" w:author="Ericsson August r0" w:date="2022-08-07T22:52:00Z">
        <w:r>
          <w:t xml:space="preserve">          type: array</w:t>
        </w:r>
      </w:ins>
    </w:p>
    <w:p w14:paraId="176FF45B" w14:textId="77777777" w:rsidR="00182E28" w:rsidRDefault="00182E28" w:rsidP="00182E28">
      <w:pPr>
        <w:pStyle w:val="PL"/>
        <w:rPr>
          <w:ins w:id="408" w:author="Ericsson August r0" w:date="2022-08-07T22:52:00Z"/>
        </w:rPr>
      </w:pPr>
      <w:ins w:id="409" w:author="Ericsson August r0" w:date="2022-08-07T22:52:00Z">
        <w:r>
          <w:t xml:space="preserve">          items:</w:t>
        </w:r>
      </w:ins>
    </w:p>
    <w:p w14:paraId="3CFE0ACB" w14:textId="79CFB2B5" w:rsidR="00182E28" w:rsidRDefault="00182E28" w:rsidP="00182E28">
      <w:pPr>
        <w:pStyle w:val="PL"/>
        <w:rPr>
          <w:ins w:id="410" w:author="Ericsson August r0" w:date="2022-08-07T22:52:00Z"/>
        </w:rPr>
      </w:pPr>
      <w:ins w:id="411" w:author="Ericsson August r0" w:date="2022-08-07T22:52:00Z">
        <w:r>
          <w:t xml:space="preserve">            $ref: </w:t>
        </w:r>
        <w:r>
          <w:rPr>
            <w:rFonts w:cs="Courier New"/>
            <w:szCs w:val="16"/>
          </w:rPr>
          <w:t>'TS29571_CommonData.yaml#/components/schemas/Gpsi</w:t>
        </w:r>
        <w:r>
          <w:t>'</w:t>
        </w:r>
      </w:ins>
    </w:p>
    <w:p w14:paraId="78F0EF60" w14:textId="77777777" w:rsidR="00182E28" w:rsidRDefault="00182E28" w:rsidP="00182E28">
      <w:pPr>
        <w:pStyle w:val="PL"/>
        <w:rPr>
          <w:ins w:id="412" w:author="Ericsson August r0" w:date="2022-08-07T22:52:00Z"/>
        </w:rPr>
      </w:pPr>
      <w:ins w:id="413" w:author="Ericsson August r0" w:date="2022-08-07T22:52:00Z">
        <w:r>
          <w:t xml:space="preserve">          minItems: 1</w:t>
        </w:r>
      </w:ins>
    </w:p>
    <w:p w14:paraId="5C4D95C2" w14:textId="77777777" w:rsidR="005557BA" w:rsidRDefault="005557BA" w:rsidP="005557BA">
      <w:pPr>
        <w:pStyle w:val="PL"/>
        <w:rPr>
          <w:rFonts w:cs="Courier New"/>
          <w:szCs w:val="16"/>
        </w:rPr>
      </w:pPr>
      <w:r>
        <w:rPr>
          <w:rFonts w:cs="Courier New"/>
          <w:szCs w:val="16"/>
        </w:rPr>
        <w:t xml:space="preserve">        interGrpId:</w:t>
      </w:r>
    </w:p>
    <w:p w14:paraId="277714E3" w14:textId="77777777" w:rsidR="005557BA" w:rsidRDefault="005557BA" w:rsidP="005557BA">
      <w:pPr>
        <w:pStyle w:val="PL"/>
      </w:pPr>
      <w:r>
        <w:rPr>
          <w:rFonts w:cs="Courier New"/>
          <w:szCs w:val="16"/>
        </w:rPr>
        <w:t xml:space="preserve">          $ref: 'TS29571_CommonData.yaml#/components/schemas/GroupId</w:t>
      </w:r>
      <w:r>
        <w:t>'</w:t>
      </w:r>
    </w:p>
    <w:p w14:paraId="0478738D" w14:textId="1345C298" w:rsidR="003A4FBA" w:rsidRDefault="003A4FBA" w:rsidP="003A4FBA">
      <w:pPr>
        <w:pStyle w:val="PL"/>
        <w:rPr>
          <w:ins w:id="414" w:author="Ericsson August r0" w:date="2022-08-07T22:53:00Z"/>
          <w:rFonts w:cs="Courier New"/>
          <w:szCs w:val="16"/>
        </w:rPr>
      </w:pPr>
      <w:ins w:id="415" w:author="Ericsson August r0" w:date="2022-08-07T22:53:00Z">
        <w:r>
          <w:rPr>
            <w:rFonts w:cs="Courier New"/>
            <w:szCs w:val="16"/>
          </w:rPr>
          <w:t xml:space="preserve">        exterGrpId:</w:t>
        </w:r>
      </w:ins>
    </w:p>
    <w:p w14:paraId="1BF5A4FE" w14:textId="28D54674" w:rsidR="003A4FBA" w:rsidRDefault="003A4FBA" w:rsidP="003A4FBA">
      <w:pPr>
        <w:pStyle w:val="PL"/>
        <w:rPr>
          <w:ins w:id="416" w:author="Ericsson August r0" w:date="2022-08-07T22:53:00Z"/>
        </w:rPr>
      </w:pPr>
      <w:ins w:id="417" w:author="Ericsson August r0" w:date="2022-08-07T22:53:00Z">
        <w:r>
          <w:rPr>
            <w:rFonts w:cs="Courier New"/>
            <w:szCs w:val="16"/>
          </w:rPr>
          <w:t xml:space="preserve">          $ref: 'TS29571_CommonData.yaml#/components/schemas/ExternalGroupId</w:t>
        </w:r>
        <w:r>
          <w:t>'</w:t>
        </w:r>
      </w:ins>
    </w:p>
    <w:p w14:paraId="1E69010A" w14:textId="77777777" w:rsidR="005557BA" w:rsidRDefault="005557BA" w:rsidP="005557BA">
      <w:pPr>
        <w:pStyle w:val="PL"/>
      </w:pPr>
      <w:r>
        <w:t xml:space="preserve">        anyUeInd:</w:t>
      </w:r>
    </w:p>
    <w:p w14:paraId="3D59956E" w14:textId="77777777" w:rsidR="005557BA" w:rsidRDefault="005557BA" w:rsidP="005557BA">
      <w:pPr>
        <w:pStyle w:val="PL"/>
      </w:pPr>
      <w:r>
        <w:t xml:space="preserve">          type: boolean</w:t>
      </w:r>
    </w:p>
    <w:p w14:paraId="30C66AAA" w14:textId="77777777" w:rsidR="005557BA" w:rsidRDefault="005557BA" w:rsidP="005557BA">
      <w:pPr>
        <w:pStyle w:val="PL"/>
      </w:pPr>
      <w:r>
        <w:t xml:space="preserve">          description: &gt;</w:t>
      </w:r>
    </w:p>
    <w:p w14:paraId="46F6BD18" w14:textId="77777777" w:rsidR="005557BA" w:rsidRDefault="005557BA" w:rsidP="005557BA">
      <w:pPr>
        <w:pStyle w:val="PL"/>
      </w:pPr>
      <w:r>
        <w:t xml:space="preserve">            Identifies whether the request applies to any UE. This attribute shall set to "true" if </w:t>
      </w:r>
    </w:p>
    <w:p w14:paraId="02C12A8C" w14:textId="77777777" w:rsidR="005557BA" w:rsidRDefault="005557BA" w:rsidP="005557BA">
      <w:pPr>
        <w:pStyle w:val="PL"/>
        <w:rPr>
          <w:rFonts w:cs="Courier New"/>
          <w:szCs w:val="16"/>
        </w:rPr>
      </w:pPr>
      <w:r>
        <w:t xml:space="preserve">            applicable for any UE, otherwise, set to "false".</w:t>
      </w:r>
    </w:p>
    <w:p w14:paraId="4789F4C1" w14:textId="77777777" w:rsidR="005557BA" w:rsidRDefault="005557BA" w:rsidP="005557BA">
      <w:pPr>
        <w:pStyle w:val="PL"/>
      </w:pPr>
      <w:r>
        <w:t xml:space="preserve">        notifMethod:</w:t>
      </w:r>
    </w:p>
    <w:p w14:paraId="127F7D4A" w14:textId="77777777" w:rsidR="005557BA" w:rsidRDefault="005557BA" w:rsidP="005557BA">
      <w:pPr>
        <w:pStyle w:val="PL"/>
      </w:pPr>
      <w:r>
        <w:rPr>
          <w:rFonts w:cs="Courier New"/>
          <w:szCs w:val="16"/>
        </w:rPr>
        <w:t xml:space="preserve">          $ref: 'TS29508_</w:t>
      </w:r>
      <w:r>
        <w:t>Nsmf_EventExposure</w:t>
      </w:r>
      <w:r>
        <w:rPr>
          <w:rFonts w:cs="Courier New"/>
          <w:szCs w:val="16"/>
        </w:rPr>
        <w:t>.yaml#/components/schemas/</w:t>
      </w:r>
      <w:r>
        <w:rPr>
          <w:rFonts w:hint="eastAsia"/>
          <w:lang w:eastAsia="zh-CN"/>
        </w:rPr>
        <w:t>N</w:t>
      </w:r>
      <w:r>
        <w:rPr>
          <w:lang w:eastAsia="zh-CN"/>
        </w:rPr>
        <w:t>otificationMethod</w:t>
      </w:r>
      <w:r>
        <w:t>'</w:t>
      </w:r>
    </w:p>
    <w:p w14:paraId="3FF63CF3" w14:textId="77777777" w:rsidR="005557BA" w:rsidRDefault="005557BA" w:rsidP="005557BA">
      <w:pPr>
        <w:pStyle w:val="PL"/>
        <w:rPr>
          <w:rFonts w:cs="Courier New"/>
          <w:szCs w:val="16"/>
        </w:rPr>
      </w:pPr>
      <w:r>
        <w:rPr>
          <w:rFonts w:cs="Courier New"/>
          <w:szCs w:val="16"/>
        </w:rPr>
        <w:t xml:space="preserve">        dnn:</w:t>
      </w:r>
    </w:p>
    <w:p w14:paraId="648D118A" w14:textId="77777777" w:rsidR="005557BA" w:rsidRDefault="005557BA" w:rsidP="005557BA">
      <w:pPr>
        <w:pStyle w:val="PL"/>
        <w:rPr>
          <w:rFonts w:cs="Courier New"/>
          <w:szCs w:val="16"/>
        </w:rPr>
      </w:pPr>
      <w:r>
        <w:rPr>
          <w:rFonts w:cs="Courier New"/>
          <w:szCs w:val="16"/>
        </w:rPr>
        <w:t xml:space="preserve">          $ref: 'TS29571_CommonData.yaml#/components/schemas/Dnn'</w:t>
      </w:r>
    </w:p>
    <w:p w14:paraId="12E6BE1E" w14:textId="77777777" w:rsidR="005557BA" w:rsidRDefault="005557BA" w:rsidP="005557BA">
      <w:pPr>
        <w:pStyle w:val="PL"/>
        <w:rPr>
          <w:rFonts w:cs="Courier New"/>
          <w:szCs w:val="16"/>
        </w:rPr>
      </w:pPr>
      <w:r>
        <w:rPr>
          <w:rFonts w:cs="Courier New"/>
          <w:szCs w:val="16"/>
        </w:rPr>
        <w:t xml:space="preserve">        snssai:</w:t>
      </w:r>
    </w:p>
    <w:p w14:paraId="3918365A" w14:textId="77777777" w:rsidR="005557BA" w:rsidRDefault="005557BA" w:rsidP="005557BA">
      <w:pPr>
        <w:pStyle w:val="PL"/>
        <w:rPr>
          <w:rFonts w:cs="Courier New"/>
          <w:szCs w:val="16"/>
        </w:rPr>
      </w:pPr>
      <w:r>
        <w:rPr>
          <w:rFonts w:cs="Courier New"/>
          <w:szCs w:val="16"/>
        </w:rPr>
        <w:t xml:space="preserve">          $ref: 'TS29571_CommonData.yaml#/components/schemas/Snssai'</w:t>
      </w:r>
    </w:p>
    <w:p w14:paraId="70E9F009" w14:textId="77777777" w:rsidR="005557BA" w:rsidRDefault="005557BA" w:rsidP="005557BA">
      <w:pPr>
        <w:pStyle w:val="PL"/>
        <w:rPr>
          <w:rFonts w:cs="Courier New"/>
          <w:szCs w:val="16"/>
        </w:rPr>
      </w:pPr>
      <w:r>
        <w:rPr>
          <w:rFonts w:cs="Courier New"/>
          <w:szCs w:val="16"/>
        </w:rPr>
        <w:t xml:space="preserve">        </w:t>
      </w:r>
      <w:r>
        <w:rPr>
          <w:lang w:eastAsia="zh-CN"/>
        </w:rPr>
        <w:t>subscribed</w:t>
      </w:r>
      <w:r>
        <w:rPr>
          <w:rFonts w:hint="eastAsia"/>
          <w:lang w:eastAsia="zh-CN"/>
        </w:rPr>
        <w:t>Event</w:t>
      </w:r>
      <w:r>
        <w:rPr>
          <w:lang w:eastAsia="zh-CN"/>
        </w:rPr>
        <w:t>s</w:t>
      </w:r>
      <w:r>
        <w:rPr>
          <w:rFonts w:cs="Courier New"/>
          <w:szCs w:val="16"/>
        </w:rPr>
        <w:t>:</w:t>
      </w:r>
    </w:p>
    <w:p w14:paraId="59AA8533" w14:textId="77777777" w:rsidR="005557BA" w:rsidRDefault="005557BA" w:rsidP="005557BA">
      <w:pPr>
        <w:pStyle w:val="PL"/>
      </w:pPr>
      <w:r>
        <w:t xml:space="preserve">          type: array</w:t>
      </w:r>
    </w:p>
    <w:p w14:paraId="7DC4E026" w14:textId="77777777" w:rsidR="005557BA" w:rsidRDefault="005557BA" w:rsidP="005557BA">
      <w:pPr>
        <w:pStyle w:val="PL"/>
      </w:pPr>
      <w:r>
        <w:t xml:space="preserve">          items:</w:t>
      </w:r>
    </w:p>
    <w:p w14:paraId="04D7FDDB" w14:textId="77777777" w:rsidR="005557BA" w:rsidRDefault="005557BA" w:rsidP="005557BA">
      <w:pPr>
        <w:pStyle w:val="PL"/>
      </w:pPr>
      <w:r>
        <w:t xml:space="preserve">            $ref: </w:t>
      </w:r>
      <w:r>
        <w:rPr>
          <w:rFonts w:cs="Courier New"/>
          <w:szCs w:val="16"/>
        </w:rPr>
        <w:t>'</w:t>
      </w:r>
      <w:r>
        <w:t>TS29522_TimeSyncExposure.yaml</w:t>
      </w:r>
      <w:r>
        <w:rPr>
          <w:rFonts w:cs="Courier New"/>
          <w:szCs w:val="16"/>
        </w:rPr>
        <w:t>#/components/schemas/</w:t>
      </w:r>
      <w:r>
        <w:rPr>
          <w:lang w:eastAsia="zh-CN"/>
        </w:rPr>
        <w:t>Subscribed</w:t>
      </w:r>
      <w:r>
        <w:rPr>
          <w:rFonts w:hint="eastAsia"/>
          <w:lang w:eastAsia="zh-CN"/>
        </w:rPr>
        <w:t>Event</w:t>
      </w:r>
      <w:r>
        <w:t>'</w:t>
      </w:r>
    </w:p>
    <w:p w14:paraId="6D326B56" w14:textId="77777777" w:rsidR="005557BA" w:rsidRDefault="005557BA" w:rsidP="005557BA">
      <w:pPr>
        <w:pStyle w:val="PL"/>
      </w:pPr>
      <w:r>
        <w:t xml:space="preserve">          minItems: 1</w:t>
      </w:r>
    </w:p>
    <w:p w14:paraId="424CA599" w14:textId="77777777" w:rsidR="005557BA" w:rsidRDefault="005557BA" w:rsidP="005557BA">
      <w:pPr>
        <w:pStyle w:val="PL"/>
        <w:rPr>
          <w:rFonts w:cs="Courier New"/>
          <w:szCs w:val="16"/>
        </w:rPr>
      </w:pPr>
      <w:r>
        <w:rPr>
          <w:rFonts w:cs="Courier New"/>
          <w:szCs w:val="16"/>
        </w:rPr>
        <w:t xml:space="preserve">        </w:t>
      </w:r>
      <w:r>
        <w:t>eventFilters</w:t>
      </w:r>
      <w:r>
        <w:rPr>
          <w:rFonts w:cs="Courier New"/>
          <w:szCs w:val="16"/>
        </w:rPr>
        <w:t>:</w:t>
      </w:r>
    </w:p>
    <w:p w14:paraId="1179B308" w14:textId="77777777" w:rsidR="005557BA" w:rsidRDefault="005557BA" w:rsidP="005557BA">
      <w:pPr>
        <w:pStyle w:val="PL"/>
      </w:pPr>
      <w:r>
        <w:t xml:space="preserve">          type: array</w:t>
      </w:r>
    </w:p>
    <w:p w14:paraId="04D5E239" w14:textId="77777777" w:rsidR="005557BA" w:rsidRDefault="005557BA" w:rsidP="005557BA">
      <w:pPr>
        <w:pStyle w:val="PL"/>
      </w:pPr>
      <w:r>
        <w:t xml:space="preserve">          items:</w:t>
      </w:r>
    </w:p>
    <w:p w14:paraId="1C544D8C" w14:textId="77777777" w:rsidR="005557BA" w:rsidRDefault="005557BA" w:rsidP="005557BA">
      <w:pPr>
        <w:pStyle w:val="PL"/>
      </w:pPr>
      <w:r>
        <w:t xml:space="preserve">            $ref: </w:t>
      </w:r>
      <w:r>
        <w:rPr>
          <w:rFonts w:cs="Courier New"/>
          <w:szCs w:val="16"/>
        </w:rPr>
        <w:t>'</w:t>
      </w:r>
      <w:r>
        <w:t>TS29522_TimeSyncExposure.yaml</w:t>
      </w:r>
      <w:r>
        <w:rPr>
          <w:rFonts w:cs="Courier New"/>
          <w:szCs w:val="16"/>
        </w:rPr>
        <w:t>#/components/schemas/</w:t>
      </w:r>
      <w:r>
        <w:rPr>
          <w:lang w:eastAsia="zh-CN"/>
        </w:rPr>
        <w:t>EventFilter</w:t>
      </w:r>
      <w:r>
        <w:t>'</w:t>
      </w:r>
    </w:p>
    <w:p w14:paraId="692FA71C" w14:textId="77777777" w:rsidR="005557BA" w:rsidRDefault="005557BA" w:rsidP="005557BA">
      <w:pPr>
        <w:pStyle w:val="PL"/>
      </w:pPr>
      <w:r>
        <w:t xml:space="preserve">          minItems: 1</w:t>
      </w:r>
    </w:p>
    <w:p w14:paraId="642AC04D" w14:textId="77777777" w:rsidR="005557BA" w:rsidRDefault="005557BA" w:rsidP="005557BA">
      <w:pPr>
        <w:pStyle w:val="PL"/>
        <w:rPr>
          <w:rFonts w:cs="Courier New"/>
          <w:szCs w:val="16"/>
        </w:rPr>
      </w:pPr>
      <w:r>
        <w:rPr>
          <w:rFonts w:cs="Courier New"/>
          <w:szCs w:val="16"/>
        </w:rPr>
        <w:t xml:space="preserve">        </w:t>
      </w:r>
      <w:r>
        <w:t>subsNotifUri</w:t>
      </w:r>
      <w:r>
        <w:rPr>
          <w:rFonts w:cs="Courier New"/>
          <w:szCs w:val="16"/>
        </w:rPr>
        <w:t>:</w:t>
      </w:r>
    </w:p>
    <w:p w14:paraId="57202FB9" w14:textId="77777777" w:rsidR="005557BA" w:rsidRDefault="005557BA" w:rsidP="005557BA">
      <w:pPr>
        <w:pStyle w:val="PL"/>
        <w:rPr>
          <w:rFonts w:cs="Courier New"/>
          <w:szCs w:val="16"/>
        </w:rPr>
      </w:pPr>
      <w:r>
        <w:rPr>
          <w:rFonts w:cs="Courier New"/>
          <w:szCs w:val="16"/>
        </w:rPr>
        <w:lastRenderedPageBreak/>
        <w:t xml:space="preserve">          $ref: 'TS29571_CommonData.yaml#/components/schemas/Uri'</w:t>
      </w:r>
    </w:p>
    <w:p w14:paraId="08D3BFAD" w14:textId="77777777" w:rsidR="005557BA" w:rsidRDefault="005557BA" w:rsidP="005557BA">
      <w:pPr>
        <w:pStyle w:val="PL"/>
      </w:pPr>
      <w:r>
        <w:t xml:space="preserve">        subsNotifId:</w:t>
      </w:r>
    </w:p>
    <w:p w14:paraId="3E6CFFCD" w14:textId="77777777" w:rsidR="005557BA" w:rsidRDefault="005557BA" w:rsidP="005557BA">
      <w:pPr>
        <w:pStyle w:val="PL"/>
      </w:pPr>
      <w:r>
        <w:t xml:space="preserve">          type: string</w:t>
      </w:r>
    </w:p>
    <w:p w14:paraId="769E3EE6" w14:textId="77777777" w:rsidR="005557BA" w:rsidRDefault="005557BA" w:rsidP="005557BA">
      <w:pPr>
        <w:pStyle w:val="PL"/>
        <w:rPr>
          <w:rFonts w:cs="Arial"/>
          <w:szCs w:val="18"/>
        </w:rPr>
      </w:pPr>
      <w:r>
        <w:t xml:space="preserve">          description: </w:t>
      </w:r>
      <w:r>
        <w:rPr>
          <w:rFonts w:cs="Arial"/>
          <w:szCs w:val="18"/>
        </w:rPr>
        <w:t>Notification Correlation ID assigned by the NF service consumer.</w:t>
      </w:r>
    </w:p>
    <w:p w14:paraId="2FDFFF2F" w14:textId="77777777" w:rsidR="005557BA" w:rsidRDefault="005557BA" w:rsidP="005557BA">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3F4D6AD7" w14:textId="77777777" w:rsidR="005557BA" w:rsidRDefault="005557BA" w:rsidP="005557BA">
      <w:pPr>
        <w:pStyle w:val="PL"/>
        <w:rPr>
          <w:rFonts w:cs="Courier New"/>
          <w:szCs w:val="16"/>
        </w:rPr>
      </w:pPr>
      <w:r>
        <w:rPr>
          <w:rFonts w:cs="Courier New"/>
          <w:szCs w:val="16"/>
        </w:rPr>
        <w:t xml:space="preserve">          $ref: 'TS29571_CommonData.yaml#/components/schemas/Uinteger'</w:t>
      </w:r>
    </w:p>
    <w:p w14:paraId="18089FDC" w14:textId="77777777" w:rsidR="005557BA" w:rsidRDefault="005557BA" w:rsidP="005557BA">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1DE98807" w14:textId="77777777" w:rsidR="005557BA" w:rsidRDefault="005557BA" w:rsidP="005557BA">
      <w:pPr>
        <w:pStyle w:val="PL"/>
        <w:rPr>
          <w:rFonts w:cs="Courier New"/>
          <w:szCs w:val="16"/>
        </w:rPr>
      </w:pPr>
      <w:r>
        <w:rPr>
          <w:rFonts w:cs="Courier New"/>
          <w:szCs w:val="16"/>
        </w:rPr>
        <w:t xml:space="preserve">          $ref: 'TS29571_CommonData.yaml#/components/schemas/DateTime'</w:t>
      </w:r>
    </w:p>
    <w:p w14:paraId="23142480" w14:textId="77777777" w:rsidR="005557BA" w:rsidRDefault="005557BA" w:rsidP="005557BA">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56C8FF91" w14:textId="77777777" w:rsidR="005557BA" w:rsidRDefault="005557BA" w:rsidP="005557BA">
      <w:pPr>
        <w:pStyle w:val="PL"/>
      </w:pPr>
      <w:r>
        <w:rPr>
          <w:rFonts w:cs="Courier New"/>
          <w:szCs w:val="16"/>
        </w:rPr>
        <w:t xml:space="preserve">          $ref: 'TS29571_CommonData.yaml#/components/schemas/</w:t>
      </w:r>
      <w:r>
        <w:t>DurationSec</w:t>
      </w:r>
      <w:r>
        <w:rPr>
          <w:rFonts w:cs="Courier New"/>
          <w:szCs w:val="16"/>
        </w:rPr>
        <w:t>'</w:t>
      </w:r>
    </w:p>
    <w:p w14:paraId="780138EF" w14:textId="77777777" w:rsidR="005557BA" w:rsidRDefault="005557BA" w:rsidP="005557BA">
      <w:pPr>
        <w:pStyle w:val="PL"/>
        <w:rPr>
          <w:rFonts w:cs="Courier New"/>
          <w:szCs w:val="16"/>
        </w:rPr>
      </w:pPr>
      <w:r>
        <w:rPr>
          <w:rFonts w:cs="Courier New"/>
          <w:szCs w:val="16"/>
        </w:rPr>
        <w:t xml:space="preserve">        suppFeat:</w:t>
      </w:r>
    </w:p>
    <w:p w14:paraId="61F2322B" w14:textId="77777777" w:rsidR="005557BA" w:rsidRDefault="005557BA" w:rsidP="005557BA">
      <w:pPr>
        <w:pStyle w:val="PL"/>
        <w:rPr>
          <w:rFonts w:cs="Courier New"/>
          <w:szCs w:val="16"/>
        </w:rPr>
      </w:pPr>
      <w:r>
        <w:rPr>
          <w:rFonts w:cs="Courier New"/>
          <w:szCs w:val="16"/>
        </w:rPr>
        <w:t xml:space="preserve">          $ref: 'TS29571_CommonData.yaml#/components/schemas/SupportedFeatures'</w:t>
      </w:r>
    </w:p>
    <w:p w14:paraId="237B7384" w14:textId="77777777" w:rsidR="005557BA" w:rsidRDefault="005557BA" w:rsidP="005557BA">
      <w:pPr>
        <w:pStyle w:val="PL"/>
      </w:pPr>
      <w:r>
        <w:t xml:space="preserve">      required:</w:t>
      </w:r>
    </w:p>
    <w:p w14:paraId="520B44E7" w14:textId="77777777" w:rsidR="005557BA" w:rsidRDefault="005557BA" w:rsidP="005557BA">
      <w:pPr>
        <w:pStyle w:val="PL"/>
      </w:pPr>
      <w:r>
        <w:t xml:space="preserve">        - subsNotifUri</w:t>
      </w:r>
    </w:p>
    <w:p w14:paraId="155F235E" w14:textId="77777777" w:rsidR="005557BA" w:rsidRDefault="005557BA" w:rsidP="005557BA">
      <w:pPr>
        <w:pStyle w:val="PL"/>
      </w:pPr>
      <w:r>
        <w:t xml:space="preserve">        - subsNotifId</w:t>
      </w:r>
    </w:p>
    <w:p w14:paraId="7DDC91A1" w14:textId="77777777" w:rsidR="005557BA" w:rsidRDefault="005557BA" w:rsidP="005557BA">
      <w:pPr>
        <w:pStyle w:val="PL"/>
      </w:pPr>
      <w:r>
        <w:t xml:space="preserve">      oneOf:</w:t>
      </w:r>
    </w:p>
    <w:p w14:paraId="11CBCE71" w14:textId="1CE6439F" w:rsidR="005557BA" w:rsidRDefault="005557BA" w:rsidP="005557BA">
      <w:pPr>
        <w:pStyle w:val="PL"/>
      </w:pPr>
      <w:r>
        <w:t xml:space="preserve">        - required: [supis]</w:t>
      </w:r>
    </w:p>
    <w:p w14:paraId="52BB8FC1" w14:textId="0A87DBDA" w:rsidR="005557BA" w:rsidRDefault="005557BA" w:rsidP="005557BA">
      <w:pPr>
        <w:pStyle w:val="PL"/>
      </w:pPr>
      <w:r>
        <w:t xml:space="preserve">        - required: [interGrpId]</w:t>
      </w:r>
    </w:p>
    <w:p w14:paraId="3DFF1CAA" w14:textId="081EA6F3" w:rsidR="00056B8D" w:rsidRDefault="00056B8D" w:rsidP="00056B8D">
      <w:pPr>
        <w:pStyle w:val="PL"/>
        <w:rPr>
          <w:ins w:id="418" w:author="Ericsson August r0" w:date="2022-08-07T23:29:00Z"/>
        </w:rPr>
      </w:pPr>
      <w:ins w:id="419" w:author="Ericsson August r0" w:date="2022-08-07T23:29:00Z">
        <w:r>
          <w:t xml:space="preserve">        - required: [</w:t>
        </w:r>
        <w:r w:rsidR="00016761">
          <w:t>gpsi</w:t>
        </w:r>
        <w:r>
          <w:t>s]</w:t>
        </w:r>
      </w:ins>
    </w:p>
    <w:p w14:paraId="7EFB77A7" w14:textId="0EB40FBD" w:rsidR="00056B8D" w:rsidRDefault="00056B8D" w:rsidP="00056B8D">
      <w:pPr>
        <w:pStyle w:val="PL"/>
        <w:rPr>
          <w:ins w:id="420" w:author="Ericsson August r0" w:date="2022-08-07T23:29:00Z"/>
        </w:rPr>
      </w:pPr>
      <w:ins w:id="421" w:author="Ericsson August r0" w:date="2022-08-07T23:29:00Z">
        <w:r>
          <w:t xml:space="preserve">        - required: [</w:t>
        </w:r>
        <w:r w:rsidR="00016761">
          <w:t>ex</w:t>
        </w:r>
        <w:r>
          <w:t>terGrpId]</w:t>
        </w:r>
      </w:ins>
    </w:p>
    <w:p w14:paraId="0086BCA1" w14:textId="77777777" w:rsidR="005557BA" w:rsidRDefault="005557BA" w:rsidP="005557BA">
      <w:pPr>
        <w:pStyle w:val="PL"/>
      </w:pPr>
      <w:r>
        <w:t xml:space="preserve">        - required: [anyUeInd]</w:t>
      </w:r>
    </w:p>
    <w:p w14:paraId="4BFF13FA" w14:textId="77777777" w:rsidR="005557BA" w:rsidRDefault="005557BA" w:rsidP="005557BA">
      <w:pPr>
        <w:pStyle w:val="PL"/>
      </w:pPr>
    </w:p>
    <w:p w14:paraId="13AE2D19" w14:textId="77777777" w:rsidR="005557BA" w:rsidRDefault="005557BA" w:rsidP="005557BA">
      <w:pPr>
        <w:pStyle w:val="PL"/>
        <w:rPr>
          <w:rFonts w:cs="Courier New"/>
          <w:szCs w:val="16"/>
        </w:rPr>
      </w:pPr>
      <w:r>
        <w:rPr>
          <w:rFonts w:cs="Courier New"/>
          <w:szCs w:val="16"/>
        </w:rPr>
        <w:t xml:space="preserve">    </w:t>
      </w:r>
      <w:r>
        <w:rPr>
          <w:lang w:eastAsia="zh-CN"/>
        </w:rPr>
        <w:t>TimeSyncExposureSubsNotif</w:t>
      </w:r>
      <w:r>
        <w:rPr>
          <w:rFonts w:cs="Courier New"/>
          <w:szCs w:val="16"/>
        </w:rPr>
        <w:t>:</w:t>
      </w:r>
    </w:p>
    <w:p w14:paraId="1C04DDC5" w14:textId="77777777" w:rsidR="005557BA" w:rsidRDefault="005557BA" w:rsidP="005557BA">
      <w:pPr>
        <w:pStyle w:val="PL"/>
        <w:rPr>
          <w:rFonts w:cs="Courier New"/>
          <w:szCs w:val="16"/>
        </w:rPr>
      </w:pPr>
      <w:r>
        <w:rPr>
          <w:rFonts w:cs="Courier New"/>
          <w:szCs w:val="16"/>
        </w:rPr>
        <w:t xml:space="preserve">      description: </w:t>
      </w:r>
      <w:r>
        <w:rPr>
          <w:rFonts w:cs="Arial"/>
          <w:szCs w:val="18"/>
          <w:lang w:eastAsia="zh-CN"/>
        </w:rPr>
        <w:t>Contains the notification of time synchronization service.</w:t>
      </w:r>
    </w:p>
    <w:p w14:paraId="01BC7F33" w14:textId="77777777" w:rsidR="005557BA" w:rsidRDefault="005557BA" w:rsidP="005557BA">
      <w:pPr>
        <w:pStyle w:val="PL"/>
        <w:rPr>
          <w:rFonts w:cs="Courier New"/>
          <w:szCs w:val="16"/>
        </w:rPr>
      </w:pPr>
      <w:r>
        <w:rPr>
          <w:rFonts w:cs="Courier New"/>
          <w:szCs w:val="16"/>
        </w:rPr>
        <w:t xml:space="preserve">      type: object</w:t>
      </w:r>
    </w:p>
    <w:p w14:paraId="37687695" w14:textId="77777777" w:rsidR="005557BA" w:rsidRDefault="005557BA" w:rsidP="005557BA">
      <w:pPr>
        <w:pStyle w:val="PL"/>
        <w:rPr>
          <w:rFonts w:cs="Courier New"/>
          <w:szCs w:val="16"/>
        </w:rPr>
      </w:pPr>
      <w:r>
        <w:rPr>
          <w:rFonts w:cs="Courier New"/>
          <w:szCs w:val="16"/>
        </w:rPr>
        <w:t xml:space="preserve">      properties:</w:t>
      </w:r>
    </w:p>
    <w:p w14:paraId="3D9A0EAB" w14:textId="77777777" w:rsidR="005557BA" w:rsidRDefault="005557BA" w:rsidP="005557BA">
      <w:pPr>
        <w:pStyle w:val="PL"/>
      </w:pPr>
      <w:r>
        <w:t xml:space="preserve">        subsNotifId:</w:t>
      </w:r>
    </w:p>
    <w:p w14:paraId="5A318D1D" w14:textId="77777777" w:rsidR="005557BA" w:rsidRDefault="005557BA" w:rsidP="005557BA">
      <w:pPr>
        <w:pStyle w:val="PL"/>
      </w:pPr>
      <w:r>
        <w:t xml:space="preserve">          type: string</w:t>
      </w:r>
    </w:p>
    <w:p w14:paraId="39FF66F4" w14:textId="77777777" w:rsidR="005557BA" w:rsidRDefault="005557BA" w:rsidP="005557BA">
      <w:pPr>
        <w:pStyle w:val="PL"/>
        <w:rPr>
          <w:rFonts w:cs="Arial"/>
          <w:szCs w:val="18"/>
        </w:rPr>
      </w:pPr>
      <w:r>
        <w:t xml:space="preserve">          description: </w:t>
      </w:r>
      <w:r>
        <w:rPr>
          <w:rFonts w:cs="Arial"/>
          <w:szCs w:val="18"/>
        </w:rPr>
        <w:t>Notification Correlation ID assigned by the NF service consumer.</w:t>
      </w:r>
    </w:p>
    <w:p w14:paraId="161D7B2E" w14:textId="77777777" w:rsidR="005557BA" w:rsidRDefault="005557BA" w:rsidP="005557BA">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e</w:t>
      </w:r>
      <w:r>
        <w:rPr>
          <w:lang w:eastAsia="zh-CN"/>
        </w:rPr>
        <w:t>ventNotifs</w:t>
      </w:r>
      <w:r>
        <w:t>:</w:t>
      </w:r>
    </w:p>
    <w:p w14:paraId="040B53B4" w14:textId="77777777" w:rsidR="005557BA" w:rsidRDefault="005557BA" w:rsidP="005557BA">
      <w:pPr>
        <w:pStyle w:val="PL"/>
      </w:pPr>
      <w:r>
        <w:t xml:space="preserve">          type: array</w:t>
      </w:r>
    </w:p>
    <w:p w14:paraId="4196D883" w14:textId="77777777" w:rsidR="005557BA" w:rsidRDefault="005557BA" w:rsidP="005557BA">
      <w:pPr>
        <w:pStyle w:val="PL"/>
      </w:pPr>
      <w:r>
        <w:t xml:space="preserve">          items:</w:t>
      </w:r>
    </w:p>
    <w:p w14:paraId="52FCF54D" w14:textId="77777777" w:rsidR="005557BA" w:rsidRDefault="005557BA" w:rsidP="005557BA">
      <w:pPr>
        <w:pStyle w:val="PL"/>
      </w:pPr>
      <w:r>
        <w:t xml:space="preserve">            $ref: </w:t>
      </w:r>
      <w:r>
        <w:rPr>
          <w:rFonts w:cs="Courier New"/>
          <w:szCs w:val="16"/>
        </w:rPr>
        <w:t>'#/components/schemas/</w:t>
      </w:r>
      <w:r>
        <w:rPr>
          <w:lang w:eastAsia="zh-CN"/>
        </w:rPr>
        <w:t>SubsEventNotification</w:t>
      </w:r>
      <w:r>
        <w:t>'</w:t>
      </w:r>
    </w:p>
    <w:p w14:paraId="4D5B7166" w14:textId="77777777" w:rsidR="005557BA" w:rsidRDefault="005557BA" w:rsidP="005557BA">
      <w:pPr>
        <w:pStyle w:val="PL"/>
      </w:pPr>
      <w:r>
        <w:t xml:space="preserve">          minItems: 1</w:t>
      </w:r>
    </w:p>
    <w:p w14:paraId="481A3B82" w14:textId="77777777" w:rsidR="005557BA" w:rsidRDefault="005557BA" w:rsidP="005557BA">
      <w:pPr>
        <w:pStyle w:val="PL"/>
      </w:pPr>
    </w:p>
    <w:p w14:paraId="3169C1D2" w14:textId="77777777" w:rsidR="005557BA" w:rsidRDefault="005557BA" w:rsidP="005557BA">
      <w:pPr>
        <w:pStyle w:val="PL"/>
        <w:rPr>
          <w:rFonts w:cs="Courier New"/>
          <w:szCs w:val="16"/>
        </w:rPr>
      </w:pPr>
      <w:r>
        <w:rPr>
          <w:rFonts w:cs="Courier New"/>
          <w:szCs w:val="16"/>
        </w:rPr>
        <w:t xml:space="preserve">    </w:t>
      </w:r>
      <w:r>
        <w:t>SubsEventNotification</w:t>
      </w:r>
      <w:r>
        <w:rPr>
          <w:rFonts w:cs="Courier New"/>
          <w:szCs w:val="16"/>
        </w:rPr>
        <w:t>:</w:t>
      </w:r>
    </w:p>
    <w:p w14:paraId="413D55BA" w14:textId="77777777" w:rsidR="005557BA" w:rsidRDefault="005557BA" w:rsidP="005557BA">
      <w:pPr>
        <w:pStyle w:val="PL"/>
        <w:rPr>
          <w:rFonts w:cs="Courier New"/>
          <w:szCs w:val="16"/>
        </w:rPr>
      </w:pPr>
      <w:r>
        <w:rPr>
          <w:rFonts w:cs="Courier New"/>
          <w:szCs w:val="16"/>
        </w:rPr>
        <w:t xml:space="preserve">      description: &gt;</w:t>
      </w:r>
    </w:p>
    <w:p w14:paraId="690EA280" w14:textId="77777777" w:rsidR="005557BA" w:rsidRDefault="005557BA" w:rsidP="005557BA">
      <w:pPr>
        <w:pStyle w:val="PL"/>
        <w:rPr>
          <w:rFonts w:cs="Courier New"/>
          <w:szCs w:val="16"/>
        </w:rPr>
      </w:pPr>
      <w:r>
        <w:rPr>
          <w:rFonts w:cs="Courier New"/>
          <w:szCs w:val="16"/>
        </w:rPr>
        <w:t xml:space="preserve">        </w:t>
      </w:r>
      <w:r>
        <w:rPr>
          <w:rFonts w:cs="Arial"/>
          <w:szCs w:val="18"/>
          <w:lang w:eastAsia="zh-CN"/>
        </w:rPr>
        <w:t>Contains the notification of capability of time synchronization for a list of UEs.</w:t>
      </w:r>
    </w:p>
    <w:p w14:paraId="717CF1D9" w14:textId="77777777" w:rsidR="005557BA" w:rsidRDefault="005557BA" w:rsidP="005557BA">
      <w:pPr>
        <w:pStyle w:val="PL"/>
        <w:rPr>
          <w:rFonts w:cs="Courier New"/>
          <w:szCs w:val="16"/>
        </w:rPr>
      </w:pPr>
      <w:r>
        <w:rPr>
          <w:rFonts w:cs="Courier New"/>
          <w:szCs w:val="16"/>
        </w:rPr>
        <w:t xml:space="preserve">      type: object</w:t>
      </w:r>
    </w:p>
    <w:p w14:paraId="6156FA81" w14:textId="77777777" w:rsidR="005557BA" w:rsidRDefault="005557BA" w:rsidP="005557BA">
      <w:pPr>
        <w:pStyle w:val="PL"/>
        <w:rPr>
          <w:rFonts w:cs="Courier New"/>
          <w:szCs w:val="16"/>
        </w:rPr>
      </w:pPr>
      <w:r>
        <w:rPr>
          <w:rFonts w:cs="Courier New"/>
          <w:szCs w:val="16"/>
        </w:rPr>
        <w:t xml:space="preserve">      properties:</w:t>
      </w:r>
    </w:p>
    <w:p w14:paraId="60D51D9F" w14:textId="77777777" w:rsidR="005557BA" w:rsidRDefault="005557BA" w:rsidP="005557BA">
      <w:pPr>
        <w:pStyle w:val="PL"/>
      </w:pPr>
      <w:r>
        <w:t xml:space="preserve">        event:</w:t>
      </w:r>
    </w:p>
    <w:p w14:paraId="6ADE5924" w14:textId="77777777" w:rsidR="005557BA" w:rsidRDefault="005557BA" w:rsidP="005557BA">
      <w:pPr>
        <w:pStyle w:val="PL"/>
        <w:rPr>
          <w:rFonts w:cs="Arial"/>
          <w:szCs w:val="18"/>
        </w:rPr>
      </w:pPr>
      <w:r>
        <w:rPr>
          <w:rFonts w:cs="Courier New"/>
          <w:szCs w:val="16"/>
        </w:rPr>
        <w:t xml:space="preserve">          $ref: '</w:t>
      </w:r>
      <w:r>
        <w:t>TS29522_TimeSyncExposure.yaml</w:t>
      </w:r>
      <w:r>
        <w:rPr>
          <w:rFonts w:cs="Courier New"/>
          <w:szCs w:val="16"/>
        </w:rPr>
        <w:t>#/components/schemas/</w:t>
      </w:r>
      <w:r>
        <w:rPr>
          <w:lang w:eastAsia="zh-CN"/>
        </w:rPr>
        <w:t>Subscribed</w:t>
      </w:r>
      <w:r>
        <w:rPr>
          <w:rFonts w:hint="eastAsia"/>
          <w:lang w:eastAsia="zh-CN"/>
        </w:rPr>
        <w:t>Event</w:t>
      </w:r>
      <w:r>
        <w:rPr>
          <w:rFonts w:cs="Courier New"/>
          <w:szCs w:val="16"/>
        </w:rPr>
        <w:t>'</w:t>
      </w:r>
    </w:p>
    <w:p w14:paraId="6F0EA7FF" w14:textId="77777777" w:rsidR="005557BA" w:rsidRDefault="005557BA" w:rsidP="005557BA">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14:paraId="204FCD76" w14:textId="77777777" w:rsidR="005557BA" w:rsidRDefault="005557BA" w:rsidP="005557BA">
      <w:pPr>
        <w:pStyle w:val="PL"/>
      </w:pPr>
      <w:r>
        <w:t xml:space="preserve">          type: array</w:t>
      </w:r>
    </w:p>
    <w:p w14:paraId="3089EA08" w14:textId="77777777" w:rsidR="005557BA" w:rsidRDefault="005557BA" w:rsidP="005557BA">
      <w:pPr>
        <w:pStyle w:val="PL"/>
      </w:pPr>
      <w:r>
        <w:t xml:space="preserve">          items:</w:t>
      </w:r>
    </w:p>
    <w:p w14:paraId="35E3F74B" w14:textId="77777777" w:rsidR="005557BA" w:rsidRDefault="005557BA" w:rsidP="005557BA">
      <w:pPr>
        <w:pStyle w:val="PL"/>
      </w:pPr>
      <w:r>
        <w:t xml:space="preserve">            $ref: </w:t>
      </w:r>
      <w:r>
        <w:rPr>
          <w:rFonts w:cs="Courier New"/>
          <w:szCs w:val="16"/>
        </w:rPr>
        <w:t>'#/components/schemas/</w:t>
      </w:r>
      <w:r>
        <w:rPr>
          <w:lang w:eastAsia="zh-CN"/>
        </w:rPr>
        <w:t>TimeSyncCapability</w:t>
      </w:r>
      <w:r>
        <w:t>'</w:t>
      </w:r>
    </w:p>
    <w:p w14:paraId="0592CF8B" w14:textId="77777777" w:rsidR="005557BA" w:rsidRDefault="005557BA" w:rsidP="005557BA">
      <w:pPr>
        <w:pStyle w:val="PL"/>
        <w:rPr>
          <w:rFonts w:cs="Courier New"/>
          <w:szCs w:val="16"/>
        </w:rPr>
      </w:pPr>
      <w:r>
        <w:t xml:space="preserve">          minItems: 1</w:t>
      </w:r>
    </w:p>
    <w:p w14:paraId="6C30AC0F" w14:textId="77777777" w:rsidR="005557BA" w:rsidRDefault="005557BA" w:rsidP="005557BA">
      <w:pPr>
        <w:pStyle w:val="PL"/>
        <w:rPr>
          <w:rFonts w:cs="Courier New"/>
          <w:szCs w:val="16"/>
        </w:rPr>
      </w:pPr>
    </w:p>
    <w:p w14:paraId="2245ADDE" w14:textId="77777777" w:rsidR="005557BA" w:rsidRDefault="005557BA" w:rsidP="005557BA">
      <w:pPr>
        <w:pStyle w:val="PL"/>
        <w:rPr>
          <w:rFonts w:cs="Courier New"/>
          <w:szCs w:val="16"/>
        </w:rPr>
      </w:pPr>
      <w:r>
        <w:rPr>
          <w:rFonts w:cs="Courier New"/>
          <w:szCs w:val="16"/>
        </w:rPr>
        <w:t xml:space="preserve">    </w:t>
      </w:r>
      <w:r>
        <w:t>TimeSyncCapability</w:t>
      </w:r>
      <w:r>
        <w:rPr>
          <w:rFonts w:cs="Courier New"/>
          <w:szCs w:val="16"/>
        </w:rPr>
        <w:t>:</w:t>
      </w:r>
    </w:p>
    <w:p w14:paraId="662BDF35" w14:textId="77777777" w:rsidR="005557BA" w:rsidRDefault="005557BA" w:rsidP="005557BA">
      <w:pPr>
        <w:pStyle w:val="PL"/>
        <w:rPr>
          <w:rFonts w:cs="Courier New"/>
          <w:szCs w:val="16"/>
        </w:rPr>
      </w:pPr>
      <w:r>
        <w:rPr>
          <w:rFonts w:cs="Courier New"/>
          <w:szCs w:val="16"/>
        </w:rPr>
        <w:t xml:space="preserve">      description: </w:t>
      </w:r>
      <w:r>
        <w:rPr>
          <w:rFonts w:cs="Arial"/>
          <w:szCs w:val="18"/>
          <w:lang w:eastAsia="zh-CN"/>
        </w:rPr>
        <w:t>Contains the capability of time synchronization service.</w:t>
      </w:r>
    </w:p>
    <w:p w14:paraId="3C1EF1FC" w14:textId="77777777" w:rsidR="005557BA" w:rsidRDefault="005557BA" w:rsidP="005557BA">
      <w:pPr>
        <w:pStyle w:val="PL"/>
        <w:rPr>
          <w:rFonts w:cs="Courier New"/>
          <w:szCs w:val="16"/>
        </w:rPr>
      </w:pPr>
      <w:r>
        <w:rPr>
          <w:rFonts w:cs="Courier New"/>
          <w:szCs w:val="16"/>
        </w:rPr>
        <w:t xml:space="preserve">      type: object</w:t>
      </w:r>
    </w:p>
    <w:p w14:paraId="0A362272" w14:textId="77777777" w:rsidR="005557BA" w:rsidRDefault="005557BA" w:rsidP="005557BA">
      <w:pPr>
        <w:pStyle w:val="PL"/>
        <w:rPr>
          <w:rFonts w:cs="Courier New"/>
          <w:szCs w:val="16"/>
        </w:rPr>
      </w:pPr>
      <w:r>
        <w:rPr>
          <w:rFonts w:cs="Courier New"/>
          <w:szCs w:val="16"/>
        </w:rPr>
        <w:t xml:space="preserve">      properties:</w:t>
      </w:r>
    </w:p>
    <w:p w14:paraId="59D43758" w14:textId="77777777" w:rsidR="005557BA" w:rsidRDefault="005557BA" w:rsidP="005557BA">
      <w:pPr>
        <w:pStyle w:val="PL"/>
      </w:pPr>
      <w:r>
        <w:t xml:space="preserve">        upNodeId:</w:t>
      </w:r>
    </w:p>
    <w:p w14:paraId="3D5C1332" w14:textId="77777777" w:rsidR="005557BA" w:rsidRDefault="005557BA" w:rsidP="005557BA">
      <w:pPr>
        <w:pStyle w:val="PL"/>
        <w:rPr>
          <w:rFonts w:cs="Arial"/>
          <w:szCs w:val="18"/>
        </w:rPr>
      </w:pPr>
      <w:r>
        <w:rPr>
          <w:rFonts w:cs="Courier New"/>
          <w:szCs w:val="16"/>
        </w:rPr>
        <w:t xml:space="preserve">          $ref: 'TS29571_CommonData.yaml#/components/schemas/Uint64</w:t>
      </w:r>
      <w:r>
        <w:t>'</w:t>
      </w:r>
    </w:p>
    <w:p w14:paraId="1059320B" w14:textId="77777777" w:rsidR="005557BA" w:rsidRDefault="005557BA" w:rsidP="005557BA">
      <w:pPr>
        <w:pStyle w:val="PL"/>
      </w:pPr>
      <w:r>
        <w:t xml:space="preserve">        </w:t>
      </w:r>
      <w:r>
        <w:rPr>
          <w:rFonts w:eastAsia="Malgun Gothic"/>
        </w:rPr>
        <w:t>gmCapables</w:t>
      </w:r>
      <w:r>
        <w:t>:</w:t>
      </w:r>
    </w:p>
    <w:p w14:paraId="48E19169" w14:textId="77777777" w:rsidR="005557BA" w:rsidRDefault="005557BA" w:rsidP="005557BA">
      <w:pPr>
        <w:pStyle w:val="PL"/>
      </w:pPr>
      <w:r>
        <w:t xml:space="preserve">          type: array</w:t>
      </w:r>
    </w:p>
    <w:p w14:paraId="10943294" w14:textId="77777777" w:rsidR="005557BA" w:rsidRDefault="005557BA" w:rsidP="005557BA">
      <w:pPr>
        <w:pStyle w:val="PL"/>
      </w:pPr>
      <w:r>
        <w:t xml:space="preserve">          items:</w:t>
      </w:r>
    </w:p>
    <w:p w14:paraId="20650B8B" w14:textId="77777777" w:rsidR="005557BA" w:rsidRDefault="005557BA" w:rsidP="005557BA">
      <w:pPr>
        <w:pStyle w:val="PL"/>
      </w:pPr>
      <w:r>
        <w:t xml:space="preserve">            $ref: 'TS29522_TimeSyncExposure.yaml#/components/schemas/</w:t>
      </w:r>
      <w:r>
        <w:rPr>
          <w:rFonts w:eastAsia="Malgun Gothic"/>
        </w:rPr>
        <w:t>GmCapable</w:t>
      </w:r>
      <w:r>
        <w:t>'</w:t>
      </w:r>
    </w:p>
    <w:p w14:paraId="5F789AAD" w14:textId="77777777" w:rsidR="005557BA" w:rsidRDefault="005557BA" w:rsidP="005557BA">
      <w:pPr>
        <w:pStyle w:val="PL"/>
      </w:pPr>
      <w:r>
        <w:t xml:space="preserve">          minItems: 1</w:t>
      </w:r>
    </w:p>
    <w:p w14:paraId="30D2CE1E" w14:textId="77777777" w:rsidR="005557BA" w:rsidRDefault="005557BA" w:rsidP="005557BA">
      <w:pPr>
        <w:pStyle w:val="PL"/>
      </w:pPr>
      <w:r>
        <w:t xml:space="preserve">        asTimeRes:</w:t>
      </w:r>
    </w:p>
    <w:p w14:paraId="223A24A0" w14:textId="77777777" w:rsidR="005557BA" w:rsidRDefault="005557BA" w:rsidP="005557BA">
      <w:pPr>
        <w:pStyle w:val="PL"/>
        <w:rPr>
          <w:rFonts w:cs="Courier New"/>
          <w:szCs w:val="16"/>
        </w:rPr>
      </w:pPr>
      <w:r>
        <w:t xml:space="preserve">          $ref: 'TS29522_TimeSyncExposure.yaml#/components/schemas/AsTimeResource'</w:t>
      </w:r>
    </w:p>
    <w:p w14:paraId="2B9BCBCB" w14:textId="77777777" w:rsidR="005557BA" w:rsidRDefault="005557BA" w:rsidP="005557BA">
      <w:pPr>
        <w:pStyle w:val="PL"/>
      </w:pPr>
      <w:r>
        <w:t xml:space="preserve">        </w:t>
      </w:r>
      <w:r>
        <w:rPr>
          <w:lang w:eastAsia="zh-CN"/>
        </w:rPr>
        <w:t>ptpCap</w:t>
      </w:r>
      <w:r>
        <w:rPr>
          <w:rFonts w:hint="eastAsia"/>
          <w:lang w:eastAsia="zh-CN"/>
        </w:rPr>
        <w:t>ForUes</w:t>
      </w:r>
      <w:r>
        <w:t>:</w:t>
      </w:r>
    </w:p>
    <w:p w14:paraId="12E5F108" w14:textId="77777777" w:rsidR="005557BA" w:rsidRDefault="005557BA" w:rsidP="005557BA">
      <w:pPr>
        <w:pStyle w:val="PL"/>
      </w:pPr>
      <w:r>
        <w:t xml:space="preserve">          type: object</w:t>
      </w:r>
    </w:p>
    <w:p w14:paraId="1A5C81EC" w14:textId="77777777" w:rsidR="005557BA" w:rsidRDefault="005557BA" w:rsidP="005557BA">
      <w:pPr>
        <w:pStyle w:val="PL"/>
      </w:pPr>
      <w:r>
        <w:t xml:space="preserve">          additionalProperties:</w:t>
      </w:r>
    </w:p>
    <w:p w14:paraId="69F0EF2F" w14:textId="77777777" w:rsidR="005557BA" w:rsidRDefault="005557BA" w:rsidP="005557BA">
      <w:pPr>
        <w:pStyle w:val="PL"/>
      </w:pPr>
      <w:r>
        <w:t xml:space="preserve">            $ref: '#/components/schemas/</w:t>
      </w:r>
      <w:r>
        <w:rPr>
          <w:rFonts w:hint="eastAsia"/>
          <w:lang w:eastAsia="zh-CN"/>
        </w:rPr>
        <w:t>Ptp</w:t>
      </w:r>
      <w:r>
        <w:rPr>
          <w:lang w:eastAsia="zh-CN"/>
        </w:rPr>
        <w:t>CapabilitiesPerUe</w:t>
      </w:r>
      <w:r>
        <w:t>'</w:t>
      </w:r>
    </w:p>
    <w:p w14:paraId="5B14BD9B" w14:textId="77777777" w:rsidR="005557BA" w:rsidRDefault="005557BA" w:rsidP="005557BA">
      <w:pPr>
        <w:pStyle w:val="PL"/>
      </w:pPr>
      <w:r>
        <w:t xml:space="preserve">          minProperties: 1</w:t>
      </w:r>
    </w:p>
    <w:p w14:paraId="45BAD3DA" w14:textId="77777777" w:rsidR="005557BA" w:rsidRDefault="005557BA" w:rsidP="005557BA">
      <w:pPr>
        <w:pStyle w:val="PL"/>
      </w:pPr>
      <w:r>
        <w:t xml:space="preserve">          description: &gt;</w:t>
      </w:r>
    </w:p>
    <w:p w14:paraId="2B5E254B" w14:textId="030A29CB" w:rsidR="005557BA" w:rsidRDefault="005557BA" w:rsidP="005557BA">
      <w:pPr>
        <w:pStyle w:val="PL"/>
        <w:rPr>
          <w:rFonts w:cs="Arial"/>
          <w:szCs w:val="18"/>
        </w:rPr>
      </w:pPr>
      <w:r>
        <w:t xml:space="preserve">            </w:t>
      </w:r>
      <w:r>
        <w:rPr>
          <w:rFonts w:hint="eastAsia"/>
          <w:lang w:eastAsia="zh-CN"/>
        </w:rPr>
        <w:t>C</w:t>
      </w:r>
      <w:r>
        <w:rPr>
          <w:lang w:eastAsia="zh-CN"/>
        </w:rPr>
        <w:t xml:space="preserve">ontains the PTP capabilities supported by each of the </w:t>
      </w:r>
      <w:ins w:id="422" w:author="Ericsson August r0" w:date="2022-08-08T18:21:00Z">
        <w:r w:rsidR="00594473">
          <w:rPr>
            <w:lang w:eastAsia="zh-CN"/>
          </w:rPr>
          <w:t>SUPI</w:t>
        </w:r>
      </w:ins>
      <w:del w:id="423" w:author="Ericsson August r0" w:date="2022-08-08T18:21:00Z">
        <w:r w:rsidDel="00594473">
          <w:rPr>
            <w:lang w:eastAsia="zh-CN"/>
          </w:rPr>
          <w:delText>UE</w:delText>
        </w:r>
      </w:del>
      <w:r>
        <w:rPr>
          <w:lang w:eastAsia="zh-CN"/>
        </w:rPr>
        <w:t>(s)</w:t>
      </w:r>
      <w:r>
        <w:rPr>
          <w:rFonts w:cs="Arial"/>
          <w:szCs w:val="18"/>
        </w:rPr>
        <w:t>. The key of the map is</w:t>
      </w:r>
      <w:del w:id="424" w:author="Ericsson August r0" w:date="2022-08-08T18:23:00Z">
        <w:r w:rsidDel="00117CC4">
          <w:rPr>
            <w:rFonts w:cs="Arial"/>
            <w:szCs w:val="18"/>
          </w:rPr>
          <w:delText xml:space="preserve"> </w:delText>
        </w:r>
        <w:r w:rsidDel="003040B7">
          <w:rPr>
            <w:rFonts w:cs="Arial"/>
            <w:szCs w:val="18"/>
          </w:rPr>
          <w:delText xml:space="preserve">the </w:delText>
        </w:r>
      </w:del>
    </w:p>
    <w:p w14:paraId="55C97294" w14:textId="6C2E8A42" w:rsidR="005557BA" w:rsidRDefault="005557BA" w:rsidP="005557BA">
      <w:pPr>
        <w:pStyle w:val="PL"/>
        <w:rPr>
          <w:rFonts w:cs="Arial"/>
          <w:szCs w:val="18"/>
        </w:rPr>
      </w:pPr>
      <w:r>
        <w:t xml:space="preserve">            </w:t>
      </w:r>
      <w:ins w:id="425" w:author="Ericsson August r0" w:date="2022-08-08T18:23:00Z">
        <w:r w:rsidR="00117CC4">
          <w:t xml:space="preserve">the </w:t>
        </w:r>
      </w:ins>
      <w:del w:id="426" w:author="Ericsson August r0" w:date="2022-08-07T22:54:00Z">
        <w:r w:rsidDel="00B32C07">
          <w:rPr>
            <w:rFonts w:cs="Arial"/>
            <w:szCs w:val="18"/>
          </w:rPr>
          <w:delText>supi</w:delText>
        </w:r>
      </w:del>
      <w:ins w:id="427" w:author="Ericsson August r0" w:date="2022-08-07T22:54:00Z">
        <w:r w:rsidR="00B32C07">
          <w:rPr>
            <w:rFonts w:cs="Arial"/>
            <w:szCs w:val="18"/>
          </w:rPr>
          <w:t>SUPI</w:t>
        </w:r>
      </w:ins>
      <w:r>
        <w:rPr>
          <w:rFonts w:cs="Arial"/>
          <w:szCs w:val="18"/>
        </w:rPr>
        <w:t>.</w:t>
      </w:r>
    </w:p>
    <w:p w14:paraId="123C12EF" w14:textId="5510BFDD" w:rsidR="00667958" w:rsidRDefault="00667958" w:rsidP="00667958">
      <w:pPr>
        <w:pStyle w:val="PL"/>
        <w:rPr>
          <w:ins w:id="428" w:author="Ericsson August r0" w:date="2022-08-08T18:22:00Z"/>
        </w:rPr>
      </w:pPr>
      <w:ins w:id="429" w:author="Ericsson August r0" w:date="2022-08-08T18:22:00Z">
        <w:r>
          <w:t xml:space="preserve">        </w:t>
        </w:r>
        <w:r>
          <w:rPr>
            <w:lang w:eastAsia="zh-CN"/>
          </w:rPr>
          <w:t>ptpCap</w:t>
        </w:r>
        <w:r>
          <w:rPr>
            <w:rFonts w:hint="eastAsia"/>
            <w:lang w:eastAsia="zh-CN"/>
          </w:rPr>
          <w:t>For</w:t>
        </w:r>
        <w:r w:rsidR="003040B7">
          <w:rPr>
            <w:lang w:eastAsia="zh-CN"/>
          </w:rPr>
          <w:t>Gpsis</w:t>
        </w:r>
        <w:r>
          <w:t>:</w:t>
        </w:r>
      </w:ins>
    </w:p>
    <w:p w14:paraId="25AF1041" w14:textId="77777777" w:rsidR="00667958" w:rsidRDefault="00667958" w:rsidP="00667958">
      <w:pPr>
        <w:pStyle w:val="PL"/>
        <w:rPr>
          <w:ins w:id="430" w:author="Ericsson August r0" w:date="2022-08-08T18:22:00Z"/>
        </w:rPr>
      </w:pPr>
      <w:ins w:id="431" w:author="Ericsson August r0" w:date="2022-08-08T18:22:00Z">
        <w:r>
          <w:t xml:space="preserve">          type: object</w:t>
        </w:r>
      </w:ins>
    </w:p>
    <w:p w14:paraId="480F4549" w14:textId="77777777" w:rsidR="00667958" w:rsidRDefault="00667958" w:rsidP="00667958">
      <w:pPr>
        <w:pStyle w:val="PL"/>
        <w:rPr>
          <w:ins w:id="432" w:author="Ericsson August r0" w:date="2022-08-08T18:22:00Z"/>
        </w:rPr>
      </w:pPr>
      <w:ins w:id="433" w:author="Ericsson August r0" w:date="2022-08-08T18:22:00Z">
        <w:r>
          <w:t xml:space="preserve">          additionalProperties:</w:t>
        </w:r>
      </w:ins>
    </w:p>
    <w:p w14:paraId="0CE1D9CA" w14:textId="77777777" w:rsidR="00667958" w:rsidRDefault="00667958" w:rsidP="00667958">
      <w:pPr>
        <w:pStyle w:val="PL"/>
        <w:rPr>
          <w:ins w:id="434" w:author="Ericsson August r0" w:date="2022-08-08T18:22:00Z"/>
        </w:rPr>
      </w:pPr>
      <w:ins w:id="435" w:author="Ericsson August r0" w:date="2022-08-08T18:22:00Z">
        <w:r>
          <w:t xml:space="preserve">            $ref: '#/components/schemas/</w:t>
        </w:r>
        <w:r>
          <w:rPr>
            <w:rFonts w:hint="eastAsia"/>
            <w:lang w:eastAsia="zh-CN"/>
          </w:rPr>
          <w:t>Ptp</w:t>
        </w:r>
        <w:r>
          <w:rPr>
            <w:lang w:eastAsia="zh-CN"/>
          </w:rPr>
          <w:t>CapabilitiesPerUe</w:t>
        </w:r>
        <w:r>
          <w:t>'</w:t>
        </w:r>
      </w:ins>
    </w:p>
    <w:p w14:paraId="4F6CCCCF" w14:textId="77777777" w:rsidR="00667958" w:rsidRDefault="00667958" w:rsidP="00667958">
      <w:pPr>
        <w:pStyle w:val="PL"/>
        <w:rPr>
          <w:ins w:id="436" w:author="Ericsson August r0" w:date="2022-08-08T18:22:00Z"/>
        </w:rPr>
      </w:pPr>
      <w:ins w:id="437" w:author="Ericsson August r0" w:date="2022-08-08T18:22:00Z">
        <w:r>
          <w:t xml:space="preserve">          minProperties: 1</w:t>
        </w:r>
      </w:ins>
    </w:p>
    <w:p w14:paraId="1BFA0468" w14:textId="77777777" w:rsidR="00667958" w:rsidRDefault="00667958" w:rsidP="00667958">
      <w:pPr>
        <w:pStyle w:val="PL"/>
        <w:rPr>
          <w:ins w:id="438" w:author="Ericsson August r0" w:date="2022-08-08T18:22:00Z"/>
        </w:rPr>
      </w:pPr>
      <w:ins w:id="439" w:author="Ericsson August r0" w:date="2022-08-08T18:22:00Z">
        <w:r>
          <w:t xml:space="preserve">          description: &gt;</w:t>
        </w:r>
      </w:ins>
    </w:p>
    <w:p w14:paraId="6187D023" w14:textId="620C33FD" w:rsidR="00667958" w:rsidRDefault="00667958" w:rsidP="00667958">
      <w:pPr>
        <w:pStyle w:val="PL"/>
        <w:rPr>
          <w:ins w:id="440" w:author="Ericsson August r0" w:date="2022-08-08T18:22:00Z"/>
          <w:rFonts w:cs="Arial"/>
          <w:szCs w:val="18"/>
        </w:rPr>
      </w:pPr>
      <w:ins w:id="441" w:author="Ericsson August r0" w:date="2022-08-08T18:22:00Z">
        <w:r>
          <w:t xml:space="preserve">            </w:t>
        </w:r>
        <w:r>
          <w:rPr>
            <w:rFonts w:hint="eastAsia"/>
            <w:lang w:eastAsia="zh-CN"/>
          </w:rPr>
          <w:t>C</w:t>
        </w:r>
        <w:r>
          <w:rPr>
            <w:lang w:eastAsia="zh-CN"/>
          </w:rPr>
          <w:t xml:space="preserve">ontains the PTP capabilities supported by each of the </w:t>
        </w:r>
        <w:r w:rsidR="003040B7">
          <w:rPr>
            <w:lang w:eastAsia="zh-CN"/>
          </w:rPr>
          <w:t>GPSI</w:t>
        </w:r>
        <w:r>
          <w:rPr>
            <w:lang w:eastAsia="zh-CN"/>
          </w:rPr>
          <w:t>(s)</w:t>
        </w:r>
        <w:r>
          <w:rPr>
            <w:rFonts w:cs="Arial"/>
            <w:szCs w:val="18"/>
          </w:rPr>
          <w:t>. The key of the map is</w:t>
        </w:r>
      </w:ins>
    </w:p>
    <w:p w14:paraId="3248BE0F" w14:textId="3D06A97C" w:rsidR="00667958" w:rsidRDefault="00667958" w:rsidP="00667958">
      <w:pPr>
        <w:pStyle w:val="PL"/>
        <w:rPr>
          <w:ins w:id="442" w:author="Ericsson August r0" w:date="2022-08-08T18:22:00Z"/>
          <w:rFonts w:cs="Arial"/>
          <w:szCs w:val="18"/>
        </w:rPr>
      </w:pPr>
      <w:ins w:id="443" w:author="Ericsson August r0" w:date="2022-08-08T18:22:00Z">
        <w:r>
          <w:t xml:space="preserve">            </w:t>
        </w:r>
      </w:ins>
      <w:ins w:id="444" w:author="Ericsson August r0" w:date="2022-08-08T18:23:00Z">
        <w:r w:rsidR="00117CC4">
          <w:t xml:space="preserve">the </w:t>
        </w:r>
      </w:ins>
      <w:ins w:id="445" w:author="Ericsson August r0" w:date="2022-08-08T18:22:00Z">
        <w:r w:rsidR="003040B7">
          <w:rPr>
            <w:rFonts w:cs="Arial"/>
            <w:szCs w:val="18"/>
          </w:rPr>
          <w:t>GPSI</w:t>
        </w:r>
        <w:r>
          <w:rPr>
            <w:rFonts w:cs="Arial"/>
            <w:szCs w:val="18"/>
          </w:rPr>
          <w:t>.</w:t>
        </w:r>
      </w:ins>
    </w:p>
    <w:p w14:paraId="2C3D8AC8" w14:textId="77777777" w:rsidR="005557BA" w:rsidRDefault="005557BA" w:rsidP="005557BA">
      <w:pPr>
        <w:pStyle w:val="PL"/>
      </w:pPr>
      <w:r>
        <w:lastRenderedPageBreak/>
        <w:t xml:space="preserve">      required:</w:t>
      </w:r>
    </w:p>
    <w:p w14:paraId="5001ED87" w14:textId="77777777" w:rsidR="005557BA" w:rsidRDefault="005557BA" w:rsidP="005557BA">
      <w:pPr>
        <w:pStyle w:val="PL"/>
      </w:pPr>
      <w:r>
        <w:t xml:space="preserve">        - </w:t>
      </w:r>
      <w:r>
        <w:rPr>
          <w:lang w:eastAsia="zh-CN"/>
        </w:rPr>
        <w:t>upNodeId</w:t>
      </w:r>
    </w:p>
    <w:p w14:paraId="750229D5" w14:textId="77777777" w:rsidR="005557BA" w:rsidRDefault="005557BA" w:rsidP="005557BA">
      <w:pPr>
        <w:pStyle w:val="PL"/>
      </w:pPr>
      <w:r>
        <w:t xml:space="preserve">      anyOf:</w:t>
      </w:r>
    </w:p>
    <w:p w14:paraId="6F0BCFC1" w14:textId="77777777" w:rsidR="005557BA" w:rsidRDefault="005557BA" w:rsidP="005557BA">
      <w:pPr>
        <w:pStyle w:val="PL"/>
      </w:pPr>
      <w:r>
        <w:t xml:space="preserve">        - required: [gmCapables]</w:t>
      </w:r>
    </w:p>
    <w:p w14:paraId="332E1739" w14:textId="77777777" w:rsidR="005557BA" w:rsidRDefault="005557BA" w:rsidP="005557BA">
      <w:pPr>
        <w:pStyle w:val="PL"/>
        <w:rPr>
          <w:rFonts w:cs="Courier New"/>
          <w:szCs w:val="16"/>
        </w:rPr>
      </w:pPr>
      <w:r>
        <w:t xml:space="preserve">        - required: [asTimeRes]</w:t>
      </w:r>
    </w:p>
    <w:p w14:paraId="0A3DC625" w14:textId="77777777" w:rsidR="005557BA" w:rsidRDefault="005557BA" w:rsidP="005557BA">
      <w:pPr>
        <w:pStyle w:val="PL"/>
        <w:rPr>
          <w:rFonts w:cs="Courier New"/>
          <w:szCs w:val="16"/>
        </w:rPr>
      </w:pPr>
    </w:p>
    <w:p w14:paraId="7EE72426" w14:textId="77777777" w:rsidR="005557BA" w:rsidRDefault="005557BA" w:rsidP="005557BA">
      <w:pPr>
        <w:pStyle w:val="PL"/>
      </w:pPr>
      <w:r>
        <w:t xml:space="preserve">    </w:t>
      </w:r>
      <w:r>
        <w:rPr>
          <w:lang w:eastAsia="zh-CN"/>
        </w:rPr>
        <w:t>PtpCapabilitiesPerUe</w:t>
      </w:r>
      <w:r>
        <w:t>:</w:t>
      </w:r>
    </w:p>
    <w:p w14:paraId="0462B42E" w14:textId="77777777" w:rsidR="005557BA" w:rsidRDefault="005557BA" w:rsidP="005557BA">
      <w:pPr>
        <w:pStyle w:val="PL"/>
      </w:pPr>
      <w:r>
        <w:t xml:space="preserve">      description: Contains the supported PTP capabilities per UE.</w:t>
      </w:r>
    </w:p>
    <w:p w14:paraId="59A6EB40" w14:textId="77777777" w:rsidR="005557BA" w:rsidRDefault="005557BA" w:rsidP="005557BA">
      <w:pPr>
        <w:pStyle w:val="PL"/>
      </w:pPr>
      <w:r>
        <w:t xml:space="preserve">      type: object</w:t>
      </w:r>
    </w:p>
    <w:p w14:paraId="739BEC56" w14:textId="77777777" w:rsidR="005557BA" w:rsidRDefault="005557BA" w:rsidP="005557BA">
      <w:pPr>
        <w:pStyle w:val="PL"/>
      </w:pPr>
      <w:r>
        <w:t xml:space="preserve">      properties:</w:t>
      </w:r>
    </w:p>
    <w:p w14:paraId="3FC68346" w14:textId="77777777" w:rsidR="005557BA" w:rsidRDefault="005557BA" w:rsidP="005557BA">
      <w:pPr>
        <w:pStyle w:val="PL"/>
      </w:pPr>
      <w:r>
        <w:t xml:space="preserve">        </w:t>
      </w:r>
      <w:r>
        <w:rPr>
          <w:lang w:eastAsia="zh-CN"/>
        </w:rPr>
        <w:t>supi</w:t>
      </w:r>
      <w:r>
        <w:t>:</w:t>
      </w:r>
    </w:p>
    <w:p w14:paraId="3DA6DACA" w14:textId="77777777" w:rsidR="005557BA" w:rsidRDefault="005557BA" w:rsidP="005557BA">
      <w:pPr>
        <w:pStyle w:val="PL"/>
      </w:pPr>
      <w:r w:rsidRPr="002B65C6">
        <w:t xml:space="preserve">          $ref: '</w:t>
      </w:r>
      <w:r>
        <w:rPr>
          <w:rFonts w:cs="Courier New"/>
          <w:szCs w:val="16"/>
        </w:rPr>
        <w:t>TS29571_CommonData.yaml</w:t>
      </w:r>
      <w:r w:rsidRPr="002B65C6">
        <w:t>#/components/schemas/</w:t>
      </w:r>
      <w:r>
        <w:t>Supi</w:t>
      </w:r>
      <w:r w:rsidRPr="002B65C6">
        <w:t>'</w:t>
      </w:r>
    </w:p>
    <w:p w14:paraId="7261ADA2" w14:textId="5968B321" w:rsidR="00EE15E6" w:rsidRDefault="00EE15E6" w:rsidP="00EE15E6">
      <w:pPr>
        <w:pStyle w:val="PL"/>
        <w:rPr>
          <w:ins w:id="446" w:author="Ericsson August r0" w:date="2022-08-07T22:56:00Z"/>
        </w:rPr>
      </w:pPr>
      <w:ins w:id="447" w:author="Ericsson August r0" w:date="2022-08-07T22:56:00Z">
        <w:r>
          <w:t xml:space="preserve">        </w:t>
        </w:r>
        <w:r>
          <w:rPr>
            <w:lang w:eastAsia="zh-CN"/>
          </w:rPr>
          <w:t>gpsi</w:t>
        </w:r>
        <w:r>
          <w:t>:</w:t>
        </w:r>
      </w:ins>
    </w:p>
    <w:p w14:paraId="284F029C" w14:textId="483BBBC9" w:rsidR="00EE15E6" w:rsidRDefault="00EE15E6" w:rsidP="00EE15E6">
      <w:pPr>
        <w:pStyle w:val="PL"/>
        <w:rPr>
          <w:ins w:id="448" w:author="Ericsson August r0" w:date="2022-08-07T22:56:00Z"/>
        </w:rPr>
      </w:pPr>
      <w:ins w:id="449" w:author="Ericsson August r0" w:date="2022-08-07T22:56:00Z">
        <w:r w:rsidRPr="002B65C6">
          <w:t xml:space="preserve">          $ref: '</w:t>
        </w:r>
        <w:r>
          <w:rPr>
            <w:rFonts w:cs="Courier New"/>
            <w:szCs w:val="16"/>
          </w:rPr>
          <w:t>TS29571_CommonData.yaml</w:t>
        </w:r>
        <w:r w:rsidRPr="002B65C6">
          <w:t>#/components/schemas/</w:t>
        </w:r>
        <w:r>
          <w:t>Gpsi</w:t>
        </w:r>
        <w:r w:rsidRPr="002B65C6">
          <w:t>'</w:t>
        </w:r>
      </w:ins>
    </w:p>
    <w:p w14:paraId="4524405D" w14:textId="77777777" w:rsidR="005557BA" w:rsidRDefault="005557BA" w:rsidP="005557BA">
      <w:pPr>
        <w:pStyle w:val="PL"/>
      </w:pPr>
      <w:r>
        <w:t xml:space="preserve">        p</w:t>
      </w:r>
      <w:r>
        <w:rPr>
          <w:lang w:eastAsia="zh-CN"/>
        </w:rPr>
        <w:t>tpCaps</w:t>
      </w:r>
      <w:r>
        <w:t>:</w:t>
      </w:r>
    </w:p>
    <w:p w14:paraId="1AC6067B" w14:textId="77777777" w:rsidR="005557BA" w:rsidRDefault="005557BA" w:rsidP="005557BA">
      <w:pPr>
        <w:pStyle w:val="PL"/>
      </w:pPr>
      <w:r>
        <w:t xml:space="preserve">          type: array</w:t>
      </w:r>
    </w:p>
    <w:p w14:paraId="39F3563B" w14:textId="77777777" w:rsidR="005557BA" w:rsidRDefault="005557BA" w:rsidP="005557BA">
      <w:pPr>
        <w:pStyle w:val="PL"/>
      </w:pPr>
      <w:r>
        <w:t xml:space="preserve">          items:</w:t>
      </w:r>
    </w:p>
    <w:p w14:paraId="473FDC17" w14:textId="77777777" w:rsidR="005557BA" w:rsidRDefault="005557BA" w:rsidP="005557BA">
      <w:pPr>
        <w:pStyle w:val="PL"/>
      </w:pPr>
      <w:r>
        <w:t xml:space="preserve">            $ref: 'TS29522_TimeSyncExposure.yaml#/components/schemas/</w:t>
      </w:r>
      <w:r>
        <w:rPr>
          <w:lang w:eastAsia="zh-CN"/>
        </w:rPr>
        <w:t>EventFilter</w:t>
      </w:r>
      <w:r>
        <w:t>'</w:t>
      </w:r>
    </w:p>
    <w:p w14:paraId="77EB4335" w14:textId="77777777" w:rsidR="005557BA" w:rsidRDefault="005557BA" w:rsidP="005557BA">
      <w:pPr>
        <w:pStyle w:val="PL"/>
      </w:pPr>
      <w:r>
        <w:t xml:space="preserve">          minItems: 1</w:t>
      </w:r>
    </w:p>
    <w:p w14:paraId="177E34D4" w14:textId="77777777" w:rsidR="005557BA" w:rsidRDefault="005557BA" w:rsidP="005557BA">
      <w:pPr>
        <w:pStyle w:val="PL"/>
      </w:pPr>
      <w:r>
        <w:t xml:space="preserve">      required:</w:t>
      </w:r>
    </w:p>
    <w:p w14:paraId="5FBD6422" w14:textId="016BF1EC" w:rsidR="005557BA" w:rsidDel="00D1387E" w:rsidRDefault="005557BA" w:rsidP="005557BA">
      <w:pPr>
        <w:pStyle w:val="PL"/>
        <w:rPr>
          <w:del w:id="450" w:author="Ericsson August r0" w:date="2022-08-11T13:16:00Z"/>
        </w:rPr>
      </w:pPr>
      <w:del w:id="451" w:author="Ericsson August r0" w:date="2022-08-11T13:16:00Z">
        <w:r w:rsidDel="00D1387E">
          <w:delText xml:space="preserve">        - </w:delText>
        </w:r>
        <w:r w:rsidDel="00D1387E">
          <w:rPr>
            <w:lang w:eastAsia="zh-CN"/>
          </w:rPr>
          <w:delText>supi</w:delText>
        </w:r>
      </w:del>
    </w:p>
    <w:p w14:paraId="7FB75240" w14:textId="77777777" w:rsidR="005557BA" w:rsidRDefault="005557BA" w:rsidP="005557BA">
      <w:pPr>
        <w:pStyle w:val="PL"/>
      </w:pPr>
      <w:r>
        <w:t xml:space="preserve">        - ptpCaps</w:t>
      </w:r>
    </w:p>
    <w:p w14:paraId="252C89AF" w14:textId="46A9FC71" w:rsidR="00D1387E" w:rsidRDefault="00D1387E" w:rsidP="00D1387E">
      <w:pPr>
        <w:pStyle w:val="PL"/>
        <w:rPr>
          <w:ins w:id="452" w:author="Ericsson August r0" w:date="2022-08-11T13:16:00Z"/>
        </w:rPr>
      </w:pPr>
      <w:ins w:id="453" w:author="Ericsson August r0" w:date="2022-08-11T13:16:00Z">
        <w:r>
          <w:t xml:space="preserve">      oneOf:</w:t>
        </w:r>
      </w:ins>
    </w:p>
    <w:p w14:paraId="38AAB2BA" w14:textId="0C73E4BD" w:rsidR="00D1387E" w:rsidRDefault="00D1387E" w:rsidP="00D1387E">
      <w:pPr>
        <w:pStyle w:val="PL"/>
        <w:rPr>
          <w:ins w:id="454" w:author="Ericsson August r0" w:date="2022-08-11T13:16:00Z"/>
        </w:rPr>
      </w:pPr>
      <w:ins w:id="455" w:author="Ericsson August r0" w:date="2022-08-11T13:16:00Z">
        <w:r>
          <w:t xml:space="preserve">        - required: [</w:t>
        </w:r>
        <w:r>
          <w:rPr>
            <w:lang w:eastAsia="zh-CN"/>
          </w:rPr>
          <w:t>supi]</w:t>
        </w:r>
      </w:ins>
    </w:p>
    <w:p w14:paraId="079758BC" w14:textId="42CFBC55" w:rsidR="00D1387E" w:rsidRDefault="00D1387E" w:rsidP="00D1387E">
      <w:pPr>
        <w:pStyle w:val="PL"/>
        <w:rPr>
          <w:ins w:id="456" w:author="Ericsson August r0" w:date="2022-08-11T13:16:00Z"/>
        </w:rPr>
      </w:pPr>
      <w:ins w:id="457" w:author="Ericsson August r0" w:date="2022-08-11T13:16:00Z">
        <w:r>
          <w:t xml:space="preserve">        - required: [</w:t>
        </w:r>
        <w:r>
          <w:rPr>
            <w:lang w:eastAsia="zh-CN"/>
          </w:rPr>
          <w:t>gpsi]</w:t>
        </w:r>
      </w:ins>
    </w:p>
    <w:p w14:paraId="36DB62A7" w14:textId="77777777" w:rsidR="005557BA" w:rsidRDefault="005557BA" w:rsidP="005557BA">
      <w:pPr>
        <w:pStyle w:val="PL"/>
      </w:pPr>
    </w:p>
    <w:p w14:paraId="19646ED2" w14:textId="77777777" w:rsidR="005557BA" w:rsidRDefault="005557BA" w:rsidP="005557BA">
      <w:pPr>
        <w:pStyle w:val="PL"/>
      </w:pPr>
      <w:r>
        <w:t xml:space="preserve">    </w:t>
      </w:r>
      <w:r>
        <w:rPr>
          <w:lang w:eastAsia="zh-CN"/>
        </w:rPr>
        <w:t>TimeSyncExposureConfigNotif</w:t>
      </w:r>
      <w:r>
        <w:t>:</w:t>
      </w:r>
    </w:p>
    <w:p w14:paraId="3CFC3313" w14:textId="77777777" w:rsidR="005557BA" w:rsidRDefault="005557BA" w:rsidP="005557BA">
      <w:pPr>
        <w:pStyle w:val="PL"/>
      </w:pPr>
      <w:r>
        <w:t xml:space="preserve">      description: Contains the notification of time synchronization service state.</w:t>
      </w:r>
    </w:p>
    <w:p w14:paraId="32403000" w14:textId="77777777" w:rsidR="005557BA" w:rsidRDefault="005557BA" w:rsidP="005557BA">
      <w:pPr>
        <w:pStyle w:val="PL"/>
      </w:pPr>
      <w:r>
        <w:t xml:space="preserve">      type: object</w:t>
      </w:r>
    </w:p>
    <w:p w14:paraId="637E5081" w14:textId="77777777" w:rsidR="005557BA" w:rsidRDefault="005557BA" w:rsidP="005557BA">
      <w:pPr>
        <w:pStyle w:val="PL"/>
      </w:pPr>
      <w:r>
        <w:t xml:space="preserve">      properties:</w:t>
      </w:r>
    </w:p>
    <w:p w14:paraId="7FE36344" w14:textId="77777777" w:rsidR="005557BA" w:rsidRDefault="005557BA" w:rsidP="005557BA">
      <w:pPr>
        <w:pStyle w:val="PL"/>
      </w:pPr>
      <w:r>
        <w:t xml:space="preserve">        configN</w:t>
      </w:r>
      <w:r>
        <w:rPr>
          <w:lang w:eastAsia="zh-CN"/>
        </w:rPr>
        <w:t>otifId</w:t>
      </w:r>
      <w:r>
        <w:t>:</w:t>
      </w:r>
    </w:p>
    <w:p w14:paraId="516411F3" w14:textId="77777777" w:rsidR="005557BA" w:rsidRDefault="005557BA" w:rsidP="005557BA">
      <w:pPr>
        <w:pStyle w:val="PL"/>
      </w:pPr>
      <w:r>
        <w:t xml:space="preserve">          type: string</w:t>
      </w:r>
    </w:p>
    <w:p w14:paraId="07118700" w14:textId="77777777" w:rsidR="005557BA" w:rsidRDefault="005557BA" w:rsidP="005557BA">
      <w:pPr>
        <w:pStyle w:val="PL"/>
      </w:pPr>
      <w:r>
        <w:t xml:space="preserve">          description: </w:t>
      </w:r>
      <w:r>
        <w:rPr>
          <w:rFonts w:cs="Arial"/>
          <w:szCs w:val="18"/>
        </w:rPr>
        <w:t>Notification Correlation ID assigned by the NF service consumer</w:t>
      </w:r>
      <w:r w:rsidRPr="00BC6720">
        <w:rPr>
          <w:rFonts w:eastAsia="Malgun Gothic"/>
          <w:lang w:eastAsia="ko-KR"/>
        </w:rPr>
        <w:t>.</w:t>
      </w:r>
    </w:p>
    <w:p w14:paraId="4674B7CF" w14:textId="77777777" w:rsidR="005557BA" w:rsidRDefault="005557BA" w:rsidP="005557BA">
      <w:pPr>
        <w:pStyle w:val="PL"/>
      </w:pPr>
      <w:r>
        <w:t xml:space="preserve">        </w:t>
      </w:r>
      <w:r>
        <w:rPr>
          <w:lang w:eastAsia="zh-CN"/>
        </w:rPr>
        <w:t>stateOfConfig</w:t>
      </w:r>
      <w:r>
        <w:t>:</w:t>
      </w:r>
    </w:p>
    <w:p w14:paraId="06BC4B82" w14:textId="77777777" w:rsidR="005557BA" w:rsidRDefault="005557BA" w:rsidP="005557BA">
      <w:pPr>
        <w:pStyle w:val="PL"/>
      </w:pPr>
      <w:r w:rsidRPr="002B65C6">
        <w:t xml:space="preserve">          $ref: '#/components/schemas/</w:t>
      </w:r>
      <w:r>
        <w:rPr>
          <w:lang w:eastAsia="zh-CN"/>
        </w:rPr>
        <w:t>StateOfConfiguration</w:t>
      </w:r>
      <w:r w:rsidRPr="002B65C6">
        <w:t>'</w:t>
      </w:r>
    </w:p>
    <w:p w14:paraId="00A95C66" w14:textId="77777777" w:rsidR="005557BA" w:rsidRDefault="005557BA" w:rsidP="005557BA">
      <w:pPr>
        <w:pStyle w:val="PL"/>
      </w:pPr>
      <w:r>
        <w:t xml:space="preserve">      required:</w:t>
      </w:r>
    </w:p>
    <w:p w14:paraId="7C4A61EF" w14:textId="77777777" w:rsidR="005557BA" w:rsidRDefault="005557BA" w:rsidP="005557BA">
      <w:pPr>
        <w:pStyle w:val="PL"/>
      </w:pPr>
      <w:r>
        <w:t xml:space="preserve">        - configNotifId</w:t>
      </w:r>
    </w:p>
    <w:p w14:paraId="4C9C0676" w14:textId="77777777" w:rsidR="005557BA" w:rsidRDefault="005557BA" w:rsidP="005557BA">
      <w:pPr>
        <w:pStyle w:val="PL"/>
      </w:pPr>
      <w:r>
        <w:t xml:space="preserve">        - stateOfConfig</w:t>
      </w:r>
    </w:p>
    <w:p w14:paraId="18B0ACD2" w14:textId="77777777" w:rsidR="005557BA" w:rsidRDefault="005557BA" w:rsidP="005557BA">
      <w:pPr>
        <w:pStyle w:val="PL"/>
      </w:pPr>
    </w:p>
    <w:p w14:paraId="4CE2A07F" w14:textId="77777777" w:rsidR="005557BA" w:rsidRDefault="005557BA" w:rsidP="005557BA">
      <w:pPr>
        <w:pStyle w:val="PL"/>
      </w:pPr>
      <w:r>
        <w:t xml:space="preserve">    </w:t>
      </w:r>
      <w:r>
        <w:rPr>
          <w:lang w:eastAsia="zh-CN"/>
        </w:rPr>
        <w:t>StateOfConfiguration</w:t>
      </w:r>
      <w:r>
        <w:t>:</w:t>
      </w:r>
    </w:p>
    <w:p w14:paraId="2D34086C" w14:textId="77777777" w:rsidR="005557BA" w:rsidRDefault="005557BA" w:rsidP="005557BA">
      <w:pPr>
        <w:pStyle w:val="PL"/>
      </w:pPr>
      <w:r>
        <w:t xml:space="preserve">      description: Contains the state of the time synchronization configuration.</w:t>
      </w:r>
    </w:p>
    <w:p w14:paraId="4033DA5F" w14:textId="77777777" w:rsidR="005557BA" w:rsidRDefault="005557BA" w:rsidP="005557BA">
      <w:pPr>
        <w:pStyle w:val="PL"/>
      </w:pPr>
      <w:r>
        <w:t xml:space="preserve">      type: object</w:t>
      </w:r>
    </w:p>
    <w:p w14:paraId="204D3EC3" w14:textId="77777777" w:rsidR="005557BA" w:rsidRDefault="005557BA" w:rsidP="005557BA">
      <w:pPr>
        <w:pStyle w:val="PL"/>
      </w:pPr>
      <w:r>
        <w:t xml:space="preserve">      properties:</w:t>
      </w:r>
    </w:p>
    <w:p w14:paraId="4E6D86EC" w14:textId="77777777" w:rsidR="005557BA" w:rsidRDefault="005557BA" w:rsidP="005557BA">
      <w:pPr>
        <w:pStyle w:val="PL"/>
      </w:pPr>
      <w:r>
        <w:t xml:space="preserve">        stateNwtt:</w:t>
      </w:r>
    </w:p>
    <w:p w14:paraId="5ADDDB88" w14:textId="77777777" w:rsidR="005557BA" w:rsidRDefault="005557BA" w:rsidP="005557BA">
      <w:pPr>
        <w:pStyle w:val="PL"/>
      </w:pPr>
      <w:r w:rsidRPr="002B65C6">
        <w:t xml:space="preserve">          </w:t>
      </w:r>
      <w:r>
        <w:t>type: boolean</w:t>
      </w:r>
    </w:p>
    <w:p w14:paraId="0C3BDB68" w14:textId="77777777" w:rsidR="005557BA" w:rsidRDefault="005557BA" w:rsidP="005557BA">
      <w:pPr>
        <w:pStyle w:val="PL"/>
      </w:pPr>
      <w:r>
        <w:t xml:space="preserve">          description: &gt;</w:t>
      </w:r>
    </w:p>
    <w:p w14:paraId="6F5CE6F1" w14:textId="77777777" w:rsidR="005557BA" w:rsidRDefault="005557BA" w:rsidP="005557BA">
      <w:pPr>
        <w:pStyle w:val="PL"/>
      </w:pPr>
      <w:r>
        <w:t xml:space="preserve">            When the PTP port state is Leader, Follower or Passive, it is included and set to true</w:t>
      </w:r>
    </w:p>
    <w:p w14:paraId="5A14944D" w14:textId="77777777" w:rsidR="005557BA" w:rsidRDefault="005557BA" w:rsidP="005557BA">
      <w:pPr>
        <w:pStyle w:val="PL"/>
      </w:pPr>
      <w:r>
        <w:t xml:space="preserve">            to indicate the state of configuration for NW-TT port is active; when PTP port state is</w:t>
      </w:r>
    </w:p>
    <w:p w14:paraId="628A256A" w14:textId="77777777" w:rsidR="005557BA" w:rsidRDefault="005557BA" w:rsidP="005557BA">
      <w:pPr>
        <w:pStyle w:val="PL"/>
      </w:pPr>
      <w:r>
        <w:t xml:space="preserve">            in any other case, it is included and set to false to indicate the state of</w:t>
      </w:r>
    </w:p>
    <w:p w14:paraId="68CA2C5F" w14:textId="77777777" w:rsidR="005557BA" w:rsidRDefault="005557BA" w:rsidP="005557BA">
      <w:pPr>
        <w:pStyle w:val="PL"/>
      </w:pPr>
      <w:r>
        <w:t xml:space="preserve">            configuration for NW-TT port is inactive. </w:t>
      </w:r>
      <w:r w:rsidRPr="00AF488A">
        <w:rPr>
          <w:lang w:eastAsia="zh-CN"/>
        </w:rPr>
        <w:t>Default value is false.</w:t>
      </w:r>
    </w:p>
    <w:p w14:paraId="2F1522B0" w14:textId="77777777" w:rsidR="005557BA" w:rsidRDefault="005557BA" w:rsidP="005557BA">
      <w:pPr>
        <w:pStyle w:val="PL"/>
      </w:pPr>
      <w:r>
        <w:t xml:space="preserve">        </w:t>
      </w:r>
      <w:r>
        <w:rPr>
          <w:lang w:eastAsia="zh-CN"/>
        </w:rPr>
        <w:t>stateOfDstts</w:t>
      </w:r>
      <w:r>
        <w:t>:</w:t>
      </w:r>
    </w:p>
    <w:p w14:paraId="58E07C2C" w14:textId="77777777" w:rsidR="005557BA" w:rsidRDefault="005557BA" w:rsidP="005557BA">
      <w:pPr>
        <w:pStyle w:val="PL"/>
      </w:pPr>
      <w:r>
        <w:t xml:space="preserve">          description: </w:t>
      </w:r>
      <w:r w:rsidRPr="004C79CD">
        <w:t>Contains the PTP port states of the DS-TT(s).</w:t>
      </w:r>
    </w:p>
    <w:p w14:paraId="370893B4" w14:textId="77777777" w:rsidR="005557BA" w:rsidRDefault="005557BA" w:rsidP="005557BA">
      <w:pPr>
        <w:pStyle w:val="PL"/>
      </w:pPr>
      <w:r>
        <w:t xml:space="preserve">          type: array</w:t>
      </w:r>
    </w:p>
    <w:p w14:paraId="5F17338F" w14:textId="77777777" w:rsidR="005557BA" w:rsidRDefault="005557BA" w:rsidP="005557BA">
      <w:pPr>
        <w:pStyle w:val="PL"/>
      </w:pPr>
      <w:r>
        <w:t xml:space="preserve">          items:</w:t>
      </w:r>
    </w:p>
    <w:p w14:paraId="1821E69E" w14:textId="77777777" w:rsidR="005557BA" w:rsidRDefault="005557BA" w:rsidP="005557BA">
      <w:pPr>
        <w:pStyle w:val="PL"/>
      </w:pPr>
      <w:r>
        <w:t xml:space="preserve">            $ref: '#/components/schemas/</w:t>
      </w:r>
      <w:r w:rsidRPr="00D86DF0">
        <w:rPr>
          <w:lang w:eastAsia="zh-CN"/>
        </w:rPr>
        <w:t>S</w:t>
      </w:r>
      <w:r>
        <w:rPr>
          <w:lang w:eastAsia="zh-CN"/>
        </w:rPr>
        <w:t>t</w:t>
      </w:r>
      <w:r w:rsidRPr="00D86DF0">
        <w:rPr>
          <w:lang w:eastAsia="zh-CN"/>
        </w:rPr>
        <w:t>ateOfDstt</w:t>
      </w:r>
      <w:r>
        <w:t>'</w:t>
      </w:r>
    </w:p>
    <w:p w14:paraId="679903ED" w14:textId="77777777" w:rsidR="005557BA" w:rsidRDefault="005557BA" w:rsidP="005557BA">
      <w:pPr>
        <w:pStyle w:val="PL"/>
      </w:pPr>
      <w:r>
        <w:t xml:space="preserve">          minItems: 1</w:t>
      </w:r>
    </w:p>
    <w:p w14:paraId="743894B4" w14:textId="77777777" w:rsidR="005557BA" w:rsidRDefault="005557BA" w:rsidP="005557BA">
      <w:pPr>
        <w:pStyle w:val="PL"/>
      </w:pPr>
    </w:p>
    <w:p w14:paraId="39ADB607" w14:textId="77777777" w:rsidR="005557BA" w:rsidRDefault="005557BA" w:rsidP="005557BA">
      <w:pPr>
        <w:pStyle w:val="PL"/>
      </w:pPr>
      <w:r>
        <w:t xml:space="preserve">    </w:t>
      </w:r>
      <w:r>
        <w:rPr>
          <w:lang w:eastAsia="zh-CN"/>
        </w:rPr>
        <w:t>StateOfDstt</w:t>
      </w:r>
      <w:r>
        <w:t>:</w:t>
      </w:r>
    </w:p>
    <w:p w14:paraId="582CEF1A" w14:textId="77777777" w:rsidR="005557BA" w:rsidRDefault="005557BA" w:rsidP="005557BA">
      <w:pPr>
        <w:pStyle w:val="PL"/>
      </w:pPr>
      <w:r>
        <w:t xml:space="preserve">      description: Contains the PTP port state of a DS-TT.</w:t>
      </w:r>
    </w:p>
    <w:p w14:paraId="4EDD9A00" w14:textId="77777777" w:rsidR="005557BA" w:rsidRDefault="005557BA" w:rsidP="005557BA">
      <w:pPr>
        <w:pStyle w:val="PL"/>
      </w:pPr>
      <w:r>
        <w:t xml:space="preserve">      type: object</w:t>
      </w:r>
    </w:p>
    <w:p w14:paraId="2669DEDF" w14:textId="77777777" w:rsidR="005557BA" w:rsidRDefault="005557BA" w:rsidP="005557BA">
      <w:pPr>
        <w:pStyle w:val="PL"/>
      </w:pPr>
      <w:r>
        <w:t xml:space="preserve">      properties:</w:t>
      </w:r>
    </w:p>
    <w:p w14:paraId="4697E7EE" w14:textId="77777777" w:rsidR="005557BA" w:rsidRDefault="005557BA" w:rsidP="005557BA">
      <w:pPr>
        <w:pStyle w:val="PL"/>
      </w:pPr>
      <w:r>
        <w:t xml:space="preserve">        supi:</w:t>
      </w:r>
    </w:p>
    <w:p w14:paraId="4CA963E9" w14:textId="77777777" w:rsidR="005557BA" w:rsidRDefault="005557BA" w:rsidP="005557BA">
      <w:pPr>
        <w:pStyle w:val="PL"/>
      </w:pPr>
      <w:r w:rsidRPr="002B65C6">
        <w:t xml:space="preserve">          $ref: '</w:t>
      </w:r>
      <w:r>
        <w:rPr>
          <w:rFonts w:cs="Courier New"/>
          <w:szCs w:val="16"/>
        </w:rPr>
        <w:t>TS29571_CommonData.yaml</w:t>
      </w:r>
      <w:r w:rsidRPr="002B65C6">
        <w:t>#/components/schemas/</w:t>
      </w:r>
      <w:r>
        <w:t>Supi</w:t>
      </w:r>
      <w:r w:rsidRPr="002B65C6">
        <w:t>'</w:t>
      </w:r>
    </w:p>
    <w:p w14:paraId="782CCD01" w14:textId="68189598" w:rsidR="007A59AB" w:rsidRDefault="007A59AB" w:rsidP="007A59AB">
      <w:pPr>
        <w:pStyle w:val="PL"/>
        <w:rPr>
          <w:ins w:id="458" w:author="Ericsson August r0" w:date="2022-08-07T23:07:00Z"/>
        </w:rPr>
      </w:pPr>
      <w:ins w:id="459" w:author="Ericsson August r0" w:date="2022-08-07T23:07:00Z">
        <w:r>
          <w:t xml:space="preserve">        gpsi:</w:t>
        </w:r>
      </w:ins>
    </w:p>
    <w:p w14:paraId="69C19EBD" w14:textId="1D14E06C" w:rsidR="007A59AB" w:rsidRDefault="007A59AB" w:rsidP="007A59AB">
      <w:pPr>
        <w:pStyle w:val="PL"/>
        <w:rPr>
          <w:ins w:id="460" w:author="Ericsson August r0" w:date="2022-08-07T23:07:00Z"/>
        </w:rPr>
      </w:pPr>
      <w:ins w:id="461" w:author="Ericsson August r0" w:date="2022-08-07T23:07:00Z">
        <w:r w:rsidRPr="002B65C6">
          <w:t xml:space="preserve">          $ref: '</w:t>
        </w:r>
        <w:r>
          <w:rPr>
            <w:rFonts w:cs="Courier New"/>
            <w:szCs w:val="16"/>
          </w:rPr>
          <w:t>TS29571_CommonData.yaml</w:t>
        </w:r>
        <w:r w:rsidRPr="002B65C6">
          <w:t>#/components/schemas/</w:t>
        </w:r>
        <w:r>
          <w:t>Gpsi</w:t>
        </w:r>
        <w:r w:rsidRPr="002B65C6">
          <w:t>'</w:t>
        </w:r>
      </w:ins>
    </w:p>
    <w:p w14:paraId="196AC24E" w14:textId="77777777" w:rsidR="005557BA" w:rsidRDefault="005557BA" w:rsidP="005557BA">
      <w:pPr>
        <w:pStyle w:val="PL"/>
      </w:pPr>
      <w:r>
        <w:t xml:space="preserve">        </w:t>
      </w:r>
      <w:r>
        <w:rPr>
          <w:lang w:eastAsia="zh-CN"/>
        </w:rPr>
        <w:t>state</w:t>
      </w:r>
      <w:r>
        <w:t>:</w:t>
      </w:r>
    </w:p>
    <w:p w14:paraId="2FACE9F4" w14:textId="77777777" w:rsidR="005557BA" w:rsidRDefault="005557BA" w:rsidP="005557BA">
      <w:pPr>
        <w:pStyle w:val="PL"/>
      </w:pPr>
      <w:r w:rsidRPr="002B65C6">
        <w:t xml:space="preserve">          </w:t>
      </w:r>
      <w:r>
        <w:t>type: boolean</w:t>
      </w:r>
    </w:p>
    <w:p w14:paraId="1797F149" w14:textId="77777777" w:rsidR="005557BA" w:rsidRDefault="005557BA" w:rsidP="005557BA">
      <w:pPr>
        <w:pStyle w:val="PL"/>
      </w:pPr>
      <w:r>
        <w:t xml:space="preserve">          description: &gt;</w:t>
      </w:r>
    </w:p>
    <w:p w14:paraId="3B104779" w14:textId="393FCF03" w:rsidR="005557BA" w:rsidDel="00D452A5" w:rsidRDefault="005557BA" w:rsidP="005557BA">
      <w:pPr>
        <w:pStyle w:val="PL"/>
        <w:rPr>
          <w:del w:id="462" w:author="Ericsson August r0" w:date="2022-08-07T23:26:00Z"/>
          <w:lang w:eastAsia="zh-CN"/>
        </w:rPr>
      </w:pPr>
    </w:p>
    <w:p w14:paraId="7A92D182" w14:textId="77777777" w:rsidR="005557BA" w:rsidRDefault="005557BA" w:rsidP="005557BA">
      <w:pPr>
        <w:pStyle w:val="PL"/>
      </w:pPr>
      <w:r>
        <w:t xml:space="preserve">            When the PTP port state is Leader, Follower or Passive, it is included and set to true</w:t>
      </w:r>
    </w:p>
    <w:p w14:paraId="6D7C5F49" w14:textId="77777777" w:rsidR="005557BA" w:rsidRDefault="005557BA" w:rsidP="005557BA">
      <w:pPr>
        <w:pStyle w:val="PL"/>
      </w:pPr>
      <w:r>
        <w:t xml:space="preserve">            to indicate the state of configuration for DS-TT port is active; when PTP port state is</w:t>
      </w:r>
    </w:p>
    <w:p w14:paraId="5760657C" w14:textId="77777777" w:rsidR="005557BA" w:rsidRDefault="005557BA" w:rsidP="005557BA">
      <w:pPr>
        <w:pStyle w:val="PL"/>
      </w:pPr>
      <w:r>
        <w:t xml:space="preserve">            in any other case, it is included and set to false to indicate the state of</w:t>
      </w:r>
    </w:p>
    <w:p w14:paraId="28222A87" w14:textId="77777777" w:rsidR="005557BA" w:rsidRDefault="005557BA" w:rsidP="005557BA">
      <w:pPr>
        <w:pStyle w:val="PL"/>
      </w:pPr>
      <w:r>
        <w:t xml:space="preserve">            configuration for DS-TT port is inactive. </w:t>
      </w:r>
      <w:r w:rsidRPr="00AF488A">
        <w:rPr>
          <w:lang w:eastAsia="zh-CN"/>
        </w:rPr>
        <w:t>Default value is false.</w:t>
      </w:r>
    </w:p>
    <w:p w14:paraId="41C646C6" w14:textId="77777777" w:rsidR="005557BA" w:rsidRDefault="005557BA" w:rsidP="005557BA">
      <w:pPr>
        <w:pStyle w:val="PL"/>
      </w:pPr>
      <w:r>
        <w:t xml:space="preserve">      required:</w:t>
      </w:r>
    </w:p>
    <w:p w14:paraId="6E95E993" w14:textId="4849B270" w:rsidR="005557BA" w:rsidDel="00D1387E" w:rsidRDefault="005557BA" w:rsidP="005557BA">
      <w:pPr>
        <w:pStyle w:val="PL"/>
        <w:rPr>
          <w:del w:id="463" w:author="Ericsson August r0" w:date="2022-08-11T13:15:00Z"/>
        </w:rPr>
      </w:pPr>
      <w:del w:id="464" w:author="Ericsson August r0" w:date="2022-08-11T13:15:00Z">
        <w:r w:rsidDel="00D1387E">
          <w:delText xml:space="preserve">        - supi</w:delText>
        </w:r>
      </w:del>
    </w:p>
    <w:p w14:paraId="082EAFD5" w14:textId="77777777" w:rsidR="005557BA" w:rsidRDefault="005557BA" w:rsidP="005557BA">
      <w:pPr>
        <w:pStyle w:val="PL"/>
      </w:pPr>
      <w:r>
        <w:t xml:space="preserve">        - state</w:t>
      </w:r>
    </w:p>
    <w:p w14:paraId="4E4F43FC" w14:textId="233173C1" w:rsidR="00D1387E" w:rsidRDefault="00D1387E" w:rsidP="00D1387E">
      <w:pPr>
        <w:pStyle w:val="PL"/>
        <w:rPr>
          <w:ins w:id="465" w:author="Ericsson August r0" w:date="2022-08-11T13:15:00Z"/>
        </w:rPr>
      </w:pPr>
      <w:ins w:id="466" w:author="Ericsson August r0" w:date="2022-08-11T13:15:00Z">
        <w:r>
          <w:t xml:space="preserve">      oneOf:</w:t>
        </w:r>
      </w:ins>
    </w:p>
    <w:p w14:paraId="51EFF775" w14:textId="40835F8E" w:rsidR="00D1387E" w:rsidRDefault="00D1387E" w:rsidP="00D1387E">
      <w:pPr>
        <w:pStyle w:val="PL"/>
        <w:rPr>
          <w:ins w:id="467" w:author="Ericsson August r0" w:date="2022-08-11T13:15:00Z"/>
        </w:rPr>
      </w:pPr>
      <w:ins w:id="468" w:author="Ericsson August r0" w:date="2022-08-11T13:15:00Z">
        <w:r>
          <w:t xml:space="preserve">        - required: [supi]</w:t>
        </w:r>
      </w:ins>
    </w:p>
    <w:p w14:paraId="7DF52655" w14:textId="100CC16B" w:rsidR="00D1387E" w:rsidRDefault="00D1387E" w:rsidP="00D1387E">
      <w:pPr>
        <w:pStyle w:val="PL"/>
        <w:rPr>
          <w:ins w:id="469" w:author="Ericsson August r0" w:date="2022-08-11T13:15:00Z"/>
        </w:rPr>
      </w:pPr>
      <w:ins w:id="470" w:author="Ericsson August r0" w:date="2022-08-11T13:15:00Z">
        <w:r>
          <w:lastRenderedPageBreak/>
          <w:t xml:space="preserve">        - required: [gpsi]</w:t>
        </w:r>
      </w:ins>
    </w:p>
    <w:p w14:paraId="021C2293" w14:textId="77777777" w:rsidR="005557BA" w:rsidRDefault="005557BA" w:rsidP="005557BA">
      <w:pPr>
        <w:pStyle w:val="PL"/>
      </w:pPr>
    </w:p>
    <w:p w14:paraId="0C670A9E" w14:textId="77777777" w:rsidR="005557BA" w:rsidRDefault="005557BA" w:rsidP="005557BA">
      <w:pPr>
        <w:pStyle w:val="PL"/>
      </w:pPr>
      <w:r>
        <w:t xml:space="preserve">    </w:t>
      </w:r>
      <w:r>
        <w:rPr>
          <w:lang w:eastAsia="zh-CN"/>
        </w:rPr>
        <w:t>TimeSyncExposureConfig</w:t>
      </w:r>
      <w:r>
        <w:t>:</w:t>
      </w:r>
    </w:p>
    <w:p w14:paraId="680EFF21" w14:textId="77777777" w:rsidR="005557BA" w:rsidRDefault="005557BA" w:rsidP="005557BA">
      <w:pPr>
        <w:pStyle w:val="PL"/>
      </w:pPr>
      <w:r>
        <w:t xml:space="preserve">      description: Contains the Time Synchronization Configuration parameters.</w:t>
      </w:r>
    </w:p>
    <w:p w14:paraId="225E7A82" w14:textId="77777777" w:rsidR="005557BA" w:rsidRDefault="005557BA" w:rsidP="005557BA">
      <w:pPr>
        <w:pStyle w:val="PL"/>
      </w:pPr>
      <w:r>
        <w:t xml:space="preserve">      type: object</w:t>
      </w:r>
    </w:p>
    <w:p w14:paraId="1D8E9C81" w14:textId="77777777" w:rsidR="005557BA" w:rsidRDefault="005557BA" w:rsidP="005557BA">
      <w:pPr>
        <w:pStyle w:val="PL"/>
      </w:pPr>
      <w:r>
        <w:t xml:space="preserve">      properties:</w:t>
      </w:r>
    </w:p>
    <w:p w14:paraId="0316BB16" w14:textId="77777777" w:rsidR="005557BA" w:rsidRDefault="005557BA" w:rsidP="005557BA">
      <w:pPr>
        <w:pStyle w:val="PL"/>
      </w:pPr>
      <w:r>
        <w:t xml:space="preserve">        </w:t>
      </w:r>
      <w:r>
        <w:rPr>
          <w:lang w:eastAsia="zh-CN"/>
        </w:rPr>
        <w:t>upNodeId</w:t>
      </w:r>
      <w:r>
        <w:t>:</w:t>
      </w:r>
    </w:p>
    <w:p w14:paraId="1A13F3A4" w14:textId="77777777" w:rsidR="005557BA" w:rsidRDefault="005557BA" w:rsidP="005557BA">
      <w:pPr>
        <w:pStyle w:val="PL"/>
      </w:pPr>
      <w:r>
        <w:t xml:space="preserve">          $ref: 'TS29571_CommonData.yaml#/components/schemas/Uint64'</w:t>
      </w:r>
    </w:p>
    <w:p w14:paraId="0A769A59" w14:textId="77777777" w:rsidR="005557BA" w:rsidRDefault="005557BA" w:rsidP="005557BA">
      <w:pPr>
        <w:pStyle w:val="PL"/>
      </w:pPr>
      <w:r>
        <w:t xml:space="preserve">        reqPtpIns:</w:t>
      </w:r>
    </w:p>
    <w:p w14:paraId="030C028E" w14:textId="77777777" w:rsidR="005557BA" w:rsidRDefault="005557BA" w:rsidP="005557BA">
      <w:pPr>
        <w:pStyle w:val="PL"/>
      </w:pPr>
      <w:r>
        <w:t xml:space="preserve">          $ref: '#/components/schemas/</w:t>
      </w:r>
      <w:r>
        <w:rPr>
          <w:lang w:eastAsia="zh-CN"/>
        </w:rPr>
        <w:t>PtpInstance</w:t>
      </w:r>
      <w:r>
        <w:t>'</w:t>
      </w:r>
    </w:p>
    <w:p w14:paraId="7ECABA3A" w14:textId="77777777" w:rsidR="005557BA" w:rsidRDefault="005557BA" w:rsidP="005557BA">
      <w:pPr>
        <w:pStyle w:val="PL"/>
      </w:pPr>
      <w:r>
        <w:t xml:space="preserve">        </w:t>
      </w:r>
      <w:r>
        <w:rPr>
          <w:rFonts w:eastAsia="Malgun Gothic"/>
        </w:rPr>
        <w:t>gmEnable</w:t>
      </w:r>
      <w:r>
        <w:t>:</w:t>
      </w:r>
    </w:p>
    <w:p w14:paraId="42574F90" w14:textId="77777777" w:rsidR="005557BA" w:rsidRDefault="005557BA" w:rsidP="005557BA">
      <w:pPr>
        <w:pStyle w:val="PL"/>
      </w:pPr>
      <w:r>
        <w:t xml:space="preserve">          type: boolean</w:t>
      </w:r>
    </w:p>
    <w:p w14:paraId="2A9427E6" w14:textId="77777777" w:rsidR="005557BA" w:rsidRDefault="005557BA" w:rsidP="005557BA">
      <w:pPr>
        <w:pStyle w:val="PL"/>
      </w:pPr>
      <w:r>
        <w:t xml:space="preserve">          description: &gt;</w:t>
      </w:r>
    </w:p>
    <w:p w14:paraId="10CB5B34" w14:textId="77777777" w:rsidR="005557BA" w:rsidRDefault="005557BA" w:rsidP="005557BA">
      <w:pPr>
        <w:pStyle w:val="PL"/>
        <w:rPr>
          <w:rFonts w:eastAsia="Malgun Gothic"/>
        </w:rPr>
      </w:pPr>
      <w:r>
        <w:t xml:space="preserve">            </w:t>
      </w:r>
      <w:r>
        <w:rPr>
          <w:rFonts w:eastAsia="Malgun Gothic"/>
        </w:rPr>
        <w:t xml:space="preserve">Indicates that the AF requests 5GS to act as a grandmaster for PTP or gPTP if it is </w:t>
      </w:r>
    </w:p>
    <w:p w14:paraId="647699A7" w14:textId="77777777" w:rsidR="005557BA" w:rsidRDefault="005557BA" w:rsidP="005557BA">
      <w:pPr>
        <w:pStyle w:val="PL"/>
      </w:pPr>
      <w:r>
        <w:t xml:space="preserve">            </w:t>
      </w:r>
      <w:r>
        <w:rPr>
          <w:rFonts w:eastAsia="Malgun Gothic"/>
        </w:rPr>
        <w:t>included and set to true.</w:t>
      </w:r>
    </w:p>
    <w:p w14:paraId="34F18B9D" w14:textId="77777777" w:rsidR="005557BA" w:rsidRDefault="005557BA" w:rsidP="005557BA">
      <w:pPr>
        <w:pStyle w:val="PL"/>
      </w:pPr>
      <w:r>
        <w:t xml:space="preserve">        gmPrio:</w:t>
      </w:r>
    </w:p>
    <w:p w14:paraId="3185C7C0" w14:textId="77777777" w:rsidR="005557BA" w:rsidRDefault="005557BA" w:rsidP="005557BA">
      <w:pPr>
        <w:pStyle w:val="PL"/>
        <w:rPr>
          <w:rFonts w:cs="Arial"/>
          <w:szCs w:val="18"/>
        </w:rPr>
      </w:pPr>
      <w:r>
        <w:t xml:space="preserve">          $ref: 'TS29571_CommonData.yaml#/components/schemas/Uinteger'</w:t>
      </w:r>
    </w:p>
    <w:p w14:paraId="744CCFB0" w14:textId="77777777" w:rsidR="005557BA" w:rsidRDefault="005557BA" w:rsidP="005557BA">
      <w:pPr>
        <w:pStyle w:val="PL"/>
      </w:pPr>
      <w:r>
        <w:t xml:space="preserve">        timeDom:</w:t>
      </w:r>
    </w:p>
    <w:p w14:paraId="41C882F5" w14:textId="77777777" w:rsidR="005557BA" w:rsidRDefault="005557BA" w:rsidP="005557BA">
      <w:pPr>
        <w:pStyle w:val="PL"/>
      </w:pPr>
      <w:r>
        <w:t xml:space="preserve">          $ref: 'TS29571_CommonData.yaml#/components/schemas/Uinteger'</w:t>
      </w:r>
    </w:p>
    <w:p w14:paraId="4454B9C2" w14:textId="77777777" w:rsidR="005557BA" w:rsidRDefault="005557BA" w:rsidP="005557BA">
      <w:pPr>
        <w:pStyle w:val="PL"/>
      </w:pPr>
      <w:r>
        <w:t xml:space="preserve">        </w:t>
      </w:r>
      <w:r>
        <w:rPr>
          <w:rFonts w:eastAsia="Malgun Gothic"/>
        </w:rPr>
        <w:t>timeSyncErrBdgt</w:t>
      </w:r>
      <w:r>
        <w:t>:</w:t>
      </w:r>
    </w:p>
    <w:p w14:paraId="01672FA2" w14:textId="77777777" w:rsidR="005557BA" w:rsidRDefault="005557BA" w:rsidP="005557BA">
      <w:pPr>
        <w:pStyle w:val="PL"/>
      </w:pPr>
      <w:r>
        <w:t xml:space="preserve">          $ref: 'TS29571_CommonData.yaml#/components/schemas/Uinteger'</w:t>
      </w:r>
    </w:p>
    <w:p w14:paraId="6E9AF965" w14:textId="77777777" w:rsidR="005557BA" w:rsidRDefault="005557BA" w:rsidP="005557BA">
      <w:pPr>
        <w:pStyle w:val="PL"/>
      </w:pPr>
      <w:r>
        <w:t xml:space="preserve">        configNotifId:</w:t>
      </w:r>
    </w:p>
    <w:p w14:paraId="4A5E8397" w14:textId="77777777" w:rsidR="005557BA" w:rsidRDefault="005557BA" w:rsidP="005557BA">
      <w:pPr>
        <w:pStyle w:val="PL"/>
      </w:pPr>
      <w:r>
        <w:t xml:space="preserve">          type: string</w:t>
      </w:r>
    </w:p>
    <w:p w14:paraId="26EB0C74" w14:textId="77777777" w:rsidR="005557BA" w:rsidRDefault="005557BA" w:rsidP="005557BA">
      <w:pPr>
        <w:pStyle w:val="PL"/>
      </w:pPr>
      <w:r>
        <w:t xml:space="preserve">          description: Notification Correlation ID assigned by the NF service consumer.</w:t>
      </w:r>
    </w:p>
    <w:p w14:paraId="22497464" w14:textId="77777777" w:rsidR="005557BA" w:rsidRDefault="005557BA" w:rsidP="005557BA">
      <w:pPr>
        <w:pStyle w:val="PL"/>
      </w:pPr>
      <w:r>
        <w:t xml:space="preserve">        configNotifUri:</w:t>
      </w:r>
    </w:p>
    <w:p w14:paraId="7702E748" w14:textId="77777777" w:rsidR="005557BA" w:rsidRDefault="005557BA" w:rsidP="005557BA">
      <w:pPr>
        <w:pStyle w:val="PL"/>
      </w:pPr>
      <w:r>
        <w:t xml:space="preserve">          $ref: 'TS29571_CommonData.yaml#/components/schemas/Uri'</w:t>
      </w:r>
    </w:p>
    <w:p w14:paraId="456FB5E2" w14:textId="77777777" w:rsidR="005557BA" w:rsidRDefault="005557BA" w:rsidP="005557BA">
      <w:pPr>
        <w:pStyle w:val="PL"/>
      </w:pPr>
      <w:r>
        <w:t xml:space="preserve">        tempValidity:</w:t>
      </w:r>
    </w:p>
    <w:p w14:paraId="69A17B56" w14:textId="77777777" w:rsidR="005557BA" w:rsidRDefault="005557BA" w:rsidP="005557BA">
      <w:pPr>
        <w:pStyle w:val="PL"/>
      </w:pPr>
      <w:r>
        <w:t xml:space="preserve">          $ref: 'TS29514_Npcf_PolicyAuthorization.yaml#/components/schemas/</w:t>
      </w:r>
      <w:r>
        <w:rPr>
          <w:rFonts w:cs="Courier New"/>
          <w:szCs w:val="16"/>
        </w:rPr>
        <w:t>TemporalValidity</w:t>
      </w:r>
      <w:r>
        <w:t>'</w:t>
      </w:r>
    </w:p>
    <w:p w14:paraId="73058315" w14:textId="77777777" w:rsidR="005557BA" w:rsidRDefault="005557BA" w:rsidP="005557BA">
      <w:pPr>
        <w:pStyle w:val="PL"/>
      </w:pPr>
      <w:r>
        <w:t xml:space="preserve">      required:</w:t>
      </w:r>
      <w:r w:rsidRPr="00881362">
        <w:t xml:space="preserve"> </w:t>
      </w:r>
    </w:p>
    <w:p w14:paraId="3582AB99" w14:textId="77777777" w:rsidR="005557BA" w:rsidRDefault="005557BA" w:rsidP="005557BA">
      <w:pPr>
        <w:pStyle w:val="PL"/>
        <w:rPr>
          <w:lang w:eastAsia="zh-CN"/>
        </w:rPr>
      </w:pPr>
      <w:r>
        <w:t xml:space="preserve">        - </w:t>
      </w:r>
      <w:r>
        <w:rPr>
          <w:lang w:eastAsia="zh-CN"/>
        </w:rPr>
        <w:t>upNodeId</w:t>
      </w:r>
    </w:p>
    <w:p w14:paraId="70FDE6DE" w14:textId="77777777" w:rsidR="005557BA" w:rsidRDefault="005557BA" w:rsidP="005557BA">
      <w:pPr>
        <w:pStyle w:val="PL"/>
      </w:pPr>
      <w:r>
        <w:t xml:space="preserve">        - reqPtpIns</w:t>
      </w:r>
    </w:p>
    <w:p w14:paraId="578ECE21" w14:textId="77777777" w:rsidR="005557BA" w:rsidRDefault="005557BA" w:rsidP="005557BA">
      <w:pPr>
        <w:pStyle w:val="PL"/>
      </w:pPr>
      <w:r>
        <w:t xml:space="preserve">        - timeDom</w:t>
      </w:r>
    </w:p>
    <w:p w14:paraId="1C86AF04" w14:textId="77777777" w:rsidR="005557BA" w:rsidRDefault="005557BA" w:rsidP="005557BA">
      <w:pPr>
        <w:pStyle w:val="PL"/>
      </w:pPr>
      <w:r>
        <w:t xml:space="preserve">        - configNotifId</w:t>
      </w:r>
    </w:p>
    <w:p w14:paraId="75F4FCEC" w14:textId="77777777" w:rsidR="005557BA" w:rsidRDefault="005557BA" w:rsidP="005557BA">
      <w:pPr>
        <w:pStyle w:val="PL"/>
      </w:pPr>
      <w:r>
        <w:t xml:space="preserve">        - configNotifUri</w:t>
      </w:r>
    </w:p>
    <w:p w14:paraId="5297ED15" w14:textId="77777777" w:rsidR="005557BA" w:rsidRDefault="005557BA" w:rsidP="005557BA">
      <w:pPr>
        <w:pStyle w:val="PL"/>
      </w:pPr>
    </w:p>
    <w:p w14:paraId="296F2881" w14:textId="77777777" w:rsidR="005557BA" w:rsidRDefault="005557BA" w:rsidP="005557BA">
      <w:pPr>
        <w:pStyle w:val="PL"/>
      </w:pPr>
      <w:r>
        <w:t xml:space="preserve">    PtpInstance:</w:t>
      </w:r>
    </w:p>
    <w:p w14:paraId="2871A997" w14:textId="77777777" w:rsidR="005557BA" w:rsidRDefault="005557BA" w:rsidP="005557BA">
      <w:pPr>
        <w:pStyle w:val="PL"/>
      </w:pPr>
      <w:r>
        <w:t xml:space="preserve">      description: Contains PTP instance configuration and activation requested by the AF.</w:t>
      </w:r>
    </w:p>
    <w:p w14:paraId="2B83DFB2" w14:textId="77777777" w:rsidR="005557BA" w:rsidRDefault="005557BA" w:rsidP="005557BA">
      <w:pPr>
        <w:pStyle w:val="PL"/>
      </w:pPr>
      <w:r>
        <w:t xml:space="preserve">      type: object</w:t>
      </w:r>
    </w:p>
    <w:p w14:paraId="7D298155" w14:textId="77777777" w:rsidR="005557BA" w:rsidRDefault="005557BA" w:rsidP="005557BA">
      <w:pPr>
        <w:pStyle w:val="PL"/>
      </w:pPr>
      <w:r>
        <w:t xml:space="preserve">      properties:</w:t>
      </w:r>
    </w:p>
    <w:p w14:paraId="3C5399A2" w14:textId="77777777" w:rsidR="005557BA" w:rsidRDefault="005557BA" w:rsidP="005557BA">
      <w:pPr>
        <w:pStyle w:val="PL"/>
      </w:pPr>
      <w:r>
        <w:t xml:space="preserve">        instanceType:</w:t>
      </w:r>
    </w:p>
    <w:p w14:paraId="6E39AA26" w14:textId="77777777" w:rsidR="005557BA" w:rsidRDefault="005557BA" w:rsidP="005557BA">
      <w:pPr>
        <w:pStyle w:val="PL"/>
      </w:pPr>
      <w:r>
        <w:t xml:space="preserve">          $ref: 'TS29522_TimeSyncExposure.yaml#/components/schemas/InstanceType'</w:t>
      </w:r>
    </w:p>
    <w:p w14:paraId="35416CE4" w14:textId="77777777" w:rsidR="005557BA" w:rsidRDefault="005557BA" w:rsidP="005557BA">
      <w:pPr>
        <w:pStyle w:val="PL"/>
      </w:pPr>
      <w:r>
        <w:t xml:space="preserve">        protocol:</w:t>
      </w:r>
    </w:p>
    <w:p w14:paraId="29FB2EB0" w14:textId="77777777" w:rsidR="005557BA" w:rsidRDefault="005557BA" w:rsidP="005557BA">
      <w:pPr>
        <w:pStyle w:val="PL"/>
      </w:pPr>
      <w:r>
        <w:t xml:space="preserve">          $ref: 'TS29522_TimeSyncExposure.yaml#/components/schemas/Protocol'</w:t>
      </w:r>
    </w:p>
    <w:p w14:paraId="243AD0D5" w14:textId="77777777" w:rsidR="005557BA" w:rsidRDefault="005557BA" w:rsidP="005557BA">
      <w:pPr>
        <w:pStyle w:val="PL"/>
      </w:pPr>
      <w:r>
        <w:t xml:space="preserve">        ptpProfile:</w:t>
      </w:r>
    </w:p>
    <w:p w14:paraId="7F6A4C5F" w14:textId="77777777" w:rsidR="005557BA" w:rsidRDefault="005557BA" w:rsidP="005557BA">
      <w:pPr>
        <w:pStyle w:val="PL"/>
      </w:pPr>
      <w:r>
        <w:t xml:space="preserve">            type: string</w:t>
      </w:r>
    </w:p>
    <w:p w14:paraId="2C00E647" w14:textId="77777777" w:rsidR="005557BA" w:rsidRDefault="005557BA" w:rsidP="005557BA">
      <w:pPr>
        <w:pStyle w:val="PL"/>
      </w:pPr>
      <w:r>
        <w:t xml:space="preserve">        </w:t>
      </w:r>
      <w:r>
        <w:rPr>
          <w:lang w:eastAsia="zh-CN"/>
        </w:rPr>
        <w:t>portConfigs</w:t>
      </w:r>
      <w:r>
        <w:t>:</w:t>
      </w:r>
    </w:p>
    <w:p w14:paraId="398EFEBF" w14:textId="77777777" w:rsidR="005557BA" w:rsidRDefault="005557BA" w:rsidP="005557BA">
      <w:pPr>
        <w:pStyle w:val="PL"/>
      </w:pPr>
      <w:r>
        <w:t xml:space="preserve">          type: array</w:t>
      </w:r>
    </w:p>
    <w:p w14:paraId="3DCFADC5" w14:textId="77777777" w:rsidR="005557BA" w:rsidRDefault="005557BA" w:rsidP="005557BA">
      <w:pPr>
        <w:pStyle w:val="PL"/>
      </w:pPr>
      <w:r>
        <w:t xml:space="preserve">          items:</w:t>
      </w:r>
    </w:p>
    <w:p w14:paraId="634A23E0" w14:textId="77777777" w:rsidR="005557BA" w:rsidRDefault="005557BA" w:rsidP="005557BA">
      <w:pPr>
        <w:pStyle w:val="PL"/>
      </w:pPr>
      <w:r>
        <w:t xml:space="preserve">            $ref: '#/components/schemas/</w:t>
      </w:r>
      <w:r>
        <w:rPr>
          <w:lang w:eastAsia="zh-CN"/>
        </w:rPr>
        <w:t>ConfigForPort</w:t>
      </w:r>
      <w:r>
        <w:t>'</w:t>
      </w:r>
    </w:p>
    <w:p w14:paraId="2E4F22E4" w14:textId="77777777" w:rsidR="005557BA" w:rsidRDefault="005557BA" w:rsidP="005557BA">
      <w:pPr>
        <w:pStyle w:val="PL"/>
      </w:pPr>
      <w:r>
        <w:t xml:space="preserve">          minItems: 1</w:t>
      </w:r>
    </w:p>
    <w:p w14:paraId="2CFA487D" w14:textId="77777777" w:rsidR="005557BA" w:rsidRDefault="005557BA" w:rsidP="005557BA">
      <w:pPr>
        <w:pStyle w:val="PL"/>
      </w:pPr>
      <w:r>
        <w:t xml:space="preserve">      required:</w:t>
      </w:r>
    </w:p>
    <w:p w14:paraId="18BBBE13" w14:textId="77777777" w:rsidR="005557BA" w:rsidRDefault="005557BA" w:rsidP="005557BA">
      <w:pPr>
        <w:pStyle w:val="PL"/>
      </w:pPr>
      <w:r>
        <w:t xml:space="preserve">        - instanceType</w:t>
      </w:r>
    </w:p>
    <w:p w14:paraId="7577B07F" w14:textId="77777777" w:rsidR="005557BA" w:rsidRDefault="005557BA" w:rsidP="005557BA">
      <w:pPr>
        <w:pStyle w:val="PL"/>
      </w:pPr>
      <w:r>
        <w:t xml:space="preserve">        - protocol</w:t>
      </w:r>
    </w:p>
    <w:p w14:paraId="0BBAF0ED" w14:textId="77777777" w:rsidR="005557BA" w:rsidRDefault="005557BA" w:rsidP="005557BA">
      <w:pPr>
        <w:pStyle w:val="PL"/>
      </w:pPr>
      <w:r w:rsidRPr="00C77211">
        <w:t xml:space="preserve">        - p</w:t>
      </w:r>
      <w:r>
        <w:t>tpProfile</w:t>
      </w:r>
    </w:p>
    <w:p w14:paraId="1DB96015" w14:textId="77777777" w:rsidR="005557BA" w:rsidRDefault="005557BA" w:rsidP="005557BA">
      <w:pPr>
        <w:pStyle w:val="PL"/>
      </w:pPr>
    </w:p>
    <w:p w14:paraId="6BA7D101" w14:textId="77777777" w:rsidR="005557BA" w:rsidRDefault="005557BA" w:rsidP="005557BA">
      <w:pPr>
        <w:pStyle w:val="PL"/>
      </w:pPr>
      <w:r>
        <w:t xml:space="preserve">    </w:t>
      </w:r>
      <w:r>
        <w:rPr>
          <w:lang w:eastAsia="zh-CN"/>
        </w:rPr>
        <w:t>ConfigForPort</w:t>
      </w:r>
      <w:r>
        <w:t>:</w:t>
      </w:r>
    </w:p>
    <w:p w14:paraId="200A093A" w14:textId="77777777" w:rsidR="005557BA" w:rsidRDefault="005557BA" w:rsidP="005557BA">
      <w:pPr>
        <w:pStyle w:val="PL"/>
      </w:pPr>
      <w:r>
        <w:t xml:space="preserve">      description: Contains configuration for each port.</w:t>
      </w:r>
    </w:p>
    <w:p w14:paraId="3C10C545" w14:textId="77777777" w:rsidR="005557BA" w:rsidRDefault="005557BA" w:rsidP="005557BA">
      <w:pPr>
        <w:pStyle w:val="PL"/>
      </w:pPr>
      <w:r>
        <w:t xml:space="preserve">      type: object</w:t>
      </w:r>
    </w:p>
    <w:p w14:paraId="6A6CC1AE" w14:textId="77777777" w:rsidR="005557BA" w:rsidRDefault="005557BA" w:rsidP="005557BA">
      <w:pPr>
        <w:pStyle w:val="PL"/>
      </w:pPr>
      <w:r>
        <w:t xml:space="preserve">      properties:</w:t>
      </w:r>
    </w:p>
    <w:p w14:paraId="694F1357" w14:textId="77777777" w:rsidR="005557BA" w:rsidRDefault="005557BA" w:rsidP="005557BA">
      <w:pPr>
        <w:pStyle w:val="PL"/>
      </w:pPr>
      <w:r>
        <w:t xml:space="preserve">        supi:</w:t>
      </w:r>
    </w:p>
    <w:p w14:paraId="19A5D65C" w14:textId="77777777" w:rsidR="005557BA" w:rsidRDefault="005557BA" w:rsidP="005557BA">
      <w:pPr>
        <w:pStyle w:val="PL"/>
      </w:pPr>
      <w:r>
        <w:t xml:space="preserve">          $ref: 'TS29571_CommonData.yaml#/components/schemas/Supi'</w:t>
      </w:r>
    </w:p>
    <w:p w14:paraId="0C3430B4" w14:textId="08D3B4AD" w:rsidR="00D01EF8" w:rsidRDefault="00D01EF8" w:rsidP="00D01EF8">
      <w:pPr>
        <w:pStyle w:val="PL"/>
        <w:rPr>
          <w:ins w:id="471" w:author="Fuencisla Garcia" w:date="2022-09-01T16:26:00Z"/>
        </w:rPr>
      </w:pPr>
      <w:ins w:id="472" w:author="Fuencisla Garcia" w:date="2022-09-01T16:26:00Z">
        <w:r>
          <w:t xml:space="preserve">        </w:t>
        </w:r>
        <w:r>
          <w:t>gps</w:t>
        </w:r>
        <w:r>
          <w:t>i:</w:t>
        </w:r>
      </w:ins>
    </w:p>
    <w:p w14:paraId="493D1A52" w14:textId="13CB42C3" w:rsidR="00D01EF8" w:rsidRDefault="00D01EF8" w:rsidP="00D01EF8">
      <w:pPr>
        <w:pStyle w:val="PL"/>
        <w:rPr>
          <w:ins w:id="473" w:author="Fuencisla Garcia" w:date="2022-09-01T16:26:00Z"/>
        </w:rPr>
      </w:pPr>
      <w:ins w:id="474" w:author="Fuencisla Garcia" w:date="2022-09-01T16:26:00Z">
        <w:r>
          <w:t xml:space="preserve">          $ref: 'TS29571_CommonData.yaml#/components/schemas/</w:t>
        </w:r>
        <w:r>
          <w:t>Gpsi</w:t>
        </w:r>
        <w:r>
          <w:t>'</w:t>
        </w:r>
      </w:ins>
    </w:p>
    <w:p w14:paraId="0A1D5487" w14:textId="77777777" w:rsidR="005557BA" w:rsidRDefault="005557BA" w:rsidP="005557BA">
      <w:pPr>
        <w:pStyle w:val="PL"/>
      </w:pPr>
      <w:r>
        <w:t xml:space="preserve">        n6Ind:</w:t>
      </w:r>
    </w:p>
    <w:p w14:paraId="22406F00" w14:textId="77777777" w:rsidR="005557BA" w:rsidRDefault="005557BA" w:rsidP="005557BA">
      <w:pPr>
        <w:pStyle w:val="PL"/>
      </w:pPr>
      <w:r>
        <w:t xml:space="preserve">          type: boolean</w:t>
      </w:r>
    </w:p>
    <w:p w14:paraId="1CEF1012" w14:textId="77777777" w:rsidR="005557BA" w:rsidRDefault="005557BA" w:rsidP="005557BA">
      <w:pPr>
        <w:pStyle w:val="PL"/>
      </w:pPr>
      <w:r>
        <w:t xml:space="preserve">        </w:t>
      </w:r>
      <w:r>
        <w:rPr>
          <w:rFonts w:eastAsia="Malgun Gothic"/>
        </w:rPr>
        <w:t>ptpEnable</w:t>
      </w:r>
      <w:r>
        <w:t>:</w:t>
      </w:r>
    </w:p>
    <w:p w14:paraId="1A483771" w14:textId="77777777" w:rsidR="005557BA" w:rsidRDefault="005557BA" w:rsidP="005557BA">
      <w:pPr>
        <w:pStyle w:val="PL"/>
      </w:pPr>
      <w:r>
        <w:t xml:space="preserve">          type: boolean</w:t>
      </w:r>
    </w:p>
    <w:p w14:paraId="5F83A6AB" w14:textId="77777777" w:rsidR="005557BA" w:rsidRPr="00E72125" w:rsidRDefault="005557BA" w:rsidP="005557BA">
      <w:pPr>
        <w:pStyle w:val="PL"/>
      </w:pPr>
      <w:r>
        <w:t xml:space="preserve">        </w:t>
      </w:r>
      <w:r w:rsidRPr="00E72125">
        <w:rPr>
          <w:lang w:eastAsia="zh-CN"/>
        </w:rPr>
        <w:t>logSyncInter</w:t>
      </w:r>
      <w:r w:rsidRPr="00E72125">
        <w:t>:</w:t>
      </w:r>
    </w:p>
    <w:p w14:paraId="589DC5F0" w14:textId="77777777" w:rsidR="005557BA" w:rsidRPr="00E72125" w:rsidRDefault="005557BA" w:rsidP="005557BA">
      <w:pPr>
        <w:pStyle w:val="PL"/>
      </w:pPr>
      <w:r w:rsidRPr="00E72125">
        <w:t xml:space="preserve">          type: integer</w:t>
      </w:r>
    </w:p>
    <w:p w14:paraId="37BF5D88" w14:textId="77777777" w:rsidR="005557BA" w:rsidRPr="00E72125" w:rsidRDefault="005557BA" w:rsidP="005557BA">
      <w:pPr>
        <w:pStyle w:val="PL"/>
      </w:pPr>
      <w:r w:rsidRPr="00E72125">
        <w:t xml:space="preserve">        </w:t>
      </w:r>
      <w:r w:rsidRPr="00E72125">
        <w:rPr>
          <w:lang w:eastAsia="zh-CN"/>
        </w:rPr>
        <w:t>logSyncInterInd</w:t>
      </w:r>
      <w:r w:rsidRPr="00E72125">
        <w:t>:</w:t>
      </w:r>
    </w:p>
    <w:p w14:paraId="4373FFF9" w14:textId="77777777" w:rsidR="005557BA" w:rsidRPr="00E72125" w:rsidRDefault="005557BA" w:rsidP="005557BA">
      <w:pPr>
        <w:pStyle w:val="PL"/>
      </w:pPr>
      <w:r w:rsidRPr="00E72125">
        <w:t xml:space="preserve">          type: boolean</w:t>
      </w:r>
    </w:p>
    <w:p w14:paraId="542FDDEE" w14:textId="77777777" w:rsidR="005557BA" w:rsidRDefault="005557BA" w:rsidP="005557BA">
      <w:pPr>
        <w:pStyle w:val="PL"/>
      </w:pPr>
      <w:r w:rsidRPr="00E72125">
        <w:t xml:space="preserve">        </w:t>
      </w:r>
      <w:r>
        <w:rPr>
          <w:rFonts w:eastAsia="Malgun Gothic"/>
        </w:rPr>
        <w:t>logAnnouInter</w:t>
      </w:r>
      <w:r>
        <w:t>:</w:t>
      </w:r>
    </w:p>
    <w:p w14:paraId="4B61D192" w14:textId="77777777" w:rsidR="005557BA" w:rsidRDefault="005557BA" w:rsidP="005557BA">
      <w:pPr>
        <w:pStyle w:val="PL"/>
      </w:pPr>
      <w:r>
        <w:t xml:space="preserve">          type: integer</w:t>
      </w:r>
    </w:p>
    <w:p w14:paraId="02B1AD47" w14:textId="77777777" w:rsidR="005557BA" w:rsidRDefault="005557BA" w:rsidP="005557BA">
      <w:pPr>
        <w:pStyle w:val="PL"/>
      </w:pPr>
      <w:r>
        <w:t xml:space="preserve">        </w:t>
      </w:r>
      <w:r>
        <w:rPr>
          <w:rFonts w:hint="eastAsia"/>
          <w:lang w:eastAsia="zh-CN"/>
        </w:rPr>
        <w:t>l</w:t>
      </w:r>
      <w:r>
        <w:rPr>
          <w:lang w:eastAsia="zh-CN"/>
        </w:rPr>
        <w:t>ogAnnouInterInd</w:t>
      </w:r>
      <w:r>
        <w:t>:</w:t>
      </w:r>
    </w:p>
    <w:p w14:paraId="75512B19" w14:textId="77777777" w:rsidR="005557BA" w:rsidRDefault="005557BA" w:rsidP="005557BA">
      <w:pPr>
        <w:pStyle w:val="PL"/>
      </w:pPr>
      <w:r>
        <w:t xml:space="preserve">          type: boolean</w:t>
      </w:r>
    </w:p>
    <w:p w14:paraId="45EF41AA" w14:textId="77777777" w:rsidR="005557BA" w:rsidRDefault="005557BA" w:rsidP="005557BA">
      <w:pPr>
        <w:pStyle w:val="PL"/>
      </w:pPr>
      <w:r>
        <w:t xml:space="preserve">      oneOf:</w:t>
      </w:r>
    </w:p>
    <w:p w14:paraId="06B6F09A" w14:textId="326FB97C" w:rsidR="005557BA" w:rsidRDefault="005557BA" w:rsidP="005557BA">
      <w:pPr>
        <w:pStyle w:val="PL"/>
      </w:pPr>
      <w:r>
        <w:t xml:space="preserve">        - required: [supi]</w:t>
      </w:r>
    </w:p>
    <w:p w14:paraId="5E7F5600" w14:textId="3BEA5935" w:rsidR="00D3571A" w:rsidRDefault="00D3571A" w:rsidP="00D3571A">
      <w:pPr>
        <w:pStyle w:val="PL"/>
        <w:rPr>
          <w:ins w:id="475" w:author="Ericsson August r0" w:date="2022-08-07T23:24:00Z"/>
        </w:rPr>
      </w:pPr>
      <w:ins w:id="476" w:author="Ericsson August r0" w:date="2022-08-07T23:24:00Z">
        <w:r>
          <w:t xml:space="preserve">        - required: [gpsi]</w:t>
        </w:r>
      </w:ins>
    </w:p>
    <w:p w14:paraId="3338EF41" w14:textId="77777777" w:rsidR="005557BA" w:rsidRPr="00246B37" w:rsidRDefault="005557BA" w:rsidP="005557BA">
      <w:pPr>
        <w:pStyle w:val="PL"/>
      </w:pPr>
      <w:r>
        <w:lastRenderedPageBreak/>
        <w:t xml:space="preserve">        - required: [n6Ind]</w:t>
      </w:r>
    </w:p>
    <w:bookmarkEnd w:id="403"/>
    <w:p w14:paraId="0A84D2CE" w14:textId="77777777" w:rsidR="00DA7A64" w:rsidRPr="003416B7" w:rsidRDefault="00DA7A64" w:rsidP="00DA7A64">
      <w:pPr>
        <w:rPr>
          <w:rFonts w:eastAsia="SimSun"/>
        </w:rPr>
      </w:pPr>
    </w:p>
    <w:p w14:paraId="2497DC04" w14:textId="7B0A80CD" w:rsidR="00DA7A64" w:rsidRPr="004A259A" w:rsidRDefault="00DA7A64" w:rsidP="00DA7A6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Pr>
          <w:rFonts w:ascii="Arial" w:eastAsia="SimSun" w:hAnsi="Arial" w:cs="Arial"/>
          <w:noProof/>
          <w:color w:val="0000FF"/>
          <w:sz w:val="28"/>
          <w:szCs w:val="28"/>
        </w:rPr>
        <w:t>S</w:t>
      </w:r>
      <w:r w:rsidR="00C940BE">
        <w:rPr>
          <w:rFonts w:ascii="Arial" w:eastAsia="SimSun" w:hAnsi="Arial" w:cs="Arial"/>
          <w:noProof/>
          <w:color w:val="0000FF"/>
          <w:sz w:val="28"/>
          <w:szCs w:val="28"/>
        </w:rPr>
        <w:t>ixteen</w:t>
      </w:r>
      <w:r>
        <w:rPr>
          <w:rFonts w:ascii="Arial" w:eastAsia="SimSun" w:hAnsi="Arial" w:cs="Arial"/>
          <w:noProof/>
          <w:color w:val="0000FF"/>
          <w:sz w:val="28"/>
          <w:szCs w:val="28"/>
        </w:rPr>
        <w:t>th</w:t>
      </w:r>
      <w:r w:rsidRPr="004A259A">
        <w:rPr>
          <w:rFonts w:ascii="Arial" w:eastAsia="SimSun" w:hAnsi="Arial" w:cs="Arial"/>
          <w:noProof/>
          <w:color w:val="0000FF"/>
          <w:sz w:val="28"/>
          <w:szCs w:val="28"/>
        </w:rPr>
        <w:t xml:space="preserve"> Change * * * *</w:t>
      </w:r>
    </w:p>
    <w:p w14:paraId="4F80BFDD" w14:textId="77777777" w:rsidR="00336D21" w:rsidRDefault="00336D21" w:rsidP="00336D21">
      <w:pPr>
        <w:pStyle w:val="Heading1"/>
      </w:pPr>
      <w:bookmarkStart w:id="477" w:name="_Toc104199205"/>
      <w:bookmarkStart w:id="478" w:name="_Toc104489641"/>
      <w:r>
        <w:t>A.4</w:t>
      </w:r>
      <w:r>
        <w:tab/>
      </w:r>
      <w:proofErr w:type="spellStart"/>
      <w:r>
        <w:t>Ntsctsf_ASTI</w:t>
      </w:r>
      <w:proofErr w:type="spellEnd"/>
      <w:r>
        <w:t xml:space="preserve"> API</w:t>
      </w:r>
      <w:bookmarkEnd w:id="477"/>
      <w:bookmarkEnd w:id="478"/>
    </w:p>
    <w:p w14:paraId="194D5AFA" w14:textId="77777777" w:rsidR="00336D21" w:rsidRDefault="00336D21" w:rsidP="00336D21">
      <w:pPr>
        <w:pStyle w:val="PL"/>
        <w:rPr>
          <w:rFonts w:cs="Courier New"/>
          <w:szCs w:val="16"/>
        </w:rPr>
      </w:pPr>
      <w:r>
        <w:rPr>
          <w:rFonts w:cs="Courier New"/>
          <w:szCs w:val="16"/>
        </w:rPr>
        <w:t>openapi: 3.0.0</w:t>
      </w:r>
    </w:p>
    <w:p w14:paraId="47A7EC8E" w14:textId="77777777" w:rsidR="00336D21" w:rsidRDefault="00336D21" w:rsidP="00336D21">
      <w:pPr>
        <w:pStyle w:val="PL"/>
        <w:rPr>
          <w:rFonts w:cs="Courier New"/>
          <w:szCs w:val="16"/>
        </w:rPr>
      </w:pPr>
    </w:p>
    <w:p w14:paraId="102AE539" w14:textId="77777777" w:rsidR="00336D21" w:rsidRDefault="00336D21" w:rsidP="00336D21">
      <w:pPr>
        <w:pStyle w:val="PL"/>
        <w:rPr>
          <w:rFonts w:cs="Courier New"/>
          <w:szCs w:val="16"/>
        </w:rPr>
      </w:pPr>
      <w:r>
        <w:rPr>
          <w:rFonts w:cs="Courier New"/>
          <w:szCs w:val="16"/>
        </w:rPr>
        <w:t>info:</w:t>
      </w:r>
    </w:p>
    <w:p w14:paraId="58A862D2" w14:textId="77777777" w:rsidR="00336D21" w:rsidRDefault="00336D21" w:rsidP="00336D21">
      <w:pPr>
        <w:pStyle w:val="PL"/>
        <w:rPr>
          <w:rFonts w:cs="Courier New"/>
          <w:szCs w:val="16"/>
        </w:rPr>
      </w:pPr>
      <w:r>
        <w:rPr>
          <w:rFonts w:cs="Courier New"/>
          <w:szCs w:val="16"/>
        </w:rPr>
        <w:t xml:space="preserve">  title: </w:t>
      </w:r>
      <w:r w:rsidRPr="00615A8F">
        <w:t>Ntsctsf_</w:t>
      </w:r>
      <w:r>
        <w:t>ASTI</w:t>
      </w:r>
      <w:r>
        <w:rPr>
          <w:rFonts w:cs="Courier New"/>
          <w:szCs w:val="16"/>
        </w:rPr>
        <w:t xml:space="preserve"> Service API</w:t>
      </w:r>
    </w:p>
    <w:p w14:paraId="4EE3E516" w14:textId="77777777" w:rsidR="00336D21" w:rsidRDefault="00336D21" w:rsidP="00336D21">
      <w:pPr>
        <w:pStyle w:val="PL"/>
        <w:rPr>
          <w:rFonts w:cs="Courier New"/>
          <w:szCs w:val="16"/>
        </w:rPr>
      </w:pPr>
      <w:r>
        <w:rPr>
          <w:rFonts w:cs="Courier New"/>
          <w:szCs w:val="16"/>
        </w:rPr>
        <w:t xml:space="preserve">  version: 1.0.0</w:t>
      </w:r>
    </w:p>
    <w:p w14:paraId="17D84BD2" w14:textId="77777777" w:rsidR="00336D21" w:rsidRDefault="00336D21" w:rsidP="00336D21">
      <w:pPr>
        <w:pStyle w:val="PL"/>
      </w:pPr>
      <w:r>
        <w:rPr>
          <w:rFonts w:cs="Courier New"/>
          <w:szCs w:val="16"/>
        </w:rPr>
        <w:t xml:space="preserve">  description: </w:t>
      </w:r>
      <w:r>
        <w:t>|</w:t>
      </w:r>
    </w:p>
    <w:p w14:paraId="5FE16E0F" w14:textId="77777777" w:rsidR="00336D21" w:rsidRDefault="00336D21" w:rsidP="00336D21">
      <w:pPr>
        <w:pStyle w:val="PL"/>
      </w:pPr>
      <w:r>
        <w:t xml:space="preserve">    </w:t>
      </w:r>
      <w:r>
        <w:rPr>
          <w:rFonts w:cs="Courier New"/>
          <w:szCs w:val="16"/>
        </w:rPr>
        <w:t xml:space="preserve">TSCTSF  Access Stratum time distribution configuration Service.  </w:t>
      </w:r>
    </w:p>
    <w:p w14:paraId="66482D2F" w14:textId="77777777" w:rsidR="00336D21" w:rsidRDefault="00336D21" w:rsidP="00336D21">
      <w:pPr>
        <w:pStyle w:val="PL"/>
      </w:pPr>
      <w:r>
        <w:t xml:space="preserve">    © 2022, 3GPP Organizational Partners (ARIB, ATIS, CCSA, ETSI, TSDSI, TTA, TTC).  </w:t>
      </w:r>
    </w:p>
    <w:p w14:paraId="79FA47F3" w14:textId="77777777" w:rsidR="00336D21" w:rsidRDefault="00336D21" w:rsidP="00336D21">
      <w:pPr>
        <w:pStyle w:val="PL"/>
        <w:rPr>
          <w:rFonts w:cs="Courier New"/>
          <w:szCs w:val="16"/>
        </w:rPr>
      </w:pPr>
      <w:r>
        <w:t xml:space="preserve">    All rights reserved.</w:t>
      </w:r>
    </w:p>
    <w:p w14:paraId="11A73A5A" w14:textId="77777777" w:rsidR="00336D21" w:rsidRDefault="00336D21" w:rsidP="00336D21">
      <w:pPr>
        <w:pStyle w:val="PL"/>
        <w:rPr>
          <w:rFonts w:cs="Courier New"/>
          <w:szCs w:val="16"/>
        </w:rPr>
      </w:pPr>
    </w:p>
    <w:p w14:paraId="577658F3" w14:textId="77777777" w:rsidR="00336D21" w:rsidRDefault="00336D21" w:rsidP="00336D21">
      <w:pPr>
        <w:pStyle w:val="PL"/>
      </w:pPr>
      <w:r>
        <w:t>externalDocs:</w:t>
      </w:r>
    </w:p>
    <w:p w14:paraId="723F3C57" w14:textId="77777777" w:rsidR="00336D21" w:rsidRDefault="00336D21" w:rsidP="00336D21">
      <w:pPr>
        <w:pStyle w:val="PL"/>
      </w:pPr>
      <w:r>
        <w:t xml:space="preserve">  description: &gt;</w:t>
      </w:r>
    </w:p>
    <w:p w14:paraId="7EFABC2E" w14:textId="77777777" w:rsidR="00336D21" w:rsidRDefault="00336D21" w:rsidP="00336D21">
      <w:pPr>
        <w:pStyle w:val="PL"/>
      </w:pPr>
      <w:r>
        <w:t xml:space="preserve">    3GPP TS 29.565 V17.0.0; 5G System; Time Sensitive Communication and</w:t>
      </w:r>
    </w:p>
    <w:p w14:paraId="7412242C" w14:textId="77777777" w:rsidR="00336D21" w:rsidRDefault="00336D21" w:rsidP="00336D21">
      <w:pPr>
        <w:pStyle w:val="PL"/>
      </w:pPr>
      <w:r>
        <w:t xml:space="preserve">    Time Synchronization Function Services; Stage 3.</w:t>
      </w:r>
    </w:p>
    <w:p w14:paraId="7702A8BD" w14:textId="77777777" w:rsidR="00336D21" w:rsidRPr="00280D07" w:rsidRDefault="00336D21" w:rsidP="00336D21">
      <w:pPr>
        <w:pStyle w:val="PL"/>
      </w:pPr>
      <w:r>
        <w:t xml:space="preserve">  </w:t>
      </w:r>
      <w:r w:rsidRPr="00280D07">
        <w:t>url: 'https://www.3gpp.org/ftp/Specs/archive/29_series/29.565/'</w:t>
      </w:r>
    </w:p>
    <w:p w14:paraId="3C104522" w14:textId="77777777" w:rsidR="00336D21" w:rsidRPr="00280D07" w:rsidRDefault="00336D21" w:rsidP="00336D21">
      <w:pPr>
        <w:pStyle w:val="PL"/>
      </w:pPr>
    </w:p>
    <w:p w14:paraId="57390789" w14:textId="77777777" w:rsidR="00336D21" w:rsidRDefault="00336D21" w:rsidP="00336D21">
      <w:pPr>
        <w:pStyle w:val="PL"/>
        <w:rPr>
          <w:rFonts w:cs="Courier New"/>
          <w:szCs w:val="16"/>
        </w:rPr>
      </w:pPr>
      <w:r>
        <w:rPr>
          <w:rFonts w:cs="Courier New"/>
          <w:szCs w:val="16"/>
        </w:rPr>
        <w:t>servers:</w:t>
      </w:r>
    </w:p>
    <w:p w14:paraId="41E2F8F9" w14:textId="77777777" w:rsidR="00336D21" w:rsidRPr="008C1571" w:rsidRDefault="00336D21" w:rsidP="00336D21">
      <w:pPr>
        <w:pStyle w:val="PL"/>
        <w:rPr>
          <w:rFonts w:cs="Courier New"/>
          <w:szCs w:val="16"/>
        </w:rPr>
      </w:pPr>
      <w:r>
        <w:rPr>
          <w:rFonts w:cs="Courier New"/>
          <w:szCs w:val="16"/>
        </w:rPr>
        <w:t xml:space="preserve">  - url: '{apiRoo</w:t>
      </w:r>
      <w:r w:rsidRPr="008C1571">
        <w:rPr>
          <w:rFonts w:cs="Courier New"/>
          <w:szCs w:val="16"/>
        </w:rPr>
        <w:t>t}/</w:t>
      </w:r>
      <w:r w:rsidRPr="008C1571">
        <w:t>ntsctsf-</w:t>
      </w:r>
      <w:r>
        <w:t>asti</w:t>
      </w:r>
      <w:r w:rsidRPr="008C1571">
        <w:rPr>
          <w:rFonts w:cs="Courier New"/>
          <w:szCs w:val="16"/>
        </w:rPr>
        <w:t>/v1'</w:t>
      </w:r>
    </w:p>
    <w:p w14:paraId="3B763901" w14:textId="77777777" w:rsidR="00336D21" w:rsidRDefault="00336D21" w:rsidP="00336D21">
      <w:pPr>
        <w:pStyle w:val="PL"/>
        <w:rPr>
          <w:rFonts w:cs="Courier New"/>
          <w:szCs w:val="16"/>
        </w:rPr>
      </w:pPr>
      <w:r>
        <w:rPr>
          <w:rFonts w:cs="Courier New"/>
          <w:szCs w:val="16"/>
        </w:rPr>
        <w:t xml:space="preserve">    variables:</w:t>
      </w:r>
    </w:p>
    <w:p w14:paraId="4175BF51" w14:textId="77777777" w:rsidR="00336D21" w:rsidRDefault="00336D21" w:rsidP="00336D21">
      <w:pPr>
        <w:pStyle w:val="PL"/>
        <w:rPr>
          <w:rFonts w:cs="Courier New"/>
          <w:szCs w:val="16"/>
        </w:rPr>
      </w:pPr>
      <w:r>
        <w:rPr>
          <w:rFonts w:cs="Courier New"/>
          <w:szCs w:val="16"/>
        </w:rPr>
        <w:t xml:space="preserve">      apiRoot:</w:t>
      </w:r>
    </w:p>
    <w:p w14:paraId="5D396C1A" w14:textId="77777777" w:rsidR="00336D21" w:rsidRDefault="00336D21" w:rsidP="00336D21">
      <w:pPr>
        <w:pStyle w:val="PL"/>
        <w:rPr>
          <w:rFonts w:cs="Courier New"/>
          <w:szCs w:val="16"/>
        </w:rPr>
      </w:pPr>
      <w:r>
        <w:rPr>
          <w:rFonts w:cs="Courier New"/>
          <w:szCs w:val="16"/>
        </w:rPr>
        <w:t xml:space="preserve">        default: </w:t>
      </w:r>
      <w:r>
        <w:t>https://example.com</w:t>
      </w:r>
    </w:p>
    <w:p w14:paraId="7EF50DF0" w14:textId="77777777" w:rsidR="00336D21" w:rsidRDefault="00336D21" w:rsidP="00336D21">
      <w:pPr>
        <w:pStyle w:val="PL"/>
        <w:rPr>
          <w:rFonts w:cs="Courier New"/>
          <w:szCs w:val="16"/>
        </w:rPr>
      </w:pPr>
      <w:r>
        <w:rPr>
          <w:rFonts w:cs="Courier New"/>
          <w:szCs w:val="16"/>
        </w:rPr>
        <w:t xml:space="preserve">        description: apiRoot as defined in clause 4.4 of 3GPP TS 29.501</w:t>
      </w:r>
    </w:p>
    <w:p w14:paraId="1A24B0FE" w14:textId="77777777" w:rsidR="00336D21" w:rsidRDefault="00336D21" w:rsidP="00336D21">
      <w:pPr>
        <w:pStyle w:val="PL"/>
        <w:rPr>
          <w:rFonts w:cs="Courier New"/>
          <w:szCs w:val="16"/>
        </w:rPr>
      </w:pPr>
    </w:p>
    <w:p w14:paraId="0CA6BD0B" w14:textId="77777777" w:rsidR="00336D21" w:rsidRDefault="00336D21" w:rsidP="00336D21">
      <w:pPr>
        <w:pStyle w:val="PL"/>
      </w:pPr>
      <w:r>
        <w:t>security:</w:t>
      </w:r>
    </w:p>
    <w:p w14:paraId="73AF0E62" w14:textId="77777777" w:rsidR="00336D21" w:rsidRDefault="00336D21" w:rsidP="00336D21">
      <w:pPr>
        <w:pStyle w:val="PL"/>
      </w:pPr>
      <w:r>
        <w:t xml:space="preserve">  - {}</w:t>
      </w:r>
    </w:p>
    <w:p w14:paraId="1DC7B912" w14:textId="77777777" w:rsidR="00336D21" w:rsidRDefault="00336D21" w:rsidP="00336D21">
      <w:pPr>
        <w:pStyle w:val="PL"/>
      </w:pPr>
      <w:r>
        <w:t xml:space="preserve">  - oAuth2ClientCredentials:</w:t>
      </w:r>
    </w:p>
    <w:p w14:paraId="12139792" w14:textId="77777777" w:rsidR="00336D21" w:rsidRDefault="00336D21" w:rsidP="00336D21">
      <w:pPr>
        <w:pStyle w:val="PL"/>
      </w:pPr>
      <w:r>
        <w:t xml:space="preserve">    - ntsctsf-asti</w:t>
      </w:r>
    </w:p>
    <w:p w14:paraId="14AA8014" w14:textId="77777777" w:rsidR="00336D21" w:rsidRDefault="00336D21" w:rsidP="00336D21">
      <w:pPr>
        <w:pStyle w:val="PL"/>
        <w:rPr>
          <w:rFonts w:cs="Courier New"/>
          <w:szCs w:val="16"/>
        </w:rPr>
      </w:pPr>
    </w:p>
    <w:p w14:paraId="6C00300B" w14:textId="77777777" w:rsidR="00336D21" w:rsidRDefault="00336D21" w:rsidP="00336D21">
      <w:pPr>
        <w:pStyle w:val="PL"/>
        <w:rPr>
          <w:rFonts w:cs="Courier New"/>
          <w:szCs w:val="16"/>
        </w:rPr>
      </w:pPr>
      <w:r>
        <w:rPr>
          <w:rFonts w:cs="Courier New"/>
          <w:szCs w:val="16"/>
        </w:rPr>
        <w:t>paths:</w:t>
      </w:r>
    </w:p>
    <w:p w14:paraId="5E3FF959" w14:textId="77777777" w:rsidR="00336D21" w:rsidRDefault="00336D21" w:rsidP="00336D21">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w:t>
      </w:r>
    </w:p>
    <w:p w14:paraId="574DC623" w14:textId="77777777" w:rsidR="00336D21" w:rsidRDefault="00336D21" w:rsidP="00336D21">
      <w:pPr>
        <w:pStyle w:val="PL"/>
        <w:rPr>
          <w:rFonts w:cs="Courier New"/>
          <w:szCs w:val="16"/>
        </w:rPr>
      </w:pPr>
      <w:r>
        <w:rPr>
          <w:rFonts w:cs="Courier New"/>
          <w:szCs w:val="16"/>
        </w:rPr>
        <w:t xml:space="preserve">    post:</w:t>
      </w:r>
    </w:p>
    <w:p w14:paraId="5DB721C0" w14:textId="77777777" w:rsidR="00336D21" w:rsidRDefault="00336D21" w:rsidP="00336D21">
      <w:pPr>
        <w:pStyle w:val="PL"/>
        <w:rPr>
          <w:rFonts w:cs="Courier New"/>
          <w:szCs w:val="16"/>
        </w:rPr>
      </w:pPr>
      <w:r>
        <w:rPr>
          <w:rFonts w:cs="Courier New"/>
          <w:szCs w:val="16"/>
        </w:rPr>
        <w:t xml:space="preserve">      summary: Creates </w:t>
      </w:r>
      <w:r>
        <w:t xml:space="preserve">a new Individual </w:t>
      </w:r>
      <w:r>
        <w:rPr>
          <w:lang w:eastAsia="zh-CN"/>
        </w:rPr>
        <w:t>ASTI Configuration</w:t>
      </w:r>
      <w:r>
        <w:t xml:space="preserve"> resource.</w:t>
      </w:r>
    </w:p>
    <w:p w14:paraId="5596B850" w14:textId="77777777" w:rsidR="00336D21" w:rsidRDefault="00336D21" w:rsidP="00336D21">
      <w:pPr>
        <w:pStyle w:val="PL"/>
        <w:rPr>
          <w:rFonts w:cs="Courier New"/>
          <w:szCs w:val="16"/>
        </w:rPr>
      </w:pPr>
      <w:r>
        <w:rPr>
          <w:rFonts w:cs="Courier New"/>
          <w:szCs w:val="16"/>
        </w:rPr>
        <w:t xml:space="preserve">      operationId: </w:t>
      </w:r>
      <w:r>
        <w:rPr>
          <w:lang w:eastAsia="zh-CN"/>
        </w:rPr>
        <w:t>ASTIConfiguration</w:t>
      </w:r>
    </w:p>
    <w:p w14:paraId="1229AEAE" w14:textId="77777777" w:rsidR="00336D21" w:rsidRDefault="00336D21" w:rsidP="00336D21">
      <w:pPr>
        <w:pStyle w:val="PL"/>
        <w:rPr>
          <w:rFonts w:cs="Courier New"/>
          <w:szCs w:val="16"/>
        </w:rPr>
      </w:pPr>
      <w:r>
        <w:rPr>
          <w:rFonts w:cs="Courier New"/>
          <w:szCs w:val="16"/>
        </w:rPr>
        <w:t xml:space="preserve">      tags:</w:t>
      </w:r>
    </w:p>
    <w:p w14:paraId="641F05FA" w14:textId="77777777" w:rsidR="00336D21" w:rsidRDefault="00336D21" w:rsidP="00336D21">
      <w:pPr>
        <w:pStyle w:val="PL"/>
        <w:rPr>
          <w:rFonts w:cs="Courier New"/>
          <w:szCs w:val="16"/>
        </w:rPr>
      </w:pPr>
      <w:r>
        <w:rPr>
          <w:rFonts w:cs="Courier New"/>
          <w:szCs w:val="16"/>
        </w:rPr>
        <w:t xml:space="preserve">        - </w:t>
      </w:r>
      <w:r>
        <w:rPr>
          <w:lang w:eastAsia="zh-CN"/>
        </w:rPr>
        <w:t>ASTI Configurations</w:t>
      </w:r>
      <w:r>
        <w:rPr>
          <w:rFonts w:cs="Courier New"/>
          <w:szCs w:val="16"/>
        </w:rPr>
        <w:t xml:space="preserve"> (Collection)</w:t>
      </w:r>
    </w:p>
    <w:p w14:paraId="15352D93" w14:textId="77777777" w:rsidR="00336D21" w:rsidRDefault="00336D21" w:rsidP="00336D21">
      <w:pPr>
        <w:pStyle w:val="PL"/>
        <w:rPr>
          <w:rFonts w:cs="Courier New"/>
          <w:szCs w:val="16"/>
        </w:rPr>
      </w:pPr>
      <w:r>
        <w:rPr>
          <w:rFonts w:cs="Courier New"/>
          <w:szCs w:val="16"/>
        </w:rPr>
        <w:t xml:space="preserve">      requestBody:</w:t>
      </w:r>
    </w:p>
    <w:p w14:paraId="34222D81" w14:textId="77777777" w:rsidR="00336D21" w:rsidRDefault="00336D21" w:rsidP="00336D21">
      <w:pPr>
        <w:pStyle w:val="PL"/>
        <w:rPr>
          <w:rFonts w:cs="Courier New"/>
          <w:szCs w:val="16"/>
        </w:rPr>
      </w:pPr>
      <w:r>
        <w:rPr>
          <w:rFonts w:cs="Courier New"/>
          <w:szCs w:val="16"/>
        </w:rPr>
        <w:t xml:space="preserve">        description: Contains the information for the creation the resource.</w:t>
      </w:r>
    </w:p>
    <w:p w14:paraId="1E38842F" w14:textId="77777777" w:rsidR="00336D21" w:rsidRDefault="00336D21" w:rsidP="00336D21">
      <w:pPr>
        <w:pStyle w:val="PL"/>
        <w:rPr>
          <w:rFonts w:cs="Courier New"/>
          <w:szCs w:val="16"/>
        </w:rPr>
      </w:pPr>
      <w:r>
        <w:rPr>
          <w:rFonts w:cs="Courier New"/>
          <w:szCs w:val="16"/>
        </w:rPr>
        <w:t xml:space="preserve">        required: true</w:t>
      </w:r>
    </w:p>
    <w:p w14:paraId="7933BC23" w14:textId="77777777" w:rsidR="00336D21" w:rsidRDefault="00336D21" w:rsidP="00336D21">
      <w:pPr>
        <w:pStyle w:val="PL"/>
        <w:rPr>
          <w:rFonts w:cs="Courier New"/>
          <w:szCs w:val="16"/>
        </w:rPr>
      </w:pPr>
      <w:r>
        <w:rPr>
          <w:rFonts w:cs="Courier New"/>
          <w:szCs w:val="16"/>
        </w:rPr>
        <w:t xml:space="preserve">        content:</w:t>
      </w:r>
    </w:p>
    <w:p w14:paraId="50C58C57" w14:textId="77777777" w:rsidR="00336D21" w:rsidRDefault="00336D21" w:rsidP="00336D21">
      <w:pPr>
        <w:pStyle w:val="PL"/>
        <w:rPr>
          <w:rFonts w:cs="Courier New"/>
          <w:szCs w:val="16"/>
        </w:rPr>
      </w:pPr>
      <w:r>
        <w:rPr>
          <w:rFonts w:cs="Courier New"/>
          <w:szCs w:val="16"/>
        </w:rPr>
        <w:t xml:space="preserve">          application/json:</w:t>
      </w:r>
    </w:p>
    <w:p w14:paraId="45A5C8BC" w14:textId="77777777" w:rsidR="00336D21" w:rsidRDefault="00336D21" w:rsidP="00336D21">
      <w:pPr>
        <w:pStyle w:val="PL"/>
        <w:rPr>
          <w:rFonts w:cs="Courier New"/>
          <w:szCs w:val="16"/>
        </w:rPr>
      </w:pPr>
      <w:r>
        <w:rPr>
          <w:rFonts w:cs="Courier New"/>
          <w:szCs w:val="16"/>
        </w:rPr>
        <w:t xml:space="preserve">            schema:</w:t>
      </w:r>
    </w:p>
    <w:p w14:paraId="0412BA0E" w14:textId="77777777" w:rsidR="00336D21" w:rsidRDefault="00336D21" w:rsidP="00336D21">
      <w:pPr>
        <w:pStyle w:val="PL"/>
        <w:rPr>
          <w:rFonts w:cs="Courier New"/>
          <w:szCs w:val="16"/>
        </w:rPr>
      </w:pPr>
      <w:r>
        <w:rPr>
          <w:rFonts w:cs="Courier New"/>
          <w:szCs w:val="16"/>
        </w:rPr>
        <w:t xml:space="preserve">              $ref: '#/components/schemas/</w:t>
      </w:r>
      <w:r>
        <w:t>AccessTimeDistributionData</w:t>
      </w:r>
      <w:r>
        <w:rPr>
          <w:rFonts w:cs="Courier New"/>
          <w:szCs w:val="16"/>
        </w:rPr>
        <w:t>'</w:t>
      </w:r>
    </w:p>
    <w:p w14:paraId="5D7851D3" w14:textId="77777777" w:rsidR="00336D21" w:rsidRDefault="00336D21" w:rsidP="00336D21">
      <w:pPr>
        <w:pStyle w:val="PL"/>
        <w:rPr>
          <w:rFonts w:cs="Courier New"/>
          <w:szCs w:val="16"/>
        </w:rPr>
      </w:pPr>
      <w:r>
        <w:rPr>
          <w:rFonts w:cs="Courier New"/>
          <w:szCs w:val="16"/>
        </w:rPr>
        <w:t xml:space="preserve">      responses:</w:t>
      </w:r>
    </w:p>
    <w:p w14:paraId="6BE7E1F8" w14:textId="77777777" w:rsidR="00336D21" w:rsidRDefault="00336D21" w:rsidP="00336D21">
      <w:pPr>
        <w:pStyle w:val="PL"/>
        <w:rPr>
          <w:rFonts w:cs="Courier New"/>
          <w:szCs w:val="16"/>
        </w:rPr>
      </w:pPr>
      <w:r>
        <w:rPr>
          <w:rFonts w:cs="Courier New"/>
          <w:szCs w:val="16"/>
        </w:rPr>
        <w:t xml:space="preserve">        '201':</w:t>
      </w:r>
    </w:p>
    <w:p w14:paraId="39D4CA86" w14:textId="77777777" w:rsidR="00336D21" w:rsidRDefault="00336D21" w:rsidP="00336D21">
      <w:pPr>
        <w:pStyle w:val="PL"/>
        <w:rPr>
          <w:rFonts w:cs="Courier New"/>
          <w:szCs w:val="16"/>
        </w:rPr>
      </w:pPr>
      <w:r>
        <w:rPr>
          <w:rFonts w:cs="Courier New"/>
          <w:szCs w:val="16"/>
        </w:rPr>
        <w:t xml:space="preserve">          description: Successful creation of the resource.</w:t>
      </w:r>
    </w:p>
    <w:p w14:paraId="336A5205" w14:textId="77777777" w:rsidR="00336D21" w:rsidRDefault="00336D21" w:rsidP="00336D21">
      <w:pPr>
        <w:pStyle w:val="PL"/>
        <w:rPr>
          <w:rFonts w:cs="Courier New"/>
          <w:szCs w:val="16"/>
        </w:rPr>
      </w:pPr>
      <w:r>
        <w:rPr>
          <w:rFonts w:cs="Courier New"/>
          <w:szCs w:val="16"/>
        </w:rPr>
        <w:t xml:space="preserve">          content:</w:t>
      </w:r>
    </w:p>
    <w:p w14:paraId="10D94D68" w14:textId="77777777" w:rsidR="00336D21" w:rsidRDefault="00336D21" w:rsidP="00336D21">
      <w:pPr>
        <w:pStyle w:val="PL"/>
        <w:rPr>
          <w:rFonts w:cs="Courier New"/>
          <w:szCs w:val="16"/>
        </w:rPr>
      </w:pPr>
      <w:r>
        <w:rPr>
          <w:rFonts w:cs="Courier New"/>
          <w:szCs w:val="16"/>
        </w:rPr>
        <w:t xml:space="preserve">            application/json:</w:t>
      </w:r>
    </w:p>
    <w:p w14:paraId="7B7B3C1C" w14:textId="77777777" w:rsidR="00336D21" w:rsidRDefault="00336D21" w:rsidP="00336D21">
      <w:pPr>
        <w:pStyle w:val="PL"/>
        <w:rPr>
          <w:rFonts w:cs="Courier New"/>
          <w:szCs w:val="16"/>
        </w:rPr>
      </w:pPr>
      <w:r>
        <w:rPr>
          <w:rFonts w:cs="Courier New"/>
          <w:szCs w:val="16"/>
        </w:rPr>
        <w:t xml:space="preserve">              schema:</w:t>
      </w:r>
    </w:p>
    <w:p w14:paraId="41BDFA41" w14:textId="77777777" w:rsidR="00336D21" w:rsidRDefault="00336D21" w:rsidP="00336D21">
      <w:pPr>
        <w:pStyle w:val="PL"/>
        <w:rPr>
          <w:rFonts w:cs="Courier New"/>
          <w:szCs w:val="16"/>
        </w:rPr>
      </w:pPr>
      <w:r>
        <w:rPr>
          <w:rFonts w:cs="Courier New"/>
          <w:szCs w:val="16"/>
        </w:rPr>
        <w:t xml:space="preserve">                $ref: '#/components/schemas/</w:t>
      </w:r>
      <w:r>
        <w:t>AccessTimeDistributionData</w:t>
      </w:r>
      <w:r>
        <w:rPr>
          <w:rFonts w:cs="Courier New"/>
          <w:szCs w:val="16"/>
        </w:rPr>
        <w:t>'</w:t>
      </w:r>
    </w:p>
    <w:p w14:paraId="303661A9" w14:textId="77777777" w:rsidR="00336D21" w:rsidRDefault="00336D21" w:rsidP="00336D21">
      <w:pPr>
        <w:pStyle w:val="PL"/>
      </w:pPr>
      <w:r>
        <w:t xml:space="preserve">          headers:</w:t>
      </w:r>
    </w:p>
    <w:p w14:paraId="314D6643" w14:textId="77777777" w:rsidR="00336D21" w:rsidRDefault="00336D21" w:rsidP="00336D21">
      <w:pPr>
        <w:pStyle w:val="PL"/>
      </w:pPr>
      <w:r>
        <w:t xml:space="preserve">            Location:</w:t>
      </w:r>
    </w:p>
    <w:p w14:paraId="0158F854" w14:textId="77777777" w:rsidR="00336D21" w:rsidRDefault="00336D21" w:rsidP="00336D21">
      <w:pPr>
        <w:pStyle w:val="PL"/>
      </w:pPr>
      <w:r>
        <w:t xml:space="preserve">              description: &gt;</w:t>
      </w:r>
    </w:p>
    <w:p w14:paraId="4D3B55C7" w14:textId="77777777" w:rsidR="00336D21" w:rsidRDefault="00336D21" w:rsidP="00336D21">
      <w:pPr>
        <w:pStyle w:val="PL"/>
      </w:pPr>
      <w:r>
        <w:t xml:space="preserve">                Contains the URI of the created individual </w:t>
      </w:r>
      <w:r>
        <w:rPr>
          <w:lang w:eastAsia="zh-CN"/>
        </w:rPr>
        <w:t>ASTI Configuration</w:t>
      </w:r>
      <w:r>
        <w:t xml:space="preserve"> resource,</w:t>
      </w:r>
    </w:p>
    <w:p w14:paraId="78569406" w14:textId="77777777" w:rsidR="00336D21" w:rsidRDefault="00336D21" w:rsidP="00336D21">
      <w:pPr>
        <w:pStyle w:val="PL"/>
      </w:pPr>
      <w:r>
        <w:t xml:space="preserve">                according to the structure</w:t>
      </w:r>
    </w:p>
    <w:p w14:paraId="2C79A297" w14:textId="77777777" w:rsidR="00336D21" w:rsidRDefault="00336D21" w:rsidP="00336D21">
      <w:pPr>
        <w:pStyle w:val="PL"/>
      </w:pPr>
      <w:r>
        <w:t xml:space="preserve">                </w:t>
      </w:r>
      <w:r w:rsidRPr="00376A4A">
        <w:t>{apiRoot}/n</w:t>
      </w:r>
      <w:r>
        <w:t>tsctsf-asti</w:t>
      </w:r>
      <w:r w:rsidRPr="00376A4A">
        <w:t>/{apiVersion</w:t>
      </w:r>
      <w:r>
        <w:t>}</w:t>
      </w:r>
      <w:r w:rsidRPr="00376A4A">
        <w:t>/</w:t>
      </w:r>
      <w:r w:rsidRPr="00363982">
        <w:t>configurations</w:t>
      </w:r>
      <w:r>
        <w:t>/{configId}</w:t>
      </w:r>
    </w:p>
    <w:p w14:paraId="515F50CC" w14:textId="77777777" w:rsidR="00336D21" w:rsidRDefault="00336D21" w:rsidP="00336D21">
      <w:pPr>
        <w:pStyle w:val="PL"/>
      </w:pPr>
      <w:r>
        <w:t xml:space="preserve">              required: true</w:t>
      </w:r>
    </w:p>
    <w:p w14:paraId="50AB890F" w14:textId="77777777" w:rsidR="00336D21" w:rsidRDefault="00336D21" w:rsidP="00336D21">
      <w:pPr>
        <w:pStyle w:val="PL"/>
      </w:pPr>
      <w:r>
        <w:t xml:space="preserve">              schema:</w:t>
      </w:r>
    </w:p>
    <w:p w14:paraId="5FB5F451" w14:textId="77777777" w:rsidR="00336D21" w:rsidRDefault="00336D21" w:rsidP="00336D21">
      <w:pPr>
        <w:pStyle w:val="PL"/>
      </w:pPr>
      <w:r>
        <w:t xml:space="preserve">                type: string</w:t>
      </w:r>
    </w:p>
    <w:p w14:paraId="626AA888" w14:textId="77777777" w:rsidR="00336D21" w:rsidRDefault="00336D21" w:rsidP="00336D21">
      <w:pPr>
        <w:pStyle w:val="PL"/>
        <w:rPr>
          <w:rFonts w:cs="Courier New"/>
          <w:szCs w:val="16"/>
        </w:rPr>
      </w:pPr>
      <w:r>
        <w:rPr>
          <w:rFonts w:cs="Courier New"/>
          <w:szCs w:val="16"/>
        </w:rPr>
        <w:t xml:space="preserve">        '400':</w:t>
      </w:r>
    </w:p>
    <w:p w14:paraId="30D052D5" w14:textId="77777777" w:rsidR="00336D21" w:rsidRDefault="00336D21" w:rsidP="00336D21">
      <w:pPr>
        <w:pStyle w:val="PL"/>
        <w:rPr>
          <w:rFonts w:cs="Courier New"/>
          <w:szCs w:val="16"/>
        </w:rPr>
      </w:pPr>
      <w:r>
        <w:rPr>
          <w:rFonts w:cs="Courier New"/>
          <w:szCs w:val="16"/>
        </w:rPr>
        <w:t xml:space="preserve">          $ref: 'TS29571_CommonData.yaml#/components/responses/400'</w:t>
      </w:r>
    </w:p>
    <w:p w14:paraId="43067EA9" w14:textId="77777777" w:rsidR="00336D21" w:rsidRDefault="00336D21" w:rsidP="00336D21">
      <w:pPr>
        <w:pStyle w:val="PL"/>
        <w:rPr>
          <w:rFonts w:cs="Courier New"/>
          <w:szCs w:val="16"/>
        </w:rPr>
      </w:pPr>
      <w:r>
        <w:rPr>
          <w:rFonts w:cs="Courier New"/>
          <w:szCs w:val="16"/>
        </w:rPr>
        <w:t xml:space="preserve">        '401':</w:t>
      </w:r>
    </w:p>
    <w:p w14:paraId="6B35E598" w14:textId="77777777" w:rsidR="00336D21" w:rsidRDefault="00336D21" w:rsidP="00336D21">
      <w:pPr>
        <w:pStyle w:val="PL"/>
        <w:rPr>
          <w:rFonts w:cs="Courier New"/>
          <w:szCs w:val="16"/>
        </w:rPr>
      </w:pPr>
      <w:r>
        <w:rPr>
          <w:rFonts w:cs="Courier New"/>
          <w:szCs w:val="16"/>
        </w:rPr>
        <w:t xml:space="preserve">          $ref: 'TS29571_CommonData.yaml#/components/responses/401'</w:t>
      </w:r>
    </w:p>
    <w:p w14:paraId="0DB5EE02" w14:textId="77777777" w:rsidR="00336D21" w:rsidRDefault="00336D21" w:rsidP="00336D21">
      <w:pPr>
        <w:pStyle w:val="PL"/>
        <w:rPr>
          <w:rFonts w:cs="Courier New"/>
          <w:szCs w:val="16"/>
        </w:rPr>
      </w:pPr>
      <w:r>
        <w:rPr>
          <w:rFonts w:cs="Courier New"/>
          <w:szCs w:val="16"/>
        </w:rPr>
        <w:t xml:space="preserve">        '403':</w:t>
      </w:r>
    </w:p>
    <w:p w14:paraId="17788AE3" w14:textId="77777777" w:rsidR="00336D21" w:rsidRDefault="00336D21" w:rsidP="00336D21">
      <w:pPr>
        <w:pStyle w:val="PL"/>
        <w:rPr>
          <w:rFonts w:cs="Courier New"/>
          <w:szCs w:val="16"/>
        </w:rPr>
      </w:pPr>
      <w:r>
        <w:rPr>
          <w:rFonts w:cs="Courier New"/>
          <w:szCs w:val="16"/>
        </w:rPr>
        <w:t xml:space="preserve">          $ref: 'TS29571_CommonData.yaml#/components/responses/404'</w:t>
      </w:r>
    </w:p>
    <w:p w14:paraId="0674D6DF" w14:textId="77777777" w:rsidR="00336D21" w:rsidRDefault="00336D21" w:rsidP="00336D21">
      <w:pPr>
        <w:pStyle w:val="PL"/>
        <w:rPr>
          <w:rFonts w:cs="Courier New"/>
          <w:szCs w:val="16"/>
        </w:rPr>
      </w:pPr>
      <w:r>
        <w:rPr>
          <w:rFonts w:cs="Courier New"/>
          <w:szCs w:val="16"/>
        </w:rPr>
        <w:t xml:space="preserve">        '404':</w:t>
      </w:r>
    </w:p>
    <w:p w14:paraId="4B63E986" w14:textId="77777777" w:rsidR="00336D21" w:rsidRDefault="00336D21" w:rsidP="00336D21">
      <w:pPr>
        <w:pStyle w:val="PL"/>
        <w:rPr>
          <w:rFonts w:cs="Courier New"/>
          <w:szCs w:val="16"/>
        </w:rPr>
      </w:pPr>
      <w:r>
        <w:rPr>
          <w:rFonts w:cs="Courier New"/>
          <w:szCs w:val="16"/>
        </w:rPr>
        <w:t xml:space="preserve">          $ref: 'TS29571_CommonData.yaml#/components/responses/404'</w:t>
      </w:r>
    </w:p>
    <w:p w14:paraId="5302A294" w14:textId="77777777" w:rsidR="00336D21" w:rsidRDefault="00336D21" w:rsidP="00336D21">
      <w:pPr>
        <w:pStyle w:val="PL"/>
        <w:rPr>
          <w:rFonts w:cs="Courier New"/>
          <w:szCs w:val="16"/>
        </w:rPr>
      </w:pPr>
      <w:r>
        <w:rPr>
          <w:rFonts w:cs="Courier New"/>
          <w:szCs w:val="16"/>
        </w:rPr>
        <w:t xml:space="preserve">        '411':</w:t>
      </w:r>
    </w:p>
    <w:p w14:paraId="2723ECFF" w14:textId="77777777" w:rsidR="00336D21" w:rsidRDefault="00336D21" w:rsidP="00336D21">
      <w:pPr>
        <w:pStyle w:val="PL"/>
        <w:rPr>
          <w:rFonts w:cs="Courier New"/>
          <w:szCs w:val="16"/>
        </w:rPr>
      </w:pPr>
      <w:r>
        <w:rPr>
          <w:rFonts w:cs="Courier New"/>
          <w:szCs w:val="16"/>
        </w:rPr>
        <w:t xml:space="preserve">          $ref: 'TS29571_CommonData.yaml#/components/responses/411'</w:t>
      </w:r>
    </w:p>
    <w:p w14:paraId="2847B553" w14:textId="77777777" w:rsidR="00336D21" w:rsidRDefault="00336D21" w:rsidP="00336D21">
      <w:pPr>
        <w:pStyle w:val="PL"/>
      </w:pPr>
      <w:r>
        <w:lastRenderedPageBreak/>
        <w:t xml:space="preserve">        '413':</w:t>
      </w:r>
    </w:p>
    <w:p w14:paraId="6203FDF4" w14:textId="77777777" w:rsidR="00336D21" w:rsidRDefault="00336D21" w:rsidP="00336D21">
      <w:pPr>
        <w:pStyle w:val="PL"/>
      </w:pPr>
      <w:r>
        <w:t xml:space="preserve">          $ref: 'TS29571_CommonData.yaml#/components/responses/413'</w:t>
      </w:r>
    </w:p>
    <w:p w14:paraId="4E325A73" w14:textId="77777777" w:rsidR="00336D21" w:rsidRDefault="00336D21" w:rsidP="00336D21">
      <w:pPr>
        <w:pStyle w:val="PL"/>
        <w:rPr>
          <w:rFonts w:cs="Courier New"/>
          <w:szCs w:val="16"/>
        </w:rPr>
      </w:pPr>
      <w:r>
        <w:rPr>
          <w:rFonts w:cs="Courier New"/>
          <w:szCs w:val="16"/>
        </w:rPr>
        <w:t xml:space="preserve">        '415':</w:t>
      </w:r>
    </w:p>
    <w:p w14:paraId="7CC4BB53" w14:textId="77777777" w:rsidR="00336D21" w:rsidRDefault="00336D21" w:rsidP="00336D21">
      <w:pPr>
        <w:pStyle w:val="PL"/>
        <w:rPr>
          <w:rFonts w:cs="Courier New"/>
          <w:szCs w:val="16"/>
        </w:rPr>
      </w:pPr>
      <w:r>
        <w:rPr>
          <w:rFonts w:cs="Courier New"/>
          <w:szCs w:val="16"/>
        </w:rPr>
        <w:t xml:space="preserve">          $ref: 'TS29571_CommonData.yaml#/components/responses/415'</w:t>
      </w:r>
    </w:p>
    <w:p w14:paraId="22535F48" w14:textId="77777777" w:rsidR="00336D21" w:rsidRDefault="00336D21" w:rsidP="00336D21">
      <w:pPr>
        <w:pStyle w:val="PL"/>
      </w:pPr>
      <w:r>
        <w:t xml:space="preserve">        '429':</w:t>
      </w:r>
    </w:p>
    <w:p w14:paraId="737B1802" w14:textId="77777777" w:rsidR="00336D21" w:rsidRDefault="00336D21" w:rsidP="00336D21">
      <w:pPr>
        <w:pStyle w:val="PL"/>
      </w:pPr>
      <w:r>
        <w:t xml:space="preserve">          $ref: 'TS29571_CommonData.yaml#/components/responses/429'</w:t>
      </w:r>
    </w:p>
    <w:p w14:paraId="5454F02C" w14:textId="77777777" w:rsidR="00336D21" w:rsidRDefault="00336D21" w:rsidP="00336D21">
      <w:pPr>
        <w:pStyle w:val="PL"/>
        <w:rPr>
          <w:rFonts w:cs="Courier New"/>
          <w:szCs w:val="16"/>
        </w:rPr>
      </w:pPr>
      <w:r>
        <w:rPr>
          <w:rFonts w:cs="Courier New"/>
          <w:szCs w:val="16"/>
        </w:rPr>
        <w:t xml:space="preserve">        '500':</w:t>
      </w:r>
    </w:p>
    <w:p w14:paraId="598EB41B" w14:textId="77777777" w:rsidR="00336D21" w:rsidRDefault="00336D21" w:rsidP="00336D21">
      <w:pPr>
        <w:pStyle w:val="PL"/>
        <w:rPr>
          <w:rFonts w:cs="Courier New"/>
          <w:szCs w:val="16"/>
        </w:rPr>
      </w:pPr>
      <w:r>
        <w:rPr>
          <w:rFonts w:cs="Courier New"/>
          <w:szCs w:val="16"/>
        </w:rPr>
        <w:t xml:space="preserve">          $ref: 'TS29571_CommonData.yaml#/components/responses/500'</w:t>
      </w:r>
    </w:p>
    <w:p w14:paraId="52A04DC5" w14:textId="77777777" w:rsidR="00336D21" w:rsidRDefault="00336D21" w:rsidP="00336D21">
      <w:pPr>
        <w:pStyle w:val="PL"/>
        <w:rPr>
          <w:rFonts w:cs="Courier New"/>
          <w:szCs w:val="16"/>
        </w:rPr>
      </w:pPr>
      <w:r>
        <w:rPr>
          <w:rFonts w:cs="Courier New"/>
          <w:szCs w:val="16"/>
        </w:rPr>
        <w:t xml:space="preserve">        '503':</w:t>
      </w:r>
    </w:p>
    <w:p w14:paraId="6AD44FDC" w14:textId="77777777" w:rsidR="00336D21" w:rsidRDefault="00336D21" w:rsidP="00336D21">
      <w:pPr>
        <w:pStyle w:val="PL"/>
        <w:rPr>
          <w:rFonts w:cs="Courier New"/>
          <w:szCs w:val="16"/>
        </w:rPr>
      </w:pPr>
      <w:r>
        <w:rPr>
          <w:rFonts w:cs="Courier New"/>
          <w:szCs w:val="16"/>
        </w:rPr>
        <w:t xml:space="preserve">          $ref: 'TS29571_CommonData.yaml#/components/responses/503'</w:t>
      </w:r>
    </w:p>
    <w:p w14:paraId="6E08AE32" w14:textId="77777777" w:rsidR="00336D21" w:rsidRDefault="00336D21" w:rsidP="00336D21">
      <w:pPr>
        <w:pStyle w:val="PL"/>
        <w:rPr>
          <w:rFonts w:cs="Courier New"/>
          <w:szCs w:val="16"/>
        </w:rPr>
      </w:pPr>
      <w:r>
        <w:rPr>
          <w:rFonts w:cs="Courier New"/>
          <w:szCs w:val="16"/>
        </w:rPr>
        <w:t xml:space="preserve">        default:</w:t>
      </w:r>
    </w:p>
    <w:p w14:paraId="5E0F96FE" w14:textId="77777777" w:rsidR="00336D21" w:rsidRDefault="00336D21" w:rsidP="00336D21">
      <w:pPr>
        <w:pStyle w:val="PL"/>
        <w:rPr>
          <w:rFonts w:cs="Courier New"/>
          <w:szCs w:val="16"/>
        </w:rPr>
      </w:pPr>
      <w:r>
        <w:rPr>
          <w:rFonts w:cs="Courier New"/>
          <w:szCs w:val="16"/>
        </w:rPr>
        <w:t xml:space="preserve">          $ref: 'TS29571_CommonData.yaml#/components/responses/default'</w:t>
      </w:r>
    </w:p>
    <w:p w14:paraId="17207E98" w14:textId="77777777" w:rsidR="00336D21" w:rsidRDefault="00336D21" w:rsidP="00336D21">
      <w:pPr>
        <w:pStyle w:val="PL"/>
        <w:rPr>
          <w:rFonts w:cs="Courier New"/>
          <w:szCs w:val="16"/>
        </w:rPr>
      </w:pPr>
    </w:p>
    <w:p w14:paraId="54A54B69" w14:textId="77777777" w:rsidR="00336D21" w:rsidRDefault="00336D21" w:rsidP="00336D21">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/retrieve:</w:t>
      </w:r>
    </w:p>
    <w:p w14:paraId="644ACBD7" w14:textId="77777777" w:rsidR="00336D21" w:rsidRDefault="00336D21" w:rsidP="00336D21">
      <w:pPr>
        <w:pStyle w:val="PL"/>
        <w:rPr>
          <w:rFonts w:cs="Courier New"/>
          <w:szCs w:val="16"/>
        </w:rPr>
      </w:pPr>
      <w:r>
        <w:rPr>
          <w:rFonts w:cs="Courier New"/>
          <w:szCs w:val="16"/>
        </w:rPr>
        <w:t xml:space="preserve">    post:</w:t>
      </w:r>
    </w:p>
    <w:p w14:paraId="247AE900" w14:textId="77777777" w:rsidR="00336D21" w:rsidRDefault="00336D21" w:rsidP="00336D21">
      <w:pPr>
        <w:pStyle w:val="PL"/>
        <w:rPr>
          <w:rFonts w:cs="Courier New"/>
          <w:szCs w:val="16"/>
        </w:rPr>
      </w:pPr>
      <w:r>
        <w:rPr>
          <w:rFonts w:cs="Courier New"/>
          <w:szCs w:val="16"/>
        </w:rPr>
        <w:t xml:space="preserve">      summary: </w:t>
      </w:r>
      <w:r>
        <w:t>Request the status of the 5G access stratum time distribution for a list of UEs.</w:t>
      </w:r>
    </w:p>
    <w:p w14:paraId="1A495C13" w14:textId="77777777" w:rsidR="00336D21" w:rsidRDefault="00336D21" w:rsidP="00336D21">
      <w:pPr>
        <w:pStyle w:val="PL"/>
        <w:rPr>
          <w:rFonts w:cs="Courier New"/>
          <w:szCs w:val="16"/>
        </w:rPr>
      </w:pPr>
      <w:r>
        <w:rPr>
          <w:rFonts w:cs="Courier New"/>
          <w:szCs w:val="16"/>
        </w:rPr>
        <w:t xml:space="preserve">      operationId: </w:t>
      </w:r>
      <w:r>
        <w:t>RequestStatusof5GAccessStratumTimeDistribution</w:t>
      </w:r>
    </w:p>
    <w:p w14:paraId="0B5E0BCA" w14:textId="77777777" w:rsidR="00336D21" w:rsidRDefault="00336D21" w:rsidP="00336D21">
      <w:pPr>
        <w:pStyle w:val="PL"/>
        <w:rPr>
          <w:rFonts w:cs="Courier New"/>
          <w:szCs w:val="16"/>
        </w:rPr>
      </w:pPr>
      <w:r>
        <w:rPr>
          <w:rFonts w:cs="Courier New"/>
          <w:szCs w:val="16"/>
        </w:rPr>
        <w:t xml:space="preserve">      tags:</w:t>
      </w:r>
    </w:p>
    <w:p w14:paraId="31F6F16A" w14:textId="77777777" w:rsidR="00336D21" w:rsidRDefault="00336D21" w:rsidP="00336D21">
      <w:pPr>
        <w:pStyle w:val="PL"/>
        <w:rPr>
          <w:rFonts w:cs="Courier New"/>
          <w:szCs w:val="16"/>
        </w:rPr>
      </w:pPr>
      <w:r>
        <w:rPr>
          <w:rFonts w:cs="Courier New"/>
          <w:szCs w:val="16"/>
        </w:rPr>
        <w:t xml:space="preserve">        - </w:t>
      </w:r>
      <w:r>
        <w:rPr>
          <w:lang w:eastAsia="zh-CN"/>
        </w:rPr>
        <w:t>ASTI Configurations</w:t>
      </w:r>
    </w:p>
    <w:p w14:paraId="69984FB7" w14:textId="77777777" w:rsidR="00336D21" w:rsidRDefault="00336D21" w:rsidP="00336D21">
      <w:pPr>
        <w:pStyle w:val="PL"/>
        <w:rPr>
          <w:rFonts w:cs="Courier New"/>
          <w:szCs w:val="16"/>
        </w:rPr>
      </w:pPr>
      <w:r>
        <w:rPr>
          <w:rFonts w:cs="Courier New"/>
          <w:szCs w:val="16"/>
        </w:rPr>
        <w:t xml:space="preserve">      requestBody:</w:t>
      </w:r>
    </w:p>
    <w:p w14:paraId="13370204" w14:textId="77777777" w:rsidR="00336D21" w:rsidRDefault="00336D21" w:rsidP="00336D21">
      <w:pPr>
        <w:pStyle w:val="PL"/>
        <w:rPr>
          <w:rFonts w:cs="Courier New"/>
          <w:szCs w:val="16"/>
        </w:rPr>
      </w:pPr>
      <w:r>
        <w:rPr>
          <w:rFonts w:cs="Courier New"/>
          <w:szCs w:val="16"/>
        </w:rPr>
        <w:t xml:space="preserve">        description: </w:t>
      </w:r>
      <w:r w:rsidRPr="00437570">
        <w:rPr>
          <w:rFonts w:cs="Courier New"/>
          <w:szCs w:val="16"/>
        </w:rPr>
        <w:t>&gt;</w:t>
      </w:r>
    </w:p>
    <w:p w14:paraId="40550176" w14:textId="77777777" w:rsidR="00336D21" w:rsidRDefault="00336D21" w:rsidP="00336D21">
      <w:pPr>
        <w:pStyle w:val="PL"/>
        <w:rPr>
          <w:rFonts w:cs="Courier New"/>
          <w:szCs w:val="16"/>
        </w:rPr>
      </w:pPr>
      <w:r w:rsidRPr="00437570">
        <w:rPr>
          <w:rFonts w:cs="Courier New"/>
          <w:szCs w:val="16"/>
        </w:rPr>
        <w:t xml:space="preserve">          </w:t>
      </w:r>
      <w:r>
        <w:rPr>
          <w:rFonts w:cs="Courier New"/>
          <w:szCs w:val="16"/>
        </w:rPr>
        <w:t>Contains the information for t</w:t>
      </w:r>
      <w:r>
        <w:t>he status of the 5G access stratum time distribution.</w:t>
      </w:r>
    </w:p>
    <w:p w14:paraId="1825D394" w14:textId="77777777" w:rsidR="00336D21" w:rsidRDefault="00336D21" w:rsidP="00336D21">
      <w:pPr>
        <w:pStyle w:val="PL"/>
        <w:rPr>
          <w:rFonts w:cs="Courier New"/>
          <w:szCs w:val="16"/>
        </w:rPr>
      </w:pPr>
      <w:r>
        <w:rPr>
          <w:rFonts w:cs="Courier New"/>
          <w:szCs w:val="16"/>
        </w:rPr>
        <w:t xml:space="preserve">        required: true</w:t>
      </w:r>
    </w:p>
    <w:p w14:paraId="7E3281B8" w14:textId="77777777" w:rsidR="00336D21" w:rsidRDefault="00336D21" w:rsidP="00336D21">
      <w:pPr>
        <w:pStyle w:val="PL"/>
        <w:rPr>
          <w:rFonts w:cs="Courier New"/>
          <w:szCs w:val="16"/>
        </w:rPr>
      </w:pPr>
      <w:r>
        <w:rPr>
          <w:rFonts w:cs="Courier New"/>
          <w:szCs w:val="16"/>
        </w:rPr>
        <w:t xml:space="preserve">        content:</w:t>
      </w:r>
    </w:p>
    <w:p w14:paraId="72A76F72" w14:textId="77777777" w:rsidR="00336D21" w:rsidRDefault="00336D21" w:rsidP="00336D21">
      <w:pPr>
        <w:pStyle w:val="PL"/>
        <w:rPr>
          <w:rFonts w:cs="Courier New"/>
          <w:szCs w:val="16"/>
        </w:rPr>
      </w:pPr>
      <w:r>
        <w:rPr>
          <w:rFonts w:cs="Courier New"/>
          <w:szCs w:val="16"/>
        </w:rPr>
        <w:t xml:space="preserve">          application/json:</w:t>
      </w:r>
    </w:p>
    <w:p w14:paraId="1C6B4F25" w14:textId="77777777" w:rsidR="00336D21" w:rsidRDefault="00336D21" w:rsidP="00336D21">
      <w:pPr>
        <w:pStyle w:val="PL"/>
        <w:rPr>
          <w:rFonts w:cs="Courier New"/>
          <w:szCs w:val="16"/>
        </w:rPr>
      </w:pPr>
      <w:r>
        <w:rPr>
          <w:rFonts w:cs="Courier New"/>
          <w:szCs w:val="16"/>
        </w:rPr>
        <w:t xml:space="preserve">            schema:</w:t>
      </w:r>
    </w:p>
    <w:p w14:paraId="5BC7F31D" w14:textId="77777777" w:rsidR="00336D21" w:rsidRDefault="00336D21" w:rsidP="00336D21">
      <w:pPr>
        <w:pStyle w:val="PL"/>
        <w:rPr>
          <w:rFonts w:cs="Courier New"/>
          <w:szCs w:val="16"/>
        </w:rPr>
      </w:pPr>
      <w:r>
        <w:rPr>
          <w:rFonts w:cs="Courier New"/>
          <w:szCs w:val="16"/>
        </w:rPr>
        <w:t xml:space="preserve">              $ref: '#/components/schemas/</w:t>
      </w:r>
      <w:r>
        <w:t>StatusRequestData</w:t>
      </w:r>
      <w:r>
        <w:rPr>
          <w:rFonts w:cs="Courier New"/>
          <w:szCs w:val="16"/>
        </w:rPr>
        <w:t>'</w:t>
      </w:r>
    </w:p>
    <w:p w14:paraId="20C693FA" w14:textId="77777777" w:rsidR="00336D21" w:rsidRDefault="00336D21" w:rsidP="00336D21">
      <w:pPr>
        <w:pStyle w:val="PL"/>
        <w:rPr>
          <w:rFonts w:cs="Courier New"/>
          <w:szCs w:val="16"/>
        </w:rPr>
      </w:pPr>
      <w:r>
        <w:rPr>
          <w:rFonts w:cs="Courier New"/>
          <w:szCs w:val="16"/>
        </w:rPr>
        <w:t xml:space="preserve">      responses:</w:t>
      </w:r>
    </w:p>
    <w:p w14:paraId="7D279BA2" w14:textId="77777777" w:rsidR="00336D21" w:rsidRDefault="00336D21" w:rsidP="00336D21">
      <w:pPr>
        <w:pStyle w:val="PL"/>
        <w:rPr>
          <w:rFonts w:cs="Courier New"/>
          <w:szCs w:val="16"/>
        </w:rPr>
      </w:pPr>
      <w:r>
        <w:rPr>
          <w:rFonts w:cs="Courier New"/>
          <w:szCs w:val="16"/>
        </w:rPr>
        <w:t xml:space="preserve">        '200':</w:t>
      </w:r>
    </w:p>
    <w:p w14:paraId="738A906E" w14:textId="77777777" w:rsidR="00336D21" w:rsidRDefault="00336D21" w:rsidP="00336D21">
      <w:pPr>
        <w:pStyle w:val="PL"/>
        <w:rPr>
          <w:rFonts w:cs="Courier New"/>
          <w:szCs w:val="16"/>
        </w:rPr>
      </w:pPr>
      <w:r>
        <w:rPr>
          <w:rFonts w:cs="Courier New"/>
          <w:szCs w:val="16"/>
        </w:rPr>
        <w:t xml:space="preserve">          description: </w:t>
      </w:r>
      <w:r w:rsidRPr="00437570">
        <w:rPr>
          <w:rFonts w:cs="Courier New"/>
          <w:szCs w:val="16"/>
        </w:rPr>
        <w:t>&gt;</w:t>
      </w:r>
    </w:p>
    <w:p w14:paraId="25D3D276" w14:textId="77777777" w:rsidR="00336D21" w:rsidRDefault="00336D21" w:rsidP="00336D21">
      <w:pPr>
        <w:pStyle w:val="PL"/>
        <w:rPr>
          <w:rFonts w:cs="Courier New"/>
          <w:szCs w:val="16"/>
        </w:rPr>
      </w:pPr>
      <w:r w:rsidRPr="00437570">
        <w:rPr>
          <w:rFonts w:cs="Courier New"/>
          <w:szCs w:val="16"/>
        </w:rPr>
        <w:t xml:space="preserve">            </w:t>
      </w:r>
      <w:r>
        <w:rPr>
          <w:rFonts w:cs="Courier New"/>
          <w:szCs w:val="16"/>
        </w:rPr>
        <w:t>Successful retrieval of t</w:t>
      </w:r>
      <w:r>
        <w:t>he status of the 5G access stratum time distribution.</w:t>
      </w:r>
    </w:p>
    <w:p w14:paraId="4A3DAE24" w14:textId="77777777" w:rsidR="00336D21" w:rsidRDefault="00336D21" w:rsidP="00336D21">
      <w:pPr>
        <w:pStyle w:val="PL"/>
        <w:rPr>
          <w:rFonts w:cs="Courier New"/>
          <w:szCs w:val="16"/>
        </w:rPr>
      </w:pPr>
      <w:r>
        <w:rPr>
          <w:rFonts w:cs="Courier New"/>
          <w:szCs w:val="16"/>
        </w:rPr>
        <w:t xml:space="preserve">          content:</w:t>
      </w:r>
    </w:p>
    <w:p w14:paraId="3B4E7A8A" w14:textId="77777777" w:rsidR="00336D21" w:rsidRDefault="00336D21" w:rsidP="00336D21">
      <w:pPr>
        <w:pStyle w:val="PL"/>
        <w:rPr>
          <w:rFonts w:cs="Courier New"/>
          <w:szCs w:val="16"/>
        </w:rPr>
      </w:pPr>
      <w:r>
        <w:rPr>
          <w:rFonts w:cs="Courier New"/>
          <w:szCs w:val="16"/>
        </w:rPr>
        <w:t xml:space="preserve">            application/json:</w:t>
      </w:r>
    </w:p>
    <w:p w14:paraId="4CBFC358" w14:textId="77777777" w:rsidR="00336D21" w:rsidRDefault="00336D21" w:rsidP="00336D21">
      <w:pPr>
        <w:pStyle w:val="PL"/>
        <w:rPr>
          <w:rFonts w:cs="Courier New"/>
          <w:szCs w:val="16"/>
        </w:rPr>
      </w:pPr>
      <w:r>
        <w:rPr>
          <w:rFonts w:cs="Courier New"/>
          <w:szCs w:val="16"/>
        </w:rPr>
        <w:t xml:space="preserve">              schema:</w:t>
      </w:r>
    </w:p>
    <w:p w14:paraId="73B5DE2F" w14:textId="77777777" w:rsidR="00336D21" w:rsidRDefault="00336D21" w:rsidP="00336D21">
      <w:pPr>
        <w:pStyle w:val="PL"/>
        <w:rPr>
          <w:rFonts w:cs="Courier New"/>
          <w:szCs w:val="16"/>
        </w:rPr>
      </w:pPr>
      <w:r>
        <w:rPr>
          <w:rFonts w:cs="Courier New"/>
          <w:szCs w:val="16"/>
        </w:rPr>
        <w:t xml:space="preserve">                $ref: '#/components/schemas/</w:t>
      </w:r>
      <w:r>
        <w:t>StatusResponseData</w:t>
      </w:r>
      <w:r>
        <w:rPr>
          <w:rFonts w:cs="Courier New"/>
          <w:szCs w:val="16"/>
        </w:rPr>
        <w:t>'</w:t>
      </w:r>
    </w:p>
    <w:p w14:paraId="23199B66" w14:textId="77777777" w:rsidR="00336D21" w:rsidRDefault="00336D21" w:rsidP="00336D21">
      <w:pPr>
        <w:pStyle w:val="PL"/>
        <w:rPr>
          <w:rFonts w:cs="Courier New"/>
          <w:szCs w:val="16"/>
        </w:rPr>
      </w:pPr>
      <w:r>
        <w:rPr>
          <w:rFonts w:cs="Courier New"/>
          <w:szCs w:val="16"/>
        </w:rPr>
        <w:t xml:space="preserve">        '400':</w:t>
      </w:r>
    </w:p>
    <w:p w14:paraId="286B684E" w14:textId="77777777" w:rsidR="00336D21" w:rsidRDefault="00336D21" w:rsidP="00336D21">
      <w:pPr>
        <w:pStyle w:val="PL"/>
        <w:rPr>
          <w:rFonts w:cs="Courier New"/>
          <w:szCs w:val="16"/>
        </w:rPr>
      </w:pPr>
      <w:r>
        <w:rPr>
          <w:rFonts w:cs="Courier New"/>
          <w:szCs w:val="16"/>
        </w:rPr>
        <w:t xml:space="preserve">          $ref: 'TS29571_CommonData.yaml#/components/responses/400'</w:t>
      </w:r>
    </w:p>
    <w:p w14:paraId="3B8D406B" w14:textId="77777777" w:rsidR="00336D21" w:rsidRDefault="00336D21" w:rsidP="00336D21">
      <w:pPr>
        <w:pStyle w:val="PL"/>
        <w:rPr>
          <w:rFonts w:cs="Courier New"/>
          <w:szCs w:val="16"/>
        </w:rPr>
      </w:pPr>
      <w:r>
        <w:rPr>
          <w:rFonts w:cs="Courier New"/>
          <w:szCs w:val="16"/>
        </w:rPr>
        <w:t xml:space="preserve">        '401':</w:t>
      </w:r>
    </w:p>
    <w:p w14:paraId="34ED18AC" w14:textId="77777777" w:rsidR="00336D21" w:rsidRDefault="00336D21" w:rsidP="00336D21">
      <w:pPr>
        <w:pStyle w:val="PL"/>
        <w:rPr>
          <w:rFonts w:cs="Courier New"/>
          <w:szCs w:val="16"/>
        </w:rPr>
      </w:pPr>
      <w:r>
        <w:rPr>
          <w:rFonts w:cs="Courier New"/>
          <w:szCs w:val="16"/>
        </w:rPr>
        <w:t xml:space="preserve">          $ref: 'TS29571_CommonData.yaml#/components/responses/401'</w:t>
      </w:r>
    </w:p>
    <w:p w14:paraId="06D8431F" w14:textId="77777777" w:rsidR="00336D21" w:rsidRDefault="00336D21" w:rsidP="00336D21">
      <w:pPr>
        <w:pStyle w:val="PL"/>
        <w:rPr>
          <w:rFonts w:cs="Courier New"/>
          <w:szCs w:val="16"/>
        </w:rPr>
      </w:pPr>
      <w:r>
        <w:rPr>
          <w:rFonts w:cs="Courier New"/>
          <w:szCs w:val="16"/>
        </w:rPr>
        <w:t xml:space="preserve">        '403':</w:t>
      </w:r>
    </w:p>
    <w:p w14:paraId="3193BE6D" w14:textId="77777777" w:rsidR="00336D21" w:rsidRDefault="00336D21" w:rsidP="00336D21">
      <w:pPr>
        <w:pStyle w:val="PL"/>
        <w:rPr>
          <w:rFonts w:cs="Courier New"/>
          <w:szCs w:val="16"/>
        </w:rPr>
      </w:pPr>
      <w:r>
        <w:rPr>
          <w:rFonts w:cs="Courier New"/>
          <w:szCs w:val="16"/>
        </w:rPr>
        <w:t xml:space="preserve">          $ref: 'TS29571_CommonData.yaml#/components/responses/404'</w:t>
      </w:r>
    </w:p>
    <w:p w14:paraId="0BFD1DFD" w14:textId="77777777" w:rsidR="00336D21" w:rsidRDefault="00336D21" w:rsidP="00336D21">
      <w:pPr>
        <w:pStyle w:val="PL"/>
        <w:rPr>
          <w:rFonts w:cs="Courier New"/>
          <w:szCs w:val="16"/>
        </w:rPr>
      </w:pPr>
      <w:r>
        <w:rPr>
          <w:rFonts w:cs="Courier New"/>
          <w:szCs w:val="16"/>
        </w:rPr>
        <w:t xml:space="preserve">        '404':</w:t>
      </w:r>
    </w:p>
    <w:p w14:paraId="087423D8" w14:textId="77777777" w:rsidR="00336D21" w:rsidRDefault="00336D21" w:rsidP="00336D21">
      <w:pPr>
        <w:pStyle w:val="PL"/>
        <w:rPr>
          <w:rFonts w:cs="Courier New"/>
          <w:szCs w:val="16"/>
        </w:rPr>
      </w:pPr>
      <w:r>
        <w:rPr>
          <w:rFonts w:cs="Courier New"/>
          <w:szCs w:val="16"/>
        </w:rPr>
        <w:t xml:space="preserve">          $ref: 'TS29571_CommonData.yaml#/components/responses/404'</w:t>
      </w:r>
    </w:p>
    <w:p w14:paraId="6A8FBA08" w14:textId="77777777" w:rsidR="00336D21" w:rsidRDefault="00336D21" w:rsidP="00336D21">
      <w:pPr>
        <w:pStyle w:val="PL"/>
        <w:rPr>
          <w:rFonts w:cs="Courier New"/>
          <w:szCs w:val="16"/>
        </w:rPr>
      </w:pPr>
      <w:r>
        <w:rPr>
          <w:rFonts w:cs="Courier New"/>
          <w:szCs w:val="16"/>
        </w:rPr>
        <w:t xml:space="preserve">        '411':</w:t>
      </w:r>
    </w:p>
    <w:p w14:paraId="26E0B753" w14:textId="77777777" w:rsidR="00336D21" w:rsidRDefault="00336D21" w:rsidP="00336D21">
      <w:pPr>
        <w:pStyle w:val="PL"/>
        <w:rPr>
          <w:rFonts w:cs="Courier New"/>
          <w:szCs w:val="16"/>
        </w:rPr>
      </w:pPr>
      <w:r>
        <w:rPr>
          <w:rFonts w:cs="Courier New"/>
          <w:szCs w:val="16"/>
        </w:rPr>
        <w:t xml:space="preserve">          $ref: 'TS29571_CommonData.yaml#/components/responses/411'</w:t>
      </w:r>
    </w:p>
    <w:p w14:paraId="15E5ACA4" w14:textId="77777777" w:rsidR="00336D21" w:rsidRDefault="00336D21" w:rsidP="00336D21">
      <w:pPr>
        <w:pStyle w:val="PL"/>
      </w:pPr>
      <w:r>
        <w:t xml:space="preserve">        '413':</w:t>
      </w:r>
    </w:p>
    <w:p w14:paraId="271CDFFA" w14:textId="77777777" w:rsidR="00336D21" w:rsidRDefault="00336D21" w:rsidP="00336D21">
      <w:pPr>
        <w:pStyle w:val="PL"/>
      </w:pPr>
      <w:r>
        <w:t xml:space="preserve">          $ref: 'TS29571_CommonData.yaml#/components/responses/413'</w:t>
      </w:r>
    </w:p>
    <w:p w14:paraId="19C94FD7" w14:textId="77777777" w:rsidR="00336D21" w:rsidRDefault="00336D21" w:rsidP="00336D21">
      <w:pPr>
        <w:pStyle w:val="PL"/>
        <w:rPr>
          <w:rFonts w:cs="Courier New"/>
          <w:szCs w:val="16"/>
        </w:rPr>
      </w:pPr>
      <w:r>
        <w:rPr>
          <w:rFonts w:cs="Courier New"/>
          <w:szCs w:val="16"/>
        </w:rPr>
        <w:t xml:space="preserve">        '415':</w:t>
      </w:r>
    </w:p>
    <w:p w14:paraId="5B08B2A9" w14:textId="77777777" w:rsidR="00336D21" w:rsidRDefault="00336D21" w:rsidP="00336D21">
      <w:pPr>
        <w:pStyle w:val="PL"/>
        <w:rPr>
          <w:rFonts w:cs="Courier New"/>
          <w:szCs w:val="16"/>
        </w:rPr>
      </w:pPr>
      <w:r>
        <w:rPr>
          <w:rFonts w:cs="Courier New"/>
          <w:szCs w:val="16"/>
        </w:rPr>
        <w:t xml:space="preserve">          $ref: 'TS29571_CommonData.yaml#/components/responses/415'</w:t>
      </w:r>
    </w:p>
    <w:p w14:paraId="77BAE923" w14:textId="77777777" w:rsidR="00336D21" w:rsidRDefault="00336D21" w:rsidP="00336D21">
      <w:pPr>
        <w:pStyle w:val="PL"/>
      </w:pPr>
      <w:r>
        <w:t xml:space="preserve">        '429':</w:t>
      </w:r>
    </w:p>
    <w:p w14:paraId="588EEB8F" w14:textId="77777777" w:rsidR="00336D21" w:rsidRDefault="00336D21" w:rsidP="00336D21">
      <w:pPr>
        <w:pStyle w:val="PL"/>
      </w:pPr>
      <w:r>
        <w:t xml:space="preserve">          $ref: 'TS29571_CommonData.yaml#/components/responses/429'</w:t>
      </w:r>
    </w:p>
    <w:p w14:paraId="7DEFB2EC" w14:textId="77777777" w:rsidR="00336D21" w:rsidRDefault="00336D21" w:rsidP="00336D21">
      <w:pPr>
        <w:pStyle w:val="PL"/>
        <w:rPr>
          <w:rFonts w:cs="Courier New"/>
          <w:szCs w:val="16"/>
        </w:rPr>
      </w:pPr>
      <w:r>
        <w:rPr>
          <w:rFonts w:cs="Courier New"/>
          <w:szCs w:val="16"/>
        </w:rPr>
        <w:t xml:space="preserve">        '500':</w:t>
      </w:r>
    </w:p>
    <w:p w14:paraId="6FB0101A" w14:textId="77777777" w:rsidR="00336D21" w:rsidRDefault="00336D21" w:rsidP="00336D21">
      <w:pPr>
        <w:pStyle w:val="PL"/>
        <w:rPr>
          <w:rFonts w:cs="Courier New"/>
          <w:szCs w:val="16"/>
        </w:rPr>
      </w:pPr>
      <w:r>
        <w:rPr>
          <w:rFonts w:cs="Courier New"/>
          <w:szCs w:val="16"/>
        </w:rPr>
        <w:t xml:space="preserve">          $ref: 'TS29571_CommonData.yaml#/components/responses/500'</w:t>
      </w:r>
    </w:p>
    <w:p w14:paraId="5066A5C3" w14:textId="77777777" w:rsidR="00336D21" w:rsidRDefault="00336D21" w:rsidP="00336D21">
      <w:pPr>
        <w:pStyle w:val="PL"/>
        <w:rPr>
          <w:rFonts w:cs="Courier New"/>
          <w:szCs w:val="16"/>
        </w:rPr>
      </w:pPr>
      <w:r>
        <w:rPr>
          <w:rFonts w:cs="Courier New"/>
          <w:szCs w:val="16"/>
        </w:rPr>
        <w:t xml:space="preserve">        '503':</w:t>
      </w:r>
    </w:p>
    <w:p w14:paraId="0CF20E79" w14:textId="77777777" w:rsidR="00336D21" w:rsidRDefault="00336D21" w:rsidP="00336D21">
      <w:pPr>
        <w:pStyle w:val="PL"/>
        <w:rPr>
          <w:rFonts w:cs="Courier New"/>
          <w:szCs w:val="16"/>
        </w:rPr>
      </w:pPr>
      <w:r>
        <w:rPr>
          <w:rFonts w:cs="Courier New"/>
          <w:szCs w:val="16"/>
        </w:rPr>
        <w:t xml:space="preserve">          $ref: 'TS29571_CommonData.yaml#/components/responses/503'</w:t>
      </w:r>
    </w:p>
    <w:p w14:paraId="3D21E943" w14:textId="77777777" w:rsidR="00336D21" w:rsidRDefault="00336D21" w:rsidP="00336D21">
      <w:pPr>
        <w:pStyle w:val="PL"/>
        <w:rPr>
          <w:rFonts w:cs="Courier New"/>
          <w:szCs w:val="16"/>
        </w:rPr>
      </w:pPr>
      <w:r>
        <w:rPr>
          <w:rFonts w:cs="Courier New"/>
          <w:szCs w:val="16"/>
        </w:rPr>
        <w:t xml:space="preserve">        default:</w:t>
      </w:r>
    </w:p>
    <w:p w14:paraId="58FE76BF" w14:textId="77777777" w:rsidR="00336D21" w:rsidRDefault="00336D21" w:rsidP="00336D21">
      <w:pPr>
        <w:pStyle w:val="PL"/>
        <w:rPr>
          <w:rFonts w:cs="Courier New"/>
          <w:szCs w:val="16"/>
        </w:rPr>
      </w:pPr>
      <w:r>
        <w:rPr>
          <w:rFonts w:cs="Courier New"/>
          <w:szCs w:val="16"/>
        </w:rPr>
        <w:t xml:space="preserve">          $ref: 'TS29571_CommonData.yaml#/components/responses/default'</w:t>
      </w:r>
    </w:p>
    <w:p w14:paraId="351E5B33" w14:textId="77777777" w:rsidR="00336D21" w:rsidRPr="009C0276" w:rsidRDefault="00336D21" w:rsidP="00336D21">
      <w:pPr>
        <w:pStyle w:val="PL"/>
        <w:rPr>
          <w:rFonts w:cs="Courier New"/>
          <w:szCs w:val="16"/>
        </w:rPr>
      </w:pPr>
    </w:p>
    <w:p w14:paraId="689D76E3" w14:textId="77777777" w:rsidR="00336D21" w:rsidRDefault="00336D21" w:rsidP="00336D21">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/{c</w:t>
      </w:r>
      <w:r w:rsidRPr="00AA5858">
        <w:rPr>
          <w:rFonts w:cs="Courier New"/>
          <w:szCs w:val="16"/>
        </w:rPr>
        <w:t>onfigId</w:t>
      </w:r>
      <w:r>
        <w:rPr>
          <w:rFonts w:cs="Courier New"/>
          <w:szCs w:val="16"/>
        </w:rPr>
        <w:t>}:</w:t>
      </w:r>
    </w:p>
    <w:p w14:paraId="7BE6C79D" w14:textId="77777777" w:rsidR="00336D21" w:rsidRDefault="00336D21" w:rsidP="00336D21">
      <w:pPr>
        <w:pStyle w:val="PL"/>
        <w:rPr>
          <w:rFonts w:cs="Courier New"/>
          <w:szCs w:val="16"/>
        </w:rPr>
      </w:pPr>
      <w:r>
        <w:rPr>
          <w:rFonts w:cs="Courier New"/>
          <w:szCs w:val="16"/>
        </w:rPr>
        <w:t xml:space="preserve">    put:</w:t>
      </w:r>
    </w:p>
    <w:p w14:paraId="5F84DA7A" w14:textId="77777777" w:rsidR="00336D21" w:rsidRDefault="00336D21" w:rsidP="00336D21">
      <w:pPr>
        <w:pStyle w:val="PL"/>
        <w:rPr>
          <w:rFonts w:cs="Courier New"/>
          <w:szCs w:val="16"/>
        </w:rPr>
      </w:pPr>
      <w:r>
        <w:rPr>
          <w:rFonts w:cs="Courier New"/>
          <w:szCs w:val="16"/>
        </w:rPr>
        <w:t xml:space="preserve">      summary: Modifies </w:t>
      </w:r>
      <w:r>
        <w:t xml:space="preserve">an existing Individual </w:t>
      </w:r>
      <w:r>
        <w:rPr>
          <w:lang w:eastAsia="zh-CN"/>
        </w:rPr>
        <w:t>ASTI Configuration</w:t>
      </w:r>
      <w:r>
        <w:t xml:space="preserve"> resource</w:t>
      </w:r>
      <w:r>
        <w:rPr>
          <w:rFonts w:cs="Courier New"/>
          <w:szCs w:val="16"/>
        </w:rPr>
        <w:t>.</w:t>
      </w:r>
    </w:p>
    <w:p w14:paraId="06BE71AF" w14:textId="77777777" w:rsidR="00336D21" w:rsidRDefault="00336D21" w:rsidP="00336D21">
      <w:pPr>
        <w:pStyle w:val="PL"/>
        <w:rPr>
          <w:rFonts w:cs="Courier New"/>
          <w:szCs w:val="16"/>
        </w:rPr>
      </w:pPr>
      <w:r>
        <w:rPr>
          <w:rFonts w:cs="Courier New"/>
          <w:szCs w:val="16"/>
        </w:rPr>
        <w:t xml:space="preserve">      operationId: ModifyIndividualASTIConfiguration</w:t>
      </w:r>
    </w:p>
    <w:p w14:paraId="531C079C" w14:textId="77777777" w:rsidR="00336D21" w:rsidRDefault="00336D21" w:rsidP="00336D21">
      <w:pPr>
        <w:pStyle w:val="PL"/>
        <w:rPr>
          <w:rFonts w:cs="Courier New"/>
          <w:szCs w:val="16"/>
        </w:rPr>
      </w:pPr>
      <w:r>
        <w:rPr>
          <w:rFonts w:cs="Courier New"/>
          <w:szCs w:val="16"/>
        </w:rPr>
        <w:t xml:space="preserve">      tags:</w:t>
      </w:r>
    </w:p>
    <w:p w14:paraId="755CDEFC" w14:textId="77777777" w:rsidR="00336D21" w:rsidRDefault="00336D21" w:rsidP="00336D21">
      <w:pPr>
        <w:pStyle w:val="PL"/>
        <w:rPr>
          <w:rFonts w:cs="Courier New"/>
          <w:szCs w:val="16"/>
        </w:rPr>
      </w:pPr>
      <w:r>
        <w:rPr>
          <w:rFonts w:cs="Courier New"/>
          <w:szCs w:val="16"/>
        </w:rPr>
        <w:t xml:space="preserve">        - Individual </w:t>
      </w:r>
      <w:r>
        <w:rPr>
          <w:lang w:eastAsia="zh-CN"/>
        </w:rPr>
        <w:t>ASTI Configuration</w:t>
      </w:r>
      <w:r>
        <w:rPr>
          <w:rFonts w:cs="Courier New"/>
          <w:szCs w:val="16"/>
        </w:rPr>
        <w:t xml:space="preserve"> (Document)</w:t>
      </w:r>
    </w:p>
    <w:p w14:paraId="06E3584B" w14:textId="77777777" w:rsidR="00336D21" w:rsidRDefault="00336D21" w:rsidP="00336D21">
      <w:pPr>
        <w:pStyle w:val="PL"/>
        <w:rPr>
          <w:rFonts w:cs="Courier New"/>
          <w:szCs w:val="16"/>
        </w:rPr>
      </w:pPr>
      <w:r>
        <w:rPr>
          <w:rFonts w:cs="Courier New"/>
          <w:szCs w:val="16"/>
        </w:rPr>
        <w:t xml:space="preserve">      parameters:</w:t>
      </w:r>
    </w:p>
    <w:p w14:paraId="5ABEFAB4" w14:textId="77777777" w:rsidR="00336D21" w:rsidRDefault="00336D21" w:rsidP="00336D21">
      <w:pPr>
        <w:pStyle w:val="PL"/>
        <w:rPr>
          <w:rFonts w:cs="Courier New"/>
          <w:szCs w:val="16"/>
        </w:rPr>
      </w:pPr>
      <w:r>
        <w:rPr>
          <w:rFonts w:cs="Courier New"/>
          <w:szCs w:val="16"/>
        </w:rPr>
        <w:t xml:space="preserve">        - name: c</w:t>
      </w:r>
      <w:r w:rsidRPr="00AA5858">
        <w:rPr>
          <w:rFonts w:cs="Courier New"/>
          <w:szCs w:val="16"/>
        </w:rPr>
        <w:t>onfigId</w:t>
      </w:r>
    </w:p>
    <w:p w14:paraId="6BA4B3D7" w14:textId="77777777" w:rsidR="00336D21" w:rsidRDefault="00336D21" w:rsidP="00336D21">
      <w:pPr>
        <w:pStyle w:val="PL"/>
        <w:rPr>
          <w:rFonts w:cs="Courier New"/>
          <w:szCs w:val="16"/>
        </w:rPr>
      </w:pPr>
      <w:r>
        <w:rPr>
          <w:rFonts w:cs="Courier New"/>
          <w:szCs w:val="16"/>
        </w:rPr>
        <w:t xml:space="preserve">          description: String identifying an Individual </w:t>
      </w:r>
      <w:r>
        <w:rPr>
          <w:lang w:eastAsia="zh-CN"/>
        </w:rPr>
        <w:t>ASTI Configuration.</w:t>
      </w:r>
    </w:p>
    <w:p w14:paraId="289420E3" w14:textId="77777777" w:rsidR="00336D21" w:rsidRDefault="00336D21" w:rsidP="00336D21">
      <w:pPr>
        <w:pStyle w:val="PL"/>
        <w:rPr>
          <w:rFonts w:cs="Courier New"/>
          <w:szCs w:val="16"/>
        </w:rPr>
      </w:pPr>
      <w:r>
        <w:rPr>
          <w:rFonts w:cs="Courier New"/>
          <w:szCs w:val="16"/>
        </w:rPr>
        <w:t xml:space="preserve">          in: path</w:t>
      </w:r>
    </w:p>
    <w:p w14:paraId="55BE7FF4" w14:textId="77777777" w:rsidR="00336D21" w:rsidRDefault="00336D21" w:rsidP="00336D21">
      <w:pPr>
        <w:pStyle w:val="PL"/>
        <w:rPr>
          <w:rFonts w:cs="Courier New"/>
          <w:szCs w:val="16"/>
        </w:rPr>
      </w:pPr>
      <w:r>
        <w:rPr>
          <w:rFonts w:cs="Courier New"/>
          <w:szCs w:val="16"/>
        </w:rPr>
        <w:t xml:space="preserve">          required: true</w:t>
      </w:r>
    </w:p>
    <w:p w14:paraId="083F852B" w14:textId="77777777" w:rsidR="00336D21" w:rsidRDefault="00336D21" w:rsidP="00336D21">
      <w:pPr>
        <w:pStyle w:val="PL"/>
        <w:rPr>
          <w:rFonts w:cs="Courier New"/>
          <w:szCs w:val="16"/>
        </w:rPr>
      </w:pPr>
      <w:r>
        <w:rPr>
          <w:rFonts w:cs="Courier New"/>
          <w:szCs w:val="16"/>
        </w:rPr>
        <w:t xml:space="preserve">          schema:</w:t>
      </w:r>
    </w:p>
    <w:p w14:paraId="07E467B7" w14:textId="77777777" w:rsidR="00336D21" w:rsidRDefault="00336D21" w:rsidP="00336D21">
      <w:pPr>
        <w:pStyle w:val="PL"/>
        <w:rPr>
          <w:rFonts w:cs="Courier New"/>
          <w:szCs w:val="16"/>
        </w:rPr>
      </w:pPr>
      <w:r>
        <w:rPr>
          <w:rFonts w:cs="Courier New"/>
          <w:szCs w:val="16"/>
        </w:rPr>
        <w:t xml:space="preserve">            type: string</w:t>
      </w:r>
    </w:p>
    <w:p w14:paraId="606B8795" w14:textId="77777777" w:rsidR="00336D21" w:rsidRDefault="00336D21" w:rsidP="00336D21">
      <w:pPr>
        <w:pStyle w:val="PL"/>
        <w:rPr>
          <w:lang w:eastAsia="es-ES"/>
        </w:rPr>
      </w:pPr>
      <w:r>
        <w:rPr>
          <w:lang w:eastAsia="es-ES"/>
        </w:rPr>
        <w:t xml:space="preserve">      requestBody:</w:t>
      </w:r>
    </w:p>
    <w:p w14:paraId="183D5080" w14:textId="77777777" w:rsidR="00336D21" w:rsidRDefault="00336D21" w:rsidP="00336D21">
      <w:pPr>
        <w:pStyle w:val="PL"/>
        <w:rPr>
          <w:lang w:eastAsia="es-ES"/>
        </w:rPr>
      </w:pPr>
      <w:r>
        <w:rPr>
          <w:lang w:eastAsia="es-ES"/>
        </w:rPr>
        <w:t xml:space="preserve">        required: true</w:t>
      </w:r>
    </w:p>
    <w:p w14:paraId="0345EB29" w14:textId="77777777" w:rsidR="00336D21" w:rsidRDefault="00336D21" w:rsidP="00336D21">
      <w:pPr>
        <w:pStyle w:val="PL"/>
        <w:rPr>
          <w:lang w:eastAsia="es-ES"/>
        </w:rPr>
      </w:pPr>
      <w:r>
        <w:rPr>
          <w:lang w:eastAsia="es-ES"/>
        </w:rPr>
        <w:t xml:space="preserve">        content:</w:t>
      </w:r>
    </w:p>
    <w:p w14:paraId="2C5B4143" w14:textId="77777777" w:rsidR="00336D21" w:rsidRDefault="00336D21" w:rsidP="00336D21">
      <w:pPr>
        <w:pStyle w:val="PL"/>
        <w:rPr>
          <w:lang w:eastAsia="es-ES"/>
        </w:rPr>
      </w:pPr>
      <w:r>
        <w:rPr>
          <w:lang w:eastAsia="es-ES"/>
        </w:rPr>
        <w:t xml:space="preserve">          application/json:</w:t>
      </w:r>
    </w:p>
    <w:p w14:paraId="43E3781D" w14:textId="77777777" w:rsidR="00336D21" w:rsidRDefault="00336D21" w:rsidP="00336D21">
      <w:pPr>
        <w:pStyle w:val="PL"/>
        <w:rPr>
          <w:lang w:eastAsia="es-ES"/>
        </w:rPr>
      </w:pPr>
      <w:r>
        <w:rPr>
          <w:lang w:eastAsia="es-ES"/>
        </w:rPr>
        <w:t xml:space="preserve">            schema:</w:t>
      </w:r>
    </w:p>
    <w:p w14:paraId="0883DA0A" w14:textId="77777777" w:rsidR="00336D21" w:rsidRDefault="00336D21" w:rsidP="00336D21">
      <w:pPr>
        <w:pStyle w:val="PL"/>
        <w:rPr>
          <w:lang w:eastAsia="es-ES"/>
        </w:rPr>
      </w:pPr>
      <w:r>
        <w:rPr>
          <w:lang w:eastAsia="es-ES"/>
        </w:rPr>
        <w:t xml:space="preserve">              $ref: '#/components/schemas/</w:t>
      </w:r>
      <w:r>
        <w:t>AccessTimeDistributionData</w:t>
      </w:r>
      <w:r>
        <w:rPr>
          <w:lang w:eastAsia="es-ES"/>
        </w:rPr>
        <w:t>'</w:t>
      </w:r>
    </w:p>
    <w:p w14:paraId="45505B85" w14:textId="77777777" w:rsidR="00336D21" w:rsidRDefault="00336D21" w:rsidP="00336D21">
      <w:pPr>
        <w:pStyle w:val="PL"/>
        <w:rPr>
          <w:lang w:eastAsia="es-ES"/>
        </w:rPr>
      </w:pPr>
      <w:r>
        <w:rPr>
          <w:lang w:eastAsia="es-ES"/>
        </w:rPr>
        <w:t xml:space="preserve">      responses:</w:t>
      </w:r>
    </w:p>
    <w:p w14:paraId="36D3C566" w14:textId="77777777" w:rsidR="00336D21" w:rsidRDefault="00336D21" w:rsidP="00336D21">
      <w:pPr>
        <w:pStyle w:val="PL"/>
        <w:rPr>
          <w:lang w:eastAsia="es-ES"/>
        </w:rPr>
      </w:pPr>
      <w:r>
        <w:rPr>
          <w:lang w:eastAsia="es-ES"/>
        </w:rPr>
        <w:lastRenderedPageBreak/>
        <w:t xml:space="preserve">        '200':</w:t>
      </w:r>
    </w:p>
    <w:p w14:paraId="7548A9DA" w14:textId="77777777" w:rsidR="00336D21" w:rsidRDefault="00336D21" w:rsidP="00336D21">
      <w:pPr>
        <w:pStyle w:val="PL"/>
        <w:rPr>
          <w:lang w:eastAsia="es-ES"/>
        </w:rPr>
      </w:pPr>
      <w:r>
        <w:rPr>
          <w:lang w:eastAsia="es-ES"/>
        </w:rPr>
        <w:t xml:space="preserve">          description: OK. Resource was succesfully modified and representation is returned.</w:t>
      </w:r>
    </w:p>
    <w:p w14:paraId="7FA8FB30" w14:textId="77777777" w:rsidR="00336D21" w:rsidRDefault="00336D21" w:rsidP="00336D21">
      <w:pPr>
        <w:pStyle w:val="PL"/>
        <w:rPr>
          <w:lang w:eastAsia="es-ES"/>
        </w:rPr>
      </w:pPr>
      <w:r>
        <w:rPr>
          <w:lang w:eastAsia="es-ES"/>
        </w:rPr>
        <w:t xml:space="preserve">          content:</w:t>
      </w:r>
    </w:p>
    <w:p w14:paraId="10B96F54" w14:textId="77777777" w:rsidR="00336D21" w:rsidRDefault="00336D21" w:rsidP="00336D21">
      <w:pPr>
        <w:pStyle w:val="PL"/>
        <w:rPr>
          <w:lang w:eastAsia="es-ES"/>
        </w:rPr>
      </w:pPr>
      <w:r>
        <w:rPr>
          <w:lang w:eastAsia="es-ES"/>
        </w:rPr>
        <w:t xml:space="preserve">            application/json:</w:t>
      </w:r>
    </w:p>
    <w:p w14:paraId="34F0ABFA" w14:textId="77777777" w:rsidR="00336D21" w:rsidRDefault="00336D21" w:rsidP="00336D21">
      <w:pPr>
        <w:pStyle w:val="PL"/>
        <w:rPr>
          <w:lang w:eastAsia="es-ES"/>
        </w:rPr>
      </w:pPr>
      <w:r>
        <w:rPr>
          <w:lang w:eastAsia="es-ES"/>
        </w:rPr>
        <w:t xml:space="preserve">              schema:</w:t>
      </w:r>
    </w:p>
    <w:p w14:paraId="10027415" w14:textId="77777777" w:rsidR="00336D21" w:rsidRDefault="00336D21" w:rsidP="00336D21">
      <w:pPr>
        <w:pStyle w:val="PL"/>
        <w:rPr>
          <w:lang w:eastAsia="es-ES"/>
        </w:rPr>
      </w:pPr>
      <w:r>
        <w:rPr>
          <w:lang w:eastAsia="es-ES"/>
        </w:rPr>
        <w:t xml:space="preserve">                $ref: '#/components/schemas/</w:t>
      </w:r>
      <w:r>
        <w:t>AccessTimeDistributionData</w:t>
      </w:r>
      <w:r>
        <w:rPr>
          <w:lang w:eastAsia="es-ES"/>
        </w:rPr>
        <w:t>'</w:t>
      </w:r>
    </w:p>
    <w:p w14:paraId="492C1070" w14:textId="77777777" w:rsidR="00336D21" w:rsidRDefault="00336D21" w:rsidP="00336D21">
      <w:pPr>
        <w:pStyle w:val="PL"/>
        <w:rPr>
          <w:lang w:eastAsia="es-ES"/>
        </w:rPr>
      </w:pPr>
      <w:r>
        <w:rPr>
          <w:lang w:eastAsia="es-ES"/>
        </w:rPr>
        <w:t xml:space="preserve">        '204':</w:t>
      </w:r>
    </w:p>
    <w:p w14:paraId="3A7F651D" w14:textId="77777777" w:rsidR="00336D21" w:rsidRDefault="00336D21" w:rsidP="00336D21">
      <w:pPr>
        <w:pStyle w:val="PL"/>
        <w:rPr>
          <w:lang w:eastAsia="es-ES"/>
        </w:rPr>
      </w:pPr>
      <w:r>
        <w:rPr>
          <w:lang w:eastAsia="es-ES"/>
        </w:rPr>
        <w:t xml:space="preserve">          description: No Content. Resource was succesfully modified.</w:t>
      </w:r>
    </w:p>
    <w:p w14:paraId="4456EDDD" w14:textId="77777777" w:rsidR="00336D21" w:rsidRDefault="00336D21" w:rsidP="00336D21">
      <w:pPr>
        <w:pStyle w:val="PL"/>
      </w:pPr>
      <w:r>
        <w:t xml:space="preserve">        '307':</w:t>
      </w:r>
    </w:p>
    <w:p w14:paraId="55F01971" w14:textId="77777777" w:rsidR="00336D21" w:rsidRDefault="00336D21" w:rsidP="00336D21">
      <w:pPr>
        <w:pStyle w:val="PL"/>
        <w:rPr>
          <w:lang w:eastAsia="es-ES"/>
        </w:rPr>
      </w:pPr>
      <w:r>
        <w:rPr>
          <w:lang w:eastAsia="es-ES"/>
        </w:rPr>
        <w:t xml:space="preserve">          $ref: 'TS29571_CommonData.yaml#/components/responses/307'</w:t>
      </w:r>
    </w:p>
    <w:p w14:paraId="770CDBF0" w14:textId="77777777" w:rsidR="00336D21" w:rsidRDefault="00336D21" w:rsidP="00336D21">
      <w:pPr>
        <w:pStyle w:val="PL"/>
      </w:pPr>
      <w:r>
        <w:t xml:space="preserve">        '308':</w:t>
      </w:r>
    </w:p>
    <w:p w14:paraId="435E88DD" w14:textId="77777777" w:rsidR="00336D21" w:rsidRDefault="00336D21" w:rsidP="00336D21">
      <w:pPr>
        <w:pStyle w:val="PL"/>
        <w:rPr>
          <w:lang w:eastAsia="es-ES"/>
        </w:rPr>
      </w:pPr>
      <w:r>
        <w:rPr>
          <w:lang w:eastAsia="es-ES"/>
        </w:rPr>
        <w:t xml:space="preserve">          $ref: 'TS29571_CommonData.yaml#/components/responses/308'</w:t>
      </w:r>
    </w:p>
    <w:p w14:paraId="1CB557BC" w14:textId="77777777" w:rsidR="00336D21" w:rsidRDefault="00336D21" w:rsidP="00336D21">
      <w:pPr>
        <w:pStyle w:val="PL"/>
        <w:rPr>
          <w:lang w:eastAsia="es-ES"/>
        </w:rPr>
      </w:pPr>
      <w:r>
        <w:rPr>
          <w:lang w:eastAsia="es-ES"/>
        </w:rPr>
        <w:t xml:space="preserve">        '400':</w:t>
      </w:r>
    </w:p>
    <w:p w14:paraId="73F38BC7" w14:textId="77777777" w:rsidR="00336D21" w:rsidRDefault="00336D21" w:rsidP="00336D21">
      <w:pPr>
        <w:pStyle w:val="PL"/>
        <w:rPr>
          <w:lang w:eastAsia="es-ES"/>
        </w:rPr>
      </w:pPr>
      <w:r>
        <w:rPr>
          <w:lang w:eastAsia="es-ES"/>
        </w:rPr>
        <w:t xml:space="preserve">          $ref: 'TS29571_CommonData.yaml#/components/responses/400'</w:t>
      </w:r>
    </w:p>
    <w:p w14:paraId="6146523E" w14:textId="77777777" w:rsidR="00336D21" w:rsidRDefault="00336D21" w:rsidP="00336D21">
      <w:pPr>
        <w:pStyle w:val="PL"/>
        <w:rPr>
          <w:lang w:eastAsia="es-ES"/>
        </w:rPr>
      </w:pPr>
      <w:r>
        <w:rPr>
          <w:lang w:eastAsia="es-ES"/>
        </w:rPr>
        <w:t xml:space="preserve">        '401':</w:t>
      </w:r>
    </w:p>
    <w:p w14:paraId="61CE0597" w14:textId="77777777" w:rsidR="00336D21" w:rsidRDefault="00336D21" w:rsidP="00336D21">
      <w:pPr>
        <w:pStyle w:val="PL"/>
        <w:rPr>
          <w:lang w:eastAsia="es-ES"/>
        </w:rPr>
      </w:pPr>
      <w:r>
        <w:rPr>
          <w:lang w:eastAsia="es-ES"/>
        </w:rPr>
        <w:t xml:space="preserve">          $ref: 'TS29571_CommonData.yaml#/components/responses/401'</w:t>
      </w:r>
    </w:p>
    <w:p w14:paraId="37B94F5E" w14:textId="77777777" w:rsidR="00336D21" w:rsidRDefault="00336D21" w:rsidP="00336D21">
      <w:pPr>
        <w:pStyle w:val="PL"/>
        <w:rPr>
          <w:lang w:eastAsia="es-ES"/>
        </w:rPr>
      </w:pPr>
      <w:r>
        <w:rPr>
          <w:lang w:eastAsia="es-ES"/>
        </w:rPr>
        <w:t xml:space="preserve">        '403':</w:t>
      </w:r>
    </w:p>
    <w:p w14:paraId="5B2696FF" w14:textId="77777777" w:rsidR="00336D21" w:rsidRDefault="00336D21" w:rsidP="00336D21">
      <w:pPr>
        <w:pStyle w:val="PL"/>
        <w:rPr>
          <w:lang w:eastAsia="es-ES"/>
        </w:rPr>
      </w:pPr>
      <w:r>
        <w:rPr>
          <w:lang w:eastAsia="es-ES"/>
        </w:rPr>
        <w:t xml:space="preserve">          $ref: 'TS29571_CommonData.yaml#/components/responses/403'</w:t>
      </w:r>
    </w:p>
    <w:p w14:paraId="727BAA45" w14:textId="77777777" w:rsidR="00336D21" w:rsidRDefault="00336D21" w:rsidP="00336D21">
      <w:pPr>
        <w:pStyle w:val="PL"/>
        <w:rPr>
          <w:lang w:eastAsia="es-ES"/>
        </w:rPr>
      </w:pPr>
      <w:r>
        <w:rPr>
          <w:lang w:eastAsia="es-ES"/>
        </w:rPr>
        <w:t xml:space="preserve">        '404':</w:t>
      </w:r>
    </w:p>
    <w:p w14:paraId="0D402004" w14:textId="77777777" w:rsidR="00336D21" w:rsidRDefault="00336D21" w:rsidP="00336D21">
      <w:pPr>
        <w:pStyle w:val="PL"/>
        <w:rPr>
          <w:lang w:eastAsia="es-ES"/>
        </w:rPr>
      </w:pPr>
      <w:r>
        <w:rPr>
          <w:lang w:eastAsia="es-ES"/>
        </w:rPr>
        <w:t xml:space="preserve">          $ref: 'TS29571_CommonData.yaml#/components/responses/404'</w:t>
      </w:r>
    </w:p>
    <w:p w14:paraId="7018F22C" w14:textId="77777777" w:rsidR="00336D21" w:rsidRDefault="00336D21" w:rsidP="00336D21">
      <w:pPr>
        <w:pStyle w:val="PL"/>
        <w:rPr>
          <w:lang w:eastAsia="es-ES"/>
        </w:rPr>
      </w:pPr>
      <w:r>
        <w:rPr>
          <w:lang w:eastAsia="es-ES"/>
        </w:rPr>
        <w:t xml:space="preserve">        '411':</w:t>
      </w:r>
    </w:p>
    <w:p w14:paraId="080F6F15" w14:textId="77777777" w:rsidR="00336D21" w:rsidRDefault="00336D21" w:rsidP="00336D21">
      <w:pPr>
        <w:pStyle w:val="PL"/>
        <w:rPr>
          <w:lang w:eastAsia="es-ES"/>
        </w:rPr>
      </w:pPr>
      <w:r>
        <w:rPr>
          <w:lang w:eastAsia="es-ES"/>
        </w:rPr>
        <w:t xml:space="preserve">          $ref: 'TS29571_CommonData.yaml#/components/responses/411'</w:t>
      </w:r>
    </w:p>
    <w:p w14:paraId="53253E16" w14:textId="77777777" w:rsidR="00336D21" w:rsidRDefault="00336D21" w:rsidP="00336D21">
      <w:pPr>
        <w:pStyle w:val="PL"/>
        <w:rPr>
          <w:lang w:eastAsia="es-ES"/>
        </w:rPr>
      </w:pPr>
      <w:r>
        <w:rPr>
          <w:lang w:eastAsia="es-ES"/>
        </w:rPr>
        <w:t xml:space="preserve">        '413':</w:t>
      </w:r>
    </w:p>
    <w:p w14:paraId="56CBBA71" w14:textId="77777777" w:rsidR="00336D21" w:rsidRDefault="00336D21" w:rsidP="00336D21">
      <w:pPr>
        <w:pStyle w:val="PL"/>
        <w:rPr>
          <w:lang w:eastAsia="es-ES"/>
        </w:rPr>
      </w:pPr>
      <w:r>
        <w:rPr>
          <w:lang w:eastAsia="es-ES"/>
        </w:rPr>
        <w:t xml:space="preserve">          $ref: 'TS29571_CommonData.yaml#/components/responses/413'</w:t>
      </w:r>
    </w:p>
    <w:p w14:paraId="60BC62D5" w14:textId="77777777" w:rsidR="00336D21" w:rsidRDefault="00336D21" w:rsidP="00336D21">
      <w:pPr>
        <w:pStyle w:val="PL"/>
        <w:rPr>
          <w:lang w:eastAsia="es-ES"/>
        </w:rPr>
      </w:pPr>
      <w:r>
        <w:rPr>
          <w:lang w:eastAsia="es-ES"/>
        </w:rPr>
        <w:t xml:space="preserve">        '415':</w:t>
      </w:r>
    </w:p>
    <w:p w14:paraId="362860CB" w14:textId="77777777" w:rsidR="00336D21" w:rsidRDefault="00336D21" w:rsidP="00336D21">
      <w:pPr>
        <w:pStyle w:val="PL"/>
        <w:rPr>
          <w:lang w:eastAsia="es-ES"/>
        </w:rPr>
      </w:pPr>
      <w:r>
        <w:rPr>
          <w:lang w:eastAsia="es-ES"/>
        </w:rPr>
        <w:t xml:space="preserve">          $ref: 'TS29571_CommonData.yaml#/components/responses/415'</w:t>
      </w:r>
    </w:p>
    <w:p w14:paraId="4616164D" w14:textId="77777777" w:rsidR="00336D21" w:rsidRDefault="00336D21" w:rsidP="00336D21">
      <w:pPr>
        <w:pStyle w:val="PL"/>
        <w:rPr>
          <w:lang w:eastAsia="es-ES"/>
        </w:rPr>
      </w:pPr>
      <w:r>
        <w:rPr>
          <w:lang w:eastAsia="es-ES"/>
        </w:rPr>
        <w:t xml:space="preserve">        '429':</w:t>
      </w:r>
    </w:p>
    <w:p w14:paraId="5862578C" w14:textId="77777777" w:rsidR="00336D21" w:rsidRDefault="00336D21" w:rsidP="00336D21">
      <w:pPr>
        <w:pStyle w:val="PL"/>
        <w:rPr>
          <w:lang w:eastAsia="es-ES"/>
        </w:rPr>
      </w:pPr>
      <w:r>
        <w:rPr>
          <w:lang w:eastAsia="es-ES"/>
        </w:rPr>
        <w:t xml:space="preserve">          $ref: 'TS29571_CommonData.yaml#/components/responses/429'</w:t>
      </w:r>
    </w:p>
    <w:p w14:paraId="4FC56BF4" w14:textId="77777777" w:rsidR="00336D21" w:rsidRDefault="00336D21" w:rsidP="00336D21">
      <w:pPr>
        <w:pStyle w:val="PL"/>
        <w:rPr>
          <w:lang w:eastAsia="es-ES"/>
        </w:rPr>
      </w:pPr>
      <w:r>
        <w:rPr>
          <w:lang w:eastAsia="es-ES"/>
        </w:rPr>
        <w:t xml:space="preserve">        '500':</w:t>
      </w:r>
    </w:p>
    <w:p w14:paraId="63CB3E2A" w14:textId="77777777" w:rsidR="00336D21" w:rsidRDefault="00336D21" w:rsidP="00336D21">
      <w:pPr>
        <w:pStyle w:val="PL"/>
        <w:rPr>
          <w:lang w:eastAsia="es-ES"/>
        </w:rPr>
      </w:pPr>
      <w:r>
        <w:rPr>
          <w:lang w:eastAsia="es-ES"/>
        </w:rPr>
        <w:t xml:space="preserve">          $ref: 'TS29571_CommonData.yaml#/components/responses/500'</w:t>
      </w:r>
    </w:p>
    <w:p w14:paraId="071CB8E3" w14:textId="77777777" w:rsidR="00336D21" w:rsidRDefault="00336D21" w:rsidP="00336D21">
      <w:pPr>
        <w:pStyle w:val="PL"/>
        <w:rPr>
          <w:lang w:eastAsia="es-ES"/>
        </w:rPr>
      </w:pPr>
      <w:r>
        <w:rPr>
          <w:lang w:eastAsia="es-ES"/>
        </w:rPr>
        <w:t xml:space="preserve">        '503':</w:t>
      </w:r>
    </w:p>
    <w:p w14:paraId="73ED97F4" w14:textId="77777777" w:rsidR="00336D21" w:rsidRDefault="00336D21" w:rsidP="00336D21">
      <w:pPr>
        <w:pStyle w:val="PL"/>
        <w:rPr>
          <w:lang w:eastAsia="es-ES"/>
        </w:rPr>
      </w:pPr>
      <w:r>
        <w:rPr>
          <w:lang w:eastAsia="es-ES"/>
        </w:rPr>
        <w:t xml:space="preserve">          $ref: 'TS29571_CommonData.yaml#/components/responses/503'</w:t>
      </w:r>
    </w:p>
    <w:p w14:paraId="7CEB7462" w14:textId="77777777" w:rsidR="00336D21" w:rsidRDefault="00336D21" w:rsidP="00336D21">
      <w:pPr>
        <w:pStyle w:val="PL"/>
        <w:rPr>
          <w:lang w:eastAsia="es-ES"/>
        </w:rPr>
      </w:pPr>
      <w:r>
        <w:rPr>
          <w:lang w:eastAsia="es-ES"/>
        </w:rPr>
        <w:t xml:space="preserve">        default:</w:t>
      </w:r>
    </w:p>
    <w:p w14:paraId="6FDCC078" w14:textId="77777777" w:rsidR="00336D21" w:rsidRDefault="00336D21" w:rsidP="00336D21">
      <w:pPr>
        <w:pStyle w:val="PL"/>
        <w:rPr>
          <w:rFonts w:cs="Courier New"/>
          <w:szCs w:val="16"/>
        </w:rPr>
      </w:pPr>
      <w:r>
        <w:rPr>
          <w:lang w:eastAsia="es-ES"/>
        </w:rPr>
        <w:t xml:space="preserve">          $ref: 'TS29571_CommonData.yaml#/components/responses/default'</w:t>
      </w:r>
    </w:p>
    <w:p w14:paraId="02D0B8F4" w14:textId="77777777" w:rsidR="00336D21" w:rsidRDefault="00336D21" w:rsidP="00336D21">
      <w:pPr>
        <w:pStyle w:val="PL"/>
      </w:pPr>
      <w:r>
        <w:t xml:space="preserve">    delete:</w:t>
      </w:r>
    </w:p>
    <w:p w14:paraId="1C5417C6" w14:textId="77777777" w:rsidR="00336D21" w:rsidRDefault="00336D21" w:rsidP="00336D21">
      <w:pPr>
        <w:pStyle w:val="PL"/>
      </w:pPr>
      <w:r>
        <w:t xml:space="preserve">      operationId: Delete</w:t>
      </w:r>
      <w:r>
        <w:rPr>
          <w:rFonts w:cs="Courier New"/>
          <w:szCs w:val="16"/>
        </w:rPr>
        <w:t>IndividualASTIConfiguration</w:t>
      </w:r>
    </w:p>
    <w:p w14:paraId="6120C412" w14:textId="77777777" w:rsidR="00336D21" w:rsidRDefault="00336D21" w:rsidP="00336D21">
      <w:pPr>
        <w:pStyle w:val="PL"/>
      </w:pPr>
      <w:r>
        <w:t xml:space="preserve">      summary: Delete an </w:t>
      </w:r>
      <w:r>
        <w:rPr>
          <w:rFonts w:cs="Courier New"/>
          <w:szCs w:val="16"/>
        </w:rPr>
        <w:t>Individual ASTI Configuration</w:t>
      </w:r>
    </w:p>
    <w:p w14:paraId="410EDFC6" w14:textId="77777777" w:rsidR="00336D21" w:rsidRPr="00F10D54" w:rsidRDefault="00336D21" w:rsidP="00336D21">
      <w:pPr>
        <w:pStyle w:val="PL"/>
        <w:rPr>
          <w:lang w:val="fr-FR"/>
        </w:rPr>
      </w:pPr>
      <w:r>
        <w:t xml:space="preserve">      </w:t>
      </w:r>
      <w:r w:rsidRPr="00F10D54">
        <w:rPr>
          <w:lang w:val="fr-FR"/>
        </w:rPr>
        <w:t>tags:</w:t>
      </w:r>
    </w:p>
    <w:p w14:paraId="72AB84B8" w14:textId="77777777" w:rsidR="00336D21" w:rsidRPr="00F10D54" w:rsidRDefault="00336D21" w:rsidP="00336D21">
      <w:pPr>
        <w:pStyle w:val="PL"/>
        <w:rPr>
          <w:lang w:val="fr-FR"/>
        </w:rPr>
      </w:pPr>
      <w:r w:rsidRPr="00F10D54">
        <w:rPr>
          <w:lang w:val="fr-FR"/>
        </w:rPr>
        <w:t xml:space="preserve">        </w:t>
      </w:r>
      <w:r w:rsidRPr="00F10D54">
        <w:rPr>
          <w:rFonts w:cs="Courier New"/>
          <w:szCs w:val="16"/>
          <w:lang w:val="fr-FR"/>
        </w:rPr>
        <w:t>- Individual ASTI Configuration</w:t>
      </w:r>
      <w:r w:rsidRPr="00F10D54">
        <w:rPr>
          <w:lang w:val="fr-FR"/>
        </w:rPr>
        <w:t xml:space="preserve"> (Document)</w:t>
      </w:r>
    </w:p>
    <w:p w14:paraId="390F8639" w14:textId="77777777" w:rsidR="00336D21" w:rsidRDefault="00336D21" w:rsidP="00336D21">
      <w:pPr>
        <w:pStyle w:val="PL"/>
      </w:pPr>
      <w:r w:rsidRPr="00F10D54">
        <w:rPr>
          <w:lang w:val="fr-FR"/>
        </w:rPr>
        <w:t xml:space="preserve">      </w:t>
      </w:r>
      <w:r>
        <w:t>parameters:</w:t>
      </w:r>
    </w:p>
    <w:p w14:paraId="239D0A75" w14:textId="77777777" w:rsidR="00336D21" w:rsidRDefault="00336D21" w:rsidP="00336D21">
      <w:pPr>
        <w:pStyle w:val="PL"/>
      </w:pPr>
      <w:r>
        <w:t xml:space="preserve">        - name: c</w:t>
      </w:r>
      <w:r w:rsidRPr="00AA5858">
        <w:rPr>
          <w:rFonts w:cs="Courier New"/>
          <w:szCs w:val="16"/>
        </w:rPr>
        <w:t>onfigId</w:t>
      </w:r>
    </w:p>
    <w:p w14:paraId="5AA6E47F" w14:textId="77777777" w:rsidR="00336D21" w:rsidRDefault="00336D21" w:rsidP="00336D21">
      <w:pPr>
        <w:pStyle w:val="PL"/>
      </w:pPr>
      <w:r>
        <w:t xml:space="preserve">          in: path</w:t>
      </w:r>
    </w:p>
    <w:p w14:paraId="4F98CC9A" w14:textId="77777777" w:rsidR="00336D21" w:rsidRDefault="00336D21" w:rsidP="00336D21">
      <w:pPr>
        <w:pStyle w:val="PL"/>
      </w:pPr>
      <w:r>
        <w:t xml:space="preserve">          description: </w:t>
      </w:r>
      <w:r>
        <w:rPr>
          <w:rFonts w:cs="Courier New"/>
          <w:szCs w:val="16"/>
        </w:rPr>
        <w:t>String identifying an Individual ASTI Configuration.</w:t>
      </w:r>
    </w:p>
    <w:p w14:paraId="33EE2270" w14:textId="77777777" w:rsidR="00336D21" w:rsidRDefault="00336D21" w:rsidP="00336D21">
      <w:pPr>
        <w:pStyle w:val="PL"/>
      </w:pPr>
      <w:r>
        <w:t xml:space="preserve">          required: true</w:t>
      </w:r>
    </w:p>
    <w:p w14:paraId="51ABEB24" w14:textId="77777777" w:rsidR="00336D21" w:rsidRDefault="00336D21" w:rsidP="00336D21">
      <w:pPr>
        <w:pStyle w:val="PL"/>
      </w:pPr>
      <w:r>
        <w:t xml:space="preserve">          schema:</w:t>
      </w:r>
    </w:p>
    <w:p w14:paraId="4B68B6B8" w14:textId="77777777" w:rsidR="00336D21" w:rsidRDefault="00336D21" w:rsidP="00336D21">
      <w:pPr>
        <w:pStyle w:val="PL"/>
      </w:pPr>
      <w:r>
        <w:t xml:space="preserve">            type: string</w:t>
      </w:r>
    </w:p>
    <w:p w14:paraId="0B36873D" w14:textId="77777777" w:rsidR="00336D21" w:rsidRDefault="00336D21" w:rsidP="00336D21">
      <w:pPr>
        <w:pStyle w:val="PL"/>
      </w:pPr>
      <w:r>
        <w:t xml:space="preserve">      responses:</w:t>
      </w:r>
    </w:p>
    <w:p w14:paraId="45EEF332" w14:textId="77777777" w:rsidR="00336D21" w:rsidRDefault="00336D21" w:rsidP="00336D21">
      <w:pPr>
        <w:pStyle w:val="PL"/>
      </w:pPr>
      <w:r>
        <w:t xml:space="preserve">        '204':</w:t>
      </w:r>
    </w:p>
    <w:p w14:paraId="7AF49C4D" w14:textId="77777777" w:rsidR="00336D21" w:rsidRDefault="00336D21" w:rsidP="00336D21">
      <w:pPr>
        <w:pStyle w:val="PL"/>
      </w:pPr>
      <w:r>
        <w:t xml:space="preserve">          description: No Content. Resource was successfully deleted.</w:t>
      </w:r>
    </w:p>
    <w:p w14:paraId="151D3FB2" w14:textId="77777777" w:rsidR="00336D21" w:rsidRDefault="00336D21" w:rsidP="00336D21">
      <w:pPr>
        <w:pStyle w:val="PL"/>
      </w:pPr>
      <w:r>
        <w:t xml:space="preserve">        '307':</w:t>
      </w:r>
    </w:p>
    <w:p w14:paraId="1E213DBF" w14:textId="77777777" w:rsidR="00336D21" w:rsidRDefault="00336D21" w:rsidP="00336D21">
      <w:pPr>
        <w:pStyle w:val="PL"/>
      </w:pPr>
      <w:r>
        <w:rPr>
          <w:rFonts w:cs="Courier New"/>
          <w:szCs w:val="16"/>
        </w:rPr>
        <w:t xml:space="preserve">          $ref: 'TS29571_CommonData.yaml#/components/responses/307'</w:t>
      </w:r>
    </w:p>
    <w:p w14:paraId="7C4A970F" w14:textId="77777777" w:rsidR="00336D21" w:rsidRDefault="00336D21" w:rsidP="00336D21">
      <w:pPr>
        <w:pStyle w:val="PL"/>
      </w:pPr>
      <w:r>
        <w:t xml:space="preserve">        '308':</w:t>
      </w:r>
    </w:p>
    <w:p w14:paraId="54921003" w14:textId="77777777" w:rsidR="00336D21" w:rsidRDefault="00336D21" w:rsidP="00336D21">
      <w:pPr>
        <w:pStyle w:val="PL"/>
      </w:pPr>
      <w:r>
        <w:rPr>
          <w:rFonts w:cs="Courier New"/>
          <w:szCs w:val="16"/>
        </w:rPr>
        <w:t xml:space="preserve">          $ref: 'TS29571_CommonData.yaml#/components/responses/308'</w:t>
      </w:r>
    </w:p>
    <w:p w14:paraId="027D1CC8" w14:textId="77777777" w:rsidR="00336D21" w:rsidRDefault="00336D21" w:rsidP="00336D21">
      <w:pPr>
        <w:pStyle w:val="PL"/>
      </w:pPr>
      <w:r>
        <w:t xml:space="preserve">        '400':</w:t>
      </w:r>
    </w:p>
    <w:p w14:paraId="14C5E865" w14:textId="77777777" w:rsidR="00336D21" w:rsidRDefault="00336D21" w:rsidP="00336D21">
      <w:pPr>
        <w:pStyle w:val="PL"/>
      </w:pPr>
      <w:r>
        <w:t xml:space="preserve">          $ref: 'TS29571_CommonData.yaml#/components/responses/400'</w:t>
      </w:r>
    </w:p>
    <w:p w14:paraId="077125F7" w14:textId="77777777" w:rsidR="00336D21" w:rsidRDefault="00336D21" w:rsidP="00336D21">
      <w:pPr>
        <w:pStyle w:val="PL"/>
      </w:pPr>
      <w:r>
        <w:t xml:space="preserve">        '401':</w:t>
      </w:r>
    </w:p>
    <w:p w14:paraId="1ACA32D9" w14:textId="77777777" w:rsidR="00336D21" w:rsidRDefault="00336D21" w:rsidP="00336D21">
      <w:pPr>
        <w:pStyle w:val="PL"/>
      </w:pPr>
      <w:r>
        <w:t xml:space="preserve">          $ref: 'TS29571_CommonData.yaml#/components/responses/401'</w:t>
      </w:r>
    </w:p>
    <w:p w14:paraId="5A0D788F" w14:textId="77777777" w:rsidR="00336D21" w:rsidRDefault="00336D21" w:rsidP="00336D21">
      <w:pPr>
        <w:pStyle w:val="PL"/>
      </w:pPr>
      <w:r>
        <w:t xml:space="preserve">        '403':</w:t>
      </w:r>
    </w:p>
    <w:p w14:paraId="51D6FBF6" w14:textId="77777777" w:rsidR="00336D21" w:rsidRDefault="00336D21" w:rsidP="00336D21">
      <w:pPr>
        <w:pStyle w:val="PL"/>
      </w:pPr>
      <w:r>
        <w:t xml:space="preserve">          $ref: 'TS29571_CommonData.yaml#/components/responses/403'</w:t>
      </w:r>
    </w:p>
    <w:p w14:paraId="3F8CE96E" w14:textId="77777777" w:rsidR="00336D21" w:rsidRDefault="00336D21" w:rsidP="00336D21">
      <w:pPr>
        <w:pStyle w:val="PL"/>
      </w:pPr>
      <w:r>
        <w:t xml:space="preserve">        '404':</w:t>
      </w:r>
    </w:p>
    <w:p w14:paraId="1BE3EB5E" w14:textId="77777777" w:rsidR="00336D21" w:rsidRDefault="00336D21" w:rsidP="00336D21">
      <w:pPr>
        <w:pStyle w:val="PL"/>
      </w:pPr>
      <w:r>
        <w:t xml:space="preserve">          $ref: 'TS29571_CommonData.yaml#/components/responses/404'</w:t>
      </w:r>
    </w:p>
    <w:p w14:paraId="11C936CA" w14:textId="77777777" w:rsidR="00336D21" w:rsidRDefault="00336D21" w:rsidP="00336D21">
      <w:pPr>
        <w:pStyle w:val="PL"/>
      </w:pPr>
      <w:r>
        <w:t xml:space="preserve">        '429':</w:t>
      </w:r>
    </w:p>
    <w:p w14:paraId="6F479B5A" w14:textId="77777777" w:rsidR="00336D21" w:rsidRDefault="00336D21" w:rsidP="00336D21">
      <w:pPr>
        <w:pStyle w:val="PL"/>
      </w:pPr>
      <w:r>
        <w:t xml:space="preserve">          $ref: 'TS29571_CommonData.yaml#/components/responses/429'</w:t>
      </w:r>
    </w:p>
    <w:p w14:paraId="291FBFD6" w14:textId="77777777" w:rsidR="00336D21" w:rsidRDefault="00336D21" w:rsidP="00336D21">
      <w:pPr>
        <w:pStyle w:val="PL"/>
      </w:pPr>
      <w:r>
        <w:t xml:space="preserve">        '500':</w:t>
      </w:r>
    </w:p>
    <w:p w14:paraId="420F3D33" w14:textId="77777777" w:rsidR="00336D21" w:rsidRDefault="00336D21" w:rsidP="00336D21">
      <w:pPr>
        <w:pStyle w:val="PL"/>
      </w:pPr>
      <w:r>
        <w:t xml:space="preserve">          $ref: 'TS29571_CommonData.yaml#/components/responses/500'</w:t>
      </w:r>
    </w:p>
    <w:p w14:paraId="5DAB99CE" w14:textId="77777777" w:rsidR="00336D21" w:rsidRDefault="00336D21" w:rsidP="00336D21">
      <w:pPr>
        <w:pStyle w:val="PL"/>
      </w:pPr>
      <w:r>
        <w:t xml:space="preserve">        '503':</w:t>
      </w:r>
    </w:p>
    <w:p w14:paraId="1B384A3B" w14:textId="77777777" w:rsidR="00336D21" w:rsidRDefault="00336D21" w:rsidP="00336D21">
      <w:pPr>
        <w:pStyle w:val="PL"/>
      </w:pPr>
      <w:r>
        <w:t xml:space="preserve">          $ref: 'TS29571_CommonData.yaml#/components/responses/503'</w:t>
      </w:r>
    </w:p>
    <w:p w14:paraId="59847D78" w14:textId="77777777" w:rsidR="00336D21" w:rsidRDefault="00336D21" w:rsidP="00336D21">
      <w:pPr>
        <w:pStyle w:val="PL"/>
      </w:pPr>
      <w:r>
        <w:t xml:space="preserve">        default:</w:t>
      </w:r>
    </w:p>
    <w:p w14:paraId="4ACE3BBC" w14:textId="77777777" w:rsidR="00336D21" w:rsidRDefault="00336D21" w:rsidP="00336D21">
      <w:pPr>
        <w:pStyle w:val="PL"/>
        <w:rPr>
          <w:rFonts w:cs="Courier New"/>
          <w:szCs w:val="16"/>
        </w:rPr>
      </w:pPr>
      <w:r>
        <w:t xml:space="preserve">          $ref: 'TS29571_CommonData.yaml#/components/responses/default'</w:t>
      </w:r>
    </w:p>
    <w:p w14:paraId="64D67EA6" w14:textId="77777777" w:rsidR="00336D21" w:rsidRDefault="00336D21" w:rsidP="00336D21">
      <w:pPr>
        <w:pStyle w:val="PL"/>
        <w:rPr>
          <w:rFonts w:cs="Courier New"/>
          <w:szCs w:val="16"/>
        </w:rPr>
      </w:pPr>
    </w:p>
    <w:p w14:paraId="13C5A0F7" w14:textId="77777777" w:rsidR="00336D21" w:rsidRDefault="00336D21" w:rsidP="00336D21">
      <w:pPr>
        <w:pStyle w:val="PL"/>
        <w:rPr>
          <w:rFonts w:cs="Courier New"/>
          <w:szCs w:val="16"/>
        </w:rPr>
      </w:pPr>
      <w:r>
        <w:rPr>
          <w:rFonts w:cs="Courier New"/>
          <w:szCs w:val="16"/>
        </w:rPr>
        <w:t>components:</w:t>
      </w:r>
    </w:p>
    <w:p w14:paraId="1FBCE479" w14:textId="77777777" w:rsidR="00336D21" w:rsidRDefault="00336D21" w:rsidP="00336D21">
      <w:pPr>
        <w:pStyle w:val="PL"/>
        <w:rPr>
          <w:rFonts w:cs="Courier New"/>
          <w:szCs w:val="16"/>
        </w:rPr>
      </w:pPr>
    </w:p>
    <w:p w14:paraId="2C95A709" w14:textId="77777777" w:rsidR="00336D21" w:rsidRDefault="00336D21" w:rsidP="00336D21">
      <w:pPr>
        <w:pStyle w:val="PL"/>
      </w:pPr>
      <w:r>
        <w:t xml:space="preserve">  securitySchemes:</w:t>
      </w:r>
    </w:p>
    <w:p w14:paraId="0435DD23" w14:textId="77777777" w:rsidR="00336D21" w:rsidRDefault="00336D21" w:rsidP="00336D21">
      <w:pPr>
        <w:pStyle w:val="PL"/>
      </w:pPr>
      <w:r>
        <w:t xml:space="preserve">    oAuth2ClientCredentials:</w:t>
      </w:r>
    </w:p>
    <w:p w14:paraId="21714B87" w14:textId="77777777" w:rsidR="00336D21" w:rsidRDefault="00336D21" w:rsidP="00336D21">
      <w:pPr>
        <w:pStyle w:val="PL"/>
      </w:pPr>
      <w:r>
        <w:t xml:space="preserve">      type: oauth2</w:t>
      </w:r>
    </w:p>
    <w:p w14:paraId="126B3C48" w14:textId="77777777" w:rsidR="00336D21" w:rsidRDefault="00336D21" w:rsidP="00336D21">
      <w:pPr>
        <w:pStyle w:val="PL"/>
      </w:pPr>
      <w:r>
        <w:t xml:space="preserve">      flows:</w:t>
      </w:r>
    </w:p>
    <w:p w14:paraId="36F45F83" w14:textId="77777777" w:rsidR="00336D21" w:rsidRDefault="00336D21" w:rsidP="00336D21">
      <w:pPr>
        <w:pStyle w:val="PL"/>
      </w:pPr>
      <w:r>
        <w:t xml:space="preserve">        clientCredentials:</w:t>
      </w:r>
    </w:p>
    <w:p w14:paraId="5800F7C2" w14:textId="77777777" w:rsidR="00336D21" w:rsidRDefault="00336D21" w:rsidP="00336D21">
      <w:pPr>
        <w:pStyle w:val="PL"/>
      </w:pPr>
      <w:r>
        <w:t xml:space="preserve">          tokenUrl: '{nrfApiRoot}/oauth2/token'</w:t>
      </w:r>
    </w:p>
    <w:p w14:paraId="382DBF25" w14:textId="77777777" w:rsidR="00336D21" w:rsidRDefault="00336D21" w:rsidP="00336D21">
      <w:pPr>
        <w:pStyle w:val="PL"/>
      </w:pPr>
      <w:r>
        <w:lastRenderedPageBreak/>
        <w:t xml:space="preserve">          scopes:</w:t>
      </w:r>
    </w:p>
    <w:p w14:paraId="4E0AB6F9" w14:textId="77777777" w:rsidR="00336D21" w:rsidRDefault="00336D21" w:rsidP="00336D21">
      <w:pPr>
        <w:pStyle w:val="PL"/>
      </w:pPr>
      <w:r>
        <w:t xml:space="preserve">            ntsctsf-asti: Access to the </w:t>
      </w:r>
      <w:r>
        <w:rPr>
          <w:rFonts w:cs="Courier New"/>
          <w:szCs w:val="16"/>
        </w:rPr>
        <w:t>Ntsctsf_ASTI</w:t>
      </w:r>
      <w:r>
        <w:t xml:space="preserve"> API</w:t>
      </w:r>
    </w:p>
    <w:p w14:paraId="0C1A41B5" w14:textId="77777777" w:rsidR="00336D21" w:rsidRDefault="00336D21" w:rsidP="00336D21">
      <w:pPr>
        <w:pStyle w:val="PL"/>
      </w:pPr>
    </w:p>
    <w:p w14:paraId="665768A9" w14:textId="77777777" w:rsidR="00336D21" w:rsidRDefault="00336D21" w:rsidP="00336D21">
      <w:pPr>
        <w:pStyle w:val="PL"/>
        <w:rPr>
          <w:rFonts w:cs="Courier New"/>
          <w:szCs w:val="16"/>
        </w:rPr>
      </w:pPr>
      <w:r>
        <w:rPr>
          <w:rFonts w:cs="Courier New"/>
          <w:szCs w:val="16"/>
        </w:rPr>
        <w:t xml:space="preserve">  schemas:</w:t>
      </w:r>
    </w:p>
    <w:p w14:paraId="4257062B" w14:textId="77777777" w:rsidR="00336D21" w:rsidRDefault="00336D21" w:rsidP="00336D21">
      <w:pPr>
        <w:pStyle w:val="PL"/>
      </w:pPr>
      <w:r>
        <w:t xml:space="preserve">    AccessTimeDistributionData:</w:t>
      </w:r>
    </w:p>
    <w:p w14:paraId="1F94733E" w14:textId="77777777" w:rsidR="00336D21" w:rsidRDefault="00336D21" w:rsidP="00336D21">
      <w:pPr>
        <w:pStyle w:val="PL"/>
      </w:pPr>
      <w:r>
        <w:t xml:space="preserve">      description: &gt;</w:t>
      </w:r>
    </w:p>
    <w:p w14:paraId="1D15E047" w14:textId="77777777" w:rsidR="00336D21" w:rsidRDefault="00336D21" w:rsidP="00336D21">
      <w:pPr>
        <w:pStyle w:val="PL"/>
      </w:pPr>
      <w:r>
        <w:t xml:space="preserve">        </w:t>
      </w:r>
      <w:r>
        <w:rPr>
          <w:rFonts w:cs="Arial"/>
          <w:szCs w:val="18"/>
        </w:rPr>
        <w:t xml:space="preserve">Contains the parameters for the creation of </w:t>
      </w:r>
      <w:r>
        <w:t>5G access stratum time distribution</w:t>
      </w:r>
    </w:p>
    <w:p w14:paraId="6B49B398" w14:textId="77777777" w:rsidR="00336D21" w:rsidRDefault="00336D21" w:rsidP="00336D21">
      <w:pPr>
        <w:pStyle w:val="PL"/>
      </w:pPr>
      <w:r>
        <w:t xml:space="preserve">        configuration.</w:t>
      </w:r>
    </w:p>
    <w:p w14:paraId="057BCA14" w14:textId="77777777" w:rsidR="00336D21" w:rsidRDefault="00336D21" w:rsidP="00336D21">
      <w:pPr>
        <w:pStyle w:val="PL"/>
      </w:pPr>
      <w:r>
        <w:t xml:space="preserve">      type: object</w:t>
      </w:r>
    </w:p>
    <w:p w14:paraId="79041E7B" w14:textId="77777777" w:rsidR="00336D21" w:rsidRDefault="00336D21" w:rsidP="00336D21">
      <w:pPr>
        <w:pStyle w:val="PL"/>
      </w:pPr>
      <w:r>
        <w:t xml:space="preserve">      properties:</w:t>
      </w:r>
    </w:p>
    <w:p w14:paraId="2E123DE2" w14:textId="77777777" w:rsidR="00336D21" w:rsidRDefault="00336D21" w:rsidP="00336D21">
      <w:pPr>
        <w:pStyle w:val="PL"/>
      </w:pPr>
      <w:r>
        <w:t xml:space="preserve">        </w:t>
      </w:r>
      <w:r>
        <w:rPr>
          <w:lang w:eastAsia="zh-CN"/>
        </w:rPr>
        <w:t>supis</w:t>
      </w:r>
      <w:r>
        <w:t>:</w:t>
      </w:r>
    </w:p>
    <w:p w14:paraId="0CDCE1D8" w14:textId="77777777" w:rsidR="00336D21" w:rsidRDefault="00336D21" w:rsidP="00336D21">
      <w:pPr>
        <w:pStyle w:val="PL"/>
      </w:pPr>
      <w:r>
        <w:t xml:space="preserve">          type: array</w:t>
      </w:r>
    </w:p>
    <w:p w14:paraId="10D0CDAD" w14:textId="77777777" w:rsidR="00336D21" w:rsidRDefault="00336D21" w:rsidP="00336D21">
      <w:pPr>
        <w:pStyle w:val="PL"/>
      </w:pPr>
      <w:r>
        <w:t xml:space="preserve">          items:</w:t>
      </w:r>
    </w:p>
    <w:p w14:paraId="356F0DC9" w14:textId="77777777" w:rsidR="00336D21" w:rsidRDefault="00336D21" w:rsidP="00336D21">
      <w:pPr>
        <w:pStyle w:val="PL"/>
      </w:pPr>
      <w:r>
        <w:t xml:space="preserve">            </w:t>
      </w:r>
      <w:r w:rsidRPr="002B65C6">
        <w:t>$ref: '</w:t>
      </w:r>
      <w:r>
        <w:rPr>
          <w:rFonts w:cs="Courier New"/>
          <w:szCs w:val="16"/>
        </w:rPr>
        <w:t>TS29571_CommonData.yaml</w:t>
      </w:r>
      <w:r w:rsidRPr="002B65C6">
        <w:t>#/components/schemas/</w:t>
      </w:r>
      <w:r>
        <w:t>Supi</w:t>
      </w:r>
      <w:r w:rsidRPr="002B65C6">
        <w:t>'</w:t>
      </w:r>
    </w:p>
    <w:p w14:paraId="0070AABF" w14:textId="77777777" w:rsidR="00336D21" w:rsidRDefault="00336D21" w:rsidP="00336D21">
      <w:pPr>
        <w:pStyle w:val="PL"/>
      </w:pPr>
      <w:r>
        <w:t xml:space="preserve">          minItems: 1</w:t>
      </w:r>
    </w:p>
    <w:p w14:paraId="02ED629D" w14:textId="6854F5BB" w:rsidR="001A0803" w:rsidRDefault="001A0803" w:rsidP="001A0803">
      <w:pPr>
        <w:pStyle w:val="PL"/>
        <w:rPr>
          <w:ins w:id="479" w:author="Ericsson August r0" w:date="2022-08-07T23:12:00Z"/>
        </w:rPr>
      </w:pPr>
      <w:ins w:id="480" w:author="Ericsson August r0" w:date="2022-08-07T23:12:00Z">
        <w:r>
          <w:t xml:space="preserve">        </w:t>
        </w:r>
      </w:ins>
      <w:ins w:id="481" w:author="Ericsson August r0" w:date="2022-08-07T23:13:00Z">
        <w:r>
          <w:rPr>
            <w:lang w:eastAsia="zh-CN"/>
          </w:rPr>
          <w:t>gpsi</w:t>
        </w:r>
      </w:ins>
      <w:ins w:id="482" w:author="Ericsson August r0" w:date="2022-08-07T23:12:00Z">
        <w:r>
          <w:rPr>
            <w:lang w:eastAsia="zh-CN"/>
          </w:rPr>
          <w:t>s</w:t>
        </w:r>
        <w:r>
          <w:t>:</w:t>
        </w:r>
      </w:ins>
    </w:p>
    <w:p w14:paraId="67ECE152" w14:textId="77777777" w:rsidR="001A0803" w:rsidRDefault="001A0803" w:rsidP="001A0803">
      <w:pPr>
        <w:pStyle w:val="PL"/>
        <w:rPr>
          <w:ins w:id="483" w:author="Ericsson August r0" w:date="2022-08-07T23:12:00Z"/>
        </w:rPr>
      </w:pPr>
      <w:ins w:id="484" w:author="Ericsson August r0" w:date="2022-08-07T23:12:00Z">
        <w:r>
          <w:t xml:space="preserve">          type: array</w:t>
        </w:r>
      </w:ins>
    </w:p>
    <w:p w14:paraId="058D0127" w14:textId="77777777" w:rsidR="001A0803" w:rsidRDefault="001A0803" w:rsidP="001A0803">
      <w:pPr>
        <w:pStyle w:val="PL"/>
        <w:rPr>
          <w:ins w:id="485" w:author="Ericsson August r0" w:date="2022-08-07T23:12:00Z"/>
        </w:rPr>
      </w:pPr>
      <w:ins w:id="486" w:author="Ericsson August r0" w:date="2022-08-07T23:12:00Z">
        <w:r>
          <w:t xml:space="preserve">          items:</w:t>
        </w:r>
      </w:ins>
    </w:p>
    <w:p w14:paraId="0D71F10A" w14:textId="1868BAA0" w:rsidR="001A0803" w:rsidRDefault="001A0803" w:rsidP="001A0803">
      <w:pPr>
        <w:pStyle w:val="PL"/>
        <w:rPr>
          <w:ins w:id="487" w:author="Ericsson August r0" w:date="2022-08-07T23:12:00Z"/>
        </w:rPr>
      </w:pPr>
      <w:ins w:id="488" w:author="Ericsson August r0" w:date="2022-08-07T23:12:00Z">
        <w:r>
          <w:t xml:space="preserve">            </w:t>
        </w:r>
        <w:r w:rsidRPr="002B65C6">
          <w:t>$ref: '</w:t>
        </w:r>
        <w:r>
          <w:rPr>
            <w:rFonts w:cs="Courier New"/>
            <w:szCs w:val="16"/>
          </w:rPr>
          <w:t>TS29571_CommonData.yaml</w:t>
        </w:r>
        <w:r w:rsidRPr="002B65C6">
          <w:t>#/components/schemas/</w:t>
        </w:r>
      </w:ins>
      <w:ins w:id="489" w:author="Ericsson August r0" w:date="2022-08-07T23:13:00Z">
        <w:r>
          <w:t>Gps</w:t>
        </w:r>
      </w:ins>
      <w:ins w:id="490" w:author="Ericsson August r0" w:date="2022-08-07T23:12:00Z">
        <w:r>
          <w:t>i</w:t>
        </w:r>
        <w:r w:rsidRPr="002B65C6">
          <w:t>'</w:t>
        </w:r>
      </w:ins>
    </w:p>
    <w:p w14:paraId="6738C520" w14:textId="77777777" w:rsidR="001A0803" w:rsidRDefault="001A0803" w:rsidP="001A0803">
      <w:pPr>
        <w:pStyle w:val="PL"/>
        <w:rPr>
          <w:ins w:id="491" w:author="Ericsson August r0" w:date="2022-08-07T23:12:00Z"/>
        </w:rPr>
      </w:pPr>
      <w:ins w:id="492" w:author="Ericsson August r0" w:date="2022-08-07T23:12:00Z">
        <w:r>
          <w:t xml:space="preserve">          minItems: 1</w:t>
        </w:r>
      </w:ins>
    </w:p>
    <w:p w14:paraId="7D5302E0" w14:textId="77777777" w:rsidR="00336D21" w:rsidRDefault="00336D21" w:rsidP="00336D21">
      <w:pPr>
        <w:pStyle w:val="PL"/>
        <w:rPr>
          <w:rFonts w:cs="Courier New"/>
          <w:szCs w:val="16"/>
        </w:rPr>
      </w:pPr>
      <w:r>
        <w:rPr>
          <w:rFonts w:cs="Courier New"/>
          <w:szCs w:val="16"/>
        </w:rPr>
        <w:t xml:space="preserve">        interGrpId:</w:t>
      </w:r>
    </w:p>
    <w:p w14:paraId="74A252FE" w14:textId="77777777" w:rsidR="00336D21" w:rsidRDefault="00336D21" w:rsidP="00336D21">
      <w:pPr>
        <w:pStyle w:val="PL"/>
      </w:pPr>
      <w:r>
        <w:rPr>
          <w:rFonts w:cs="Courier New"/>
          <w:szCs w:val="16"/>
        </w:rPr>
        <w:t xml:space="preserve">          $ref: 'TS29571_CommonData.yaml#/components/schemas/GroupId</w:t>
      </w:r>
      <w:r>
        <w:t>'</w:t>
      </w:r>
    </w:p>
    <w:p w14:paraId="70564665" w14:textId="3BC6BF57" w:rsidR="00296E5C" w:rsidRDefault="00296E5C" w:rsidP="00296E5C">
      <w:pPr>
        <w:pStyle w:val="PL"/>
        <w:rPr>
          <w:ins w:id="493" w:author="Ericsson August r0" w:date="2022-08-07T23:13:00Z"/>
          <w:rFonts w:cs="Courier New"/>
          <w:szCs w:val="16"/>
        </w:rPr>
      </w:pPr>
      <w:ins w:id="494" w:author="Ericsson August r0" w:date="2022-08-07T23:13:00Z">
        <w:r>
          <w:rPr>
            <w:rFonts w:cs="Courier New"/>
            <w:szCs w:val="16"/>
          </w:rPr>
          <w:t xml:space="preserve">        exterGrpId:</w:t>
        </w:r>
      </w:ins>
    </w:p>
    <w:p w14:paraId="38D78AE6" w14:textId="0AD77533" w:rsidR="00296E5C" w:rsidRDefault="00296E5C" w:rsidP="00296E5C">
      <w:pPr>
        <w:pStyle w:val="PL"/>
        <w:rPr>
          <w:ins w:id="495" w:author="Ericsson August r0" w:date="2022-08-07T23:13:00Z"/>
        </w:rPr>
      </w:pPr>
      <w:ins w:id="496" w:author="Ericsson August r0" w:date="2022-08-07T23:13:00Z">
        <w:r>
          <w:rPr>
            <w:rFonts w:cs="Courier New"/>
            <w:szCs w:val="16"/>
          </w:rPr>
          <w:t xml:space="preserve">          $ref: 'TS29571_CommonData.yaml#/components/schemas/ExternalGroupId</w:t>
        </w:r>
        <w:r>
          <w:t>'</w:t>
        </w:r>
      </w:ins>
    </w:p>
    <w:p w14:paraId="1256DD2D" w14:textId="77777777" w:rsidR="00336D21" w:rsidRDefault="00336D21" w:rsidP="00336D21">
      <w:pPr>
        <w:pStyle w:val="PL"/>
        <w:rPr>
          <w:rFonts w:cs="Courier New"/>
          <w:szCs w:val="16"/>
        </w:rPr>
      </w:pPr>
      <w:r>
        <w:rPr>
          <w:rFonts w:cs="Courier New"/>
          <w:szCs w:val="16"/>
        </w:rPr>
        <w:t xml:space="preserve">        </w:t>
      </w:r>
      <w:r>
        <w:t>asTimeDisParam</w:t>
      </w:r>
      <w:r>
        <w:rPr>
          <w:rFonts w:cs="Courier New"/>
          <w:szCs w:val="16"/>
        </w:rPr>
        <w:t>:</w:t>
      </w:r>
    </w:p>
    <w:p w14:paraId="296FC76A" w14:textId="77777777" w:rsidR="00336D21" w:rsidRDefault="00336D21" w:rsidP="00336D21">
      <w:pPr>
        <w:pStyle w:val="PL"/>
        <w:rPr>
          <w:rFonts w:cs="Courier New"/>
          <w:szCs w:val="16"/>
        </w:rPr>
      </w:pPr>
      <w:r>
        <w:rPr>
          <w:rFonts w:cs="Courier New"/>
          <w:szCs w:val="16"/>
        </w:rPr>
        <w:t xml:space="preserve">          $ref: '#/components/schemas/</w:t>
      </w:r>
      <w:r>
        <w:t>AsTimeDistributionParam</w:t>
      </w:r>
      <w:r>
        <w:rPr>
          <w:rFonts w:cs="Courier New"/>
          <w:szCs w:val="16"/>
        </w:rPr>
        <w:t>'</w:t>
      </w:r>
    </w:p>
    <w:p w14:paraId="4041EC99" w14:textId="77777777" w:rsidR="00336D21" w:rsidRDefault="00336D21" w:rsidP="00336D21">
      <w:pPr>
        <w:pStyle w:val="PL"/>
        <w:rPr>
          <w:rFonts w:cs="Courier New"/>
          <w:szCs w:val="16"/>
        </w:rPr>
      </w:pPr>
      <w:r>
        <w:rPr>
          <w:rFonts w:cs="Courier New"/>
          <w:szCs w:val="16"/>
        </w:rPr>
        <w:t xml:space="preserve">        suppFeat:</w:t>
      </w:r>
    </w:p>
    <w:p w14:paraId="3C1E812C" w14:textId="77777777" w:rsidR="00336D21" w:rsidRDefault="00336D21" w:rsidP="00336D21">
      <w:pPr>
        <w:pStyle w:val="PL"/>
        <w:rPr>
          <w:rFonts w:cs="Courier New"/>
          <w:szCs w:val="16"/>
        </w:rPr>
      </w:pPr>
      <w:r>
        <w:rPr>
          <w:rFonts w:cs="Courier New"/>
          <w:szCs w:val="16"/>
        </w:rPr>
        <w:t xml:space="preserve">          $ref: 'TS29571_CommonData.yaml#/components/schemas/SupportedFeatures'</w:t>
      </w:r>
    </w:p>
    <w:p w14:paraId="794E5BC8" w14:textId="77777777" w:rsidR="00336D21" w:rsidRDefault="00336D21" w:rsidP="00336D21">
      <w:pPr>
        <w:pStyle w:val="PL"/>
      </w:pPr>
      <w:r>
        <w:t xml:space="preserve">      required:</w:t>
      </w:r>
    </w:p>
    <w:p w14:paraId="4E240FF3" w14:textId="77777777" w:rsidR="00336D21" w:rsidRDefault="00336D21" w:rsidP="00336D21">
      <w:pPr>
        <w:pStyle w:val="PL"/>
      </w:pPr>
      <w:r>
        <w:t xml:space="preserve">        - asTimeDisParam</w:t>
      </w:r>
    </w:p>
    <w:p w14:paraId="5884C6B3" w14:textId="77777777" w:rsidR="00336D21" w:rsidRDefault="00336D21" w:rsidP="00336D21">
      <w:pPr>
        <w:pStyle w:val="PL"/>
      </w:pPr>
      <w:r>
        <w:t xml:space="preserve">      oneOf:</w:t>
      </w:r>
    </w:p>
    <w:p w14:paraId="78C7B0AB" w14:textId="77777777" w:rsidR="00336D21" w:rsidRDefault="00336D21" w:rsidP="00336D21">
      <w:pPr>
        <w:pStyle w:val="PL"/>
      </w:pPr>
      <w:r>
        <w:t xml:space="preserve">        - required: [supis]</w:t>
      </w:r>
    </w:p>
    <w:p w14:paraId="1FD182B0" w14:textId="77777777" w:rsidR="00336D21" w:rsidRDefault="00336D21" w:rsidP="00336D21">
      <w:pPr>
        <w:pStyle w:val="PL"/>
      </w:pPr>
      <w:r>
        <w:t xml:space="preserve">        - required: [interGrpId]</w:t>
      </w:r>
    </w:p>
    <w:p w14:paraId="6E1D354C" w14:textId="19AF8843" w:rsidR="00A75EE2" w:rsidRDefault="00A75EE2" w:rsidP="00A75EE2">
      <w:pPr>
        <w:pStyle w:val="PL"/>
        <w:rPr>
          <w:ins w:id="497" w:author="Ericsson August r0" w:date="2022-08-07T23:14:00Z"/>
        </w:rPr>
      </w:pPr>
      <w:ins w:id="498" w:author="Ericsson August r0" w:date="2022-08-07T23:14:00Z">
        <w:r>
          <w:t xml:space="preserve">        - required: [gpsis]</w:t>
        </w:r>
      </w:ins>
    </w:p>
    <w:p w14:paraId="7192947A" w14:textId="66AF8F05" w:rsidR="00A75EE2" w:rsidRDefault="00A75EE2" w:rsidP="00A75EE2">
      <w:pPr>
        <w:pStyle w:val="PL"/>
        <w:rPr>
          <w:ins w:id="499" w:author="Ericsson August r0" w:date="2022-08-07T23:14:00Z"/>
        </w:rPr>
      </w:pPr>
      <w:ins w:id="500" w:author="Ericsson August r0" w:date="2022-08-07T23:14:00Z">
        <w:r>
          <w:t xml:space="preserve">        - required: [exterGrpId]</w:t>
        </w:r>
      </w:ins>
    </w:p>
    <w:p w14:paraId="438F6970" w14:textId="77777777" w:rsidR="00336D21" w:rsidRDefault="00336D21" w:rsidP="00336D21">
      <w:pPr>
        <w:pStyle w:val="PL"/>
      </w:pPr>
    </w:p>
    <w:p w14:paraId="6FCCBCCF" w14:textId="77777777" w:rsidR="00336D21" w:rsidRDefault="00336D21" w:rsidP="00336D21">
      <w:pPr>
        <w:pStyle w:val="PL"/>
      </w:pPr>
      <w:r>
        <w:t xml:space="preserve">    AsTimeDistributionParam:</w:t>
      </w:r>
    </w:p>
    <w:p w14:paraId="1C744A36" w14:textId="77777777" w:rsidR="00336D21" w:rsidRDefault="00336D21" w:rsidP="00336D21">
      <w:pPr>
        <w:pStyle w:val="PL"/>
      </w:pPr>
      <w:r>
        <w:t xml:space="preserve">      description: </w:t>
      </w:r>
      <w:r>
        <w:rPr>
          <w:rFonts w:cs="Arial"/>
          <w:szCs w:val="18"/>
        </w:rPr>
        <w:t xml:space="preserve">Contains the </w:t>
      </w:r>
      <w:r>
        <w:t>5G access stratum time distribution parameters.</w:t>
      </w:r>
    </w:p>
    <w:p w14:paraId="344FBA95" w14:textId="77777777" w:rsidR="00336D21" w:rsidRDefault="00336D21" w:rsidP="00336D21">
      <w:pPr>
        <w:pStyle w:val="PL"/>
      </w:pPr>
      <w:r>
        <w:t xml:space="preserve">      type: object</w:t>
      </w:r>
    </w:p>
    <w:p w14:paraId="71B5AC1C" w14:textId="77777777" w:rsidR="00336D21" w:rsidRDefault="00336D21" w:rsidP="00336D21">
      <w:pPr>
        <w:pStyle w:val="PL"/>
      </w:pPr>
      <w:r>
        <w:t xml:space="preserve">      properties:</w:t>
      </w:r>
    </w:p>
    <w:p w14:paraId="6198A109" w14:textId="77777777" w:rsidR="00336D21" w:rsidRDefault="00336D21" w:rsidP="00336D21">
      <w:pPr>
        <w:pStyle w:val="PL"/>
      </w:pPr>
      <w:r>
        <w:t xml:space="preserve">        </w:t>
      </w:r>
      <w:r>
        <w:rPr>
          <w:lang w:eastAsia="zh-CN"/>
        </w:rPr>
        <w:t>asTimeDisEnabled</w:t>
      </w:r>
      <w:r>
        <w:t>:</w:t>
      </w:r>
    </w:p>
    <w:p w14:paraId="3766C1A5" w14:textId="77777777" w:rsidR="00336D21" w:rsidRDefault="00336D21" w:rsidP="00336D21">
      <w:pPr>
        <w:pStyle w:val="PL"/>
      </w:pPr>
      <w:r>
        <w:t xml:space="preserve">          type: boolean</w:t>
      </w:r>
    </w:p>
    <w:p w14:paraId="7C1F9594" w14:textId="77777777" w:rsidR="00336D21" w:rsidRDefault="00336D21" w:rsidP="00336D21">
      <w:pPr>
        <w:pStyle w:val="PL"/>
      </w:pPr>
      <w:r>
        <w:t xml:space="preserve">          description: &gt;</w:t>
      </w:r>
    </w:p>
    <w:p w14:paraId="62BA4946" w14:textId="77777777" w:rsidR="00336D21" w:rsidRDefault="00336D21" w:rsidP="00336D21">
      <w:pPr>
        <w:pStyle w:val="PL"/>
        <w:rPr>
          <w:rFonts w:eastAsia="Malgun Gothic"/>
        </w:rPr>
      </w:pPr>
      <w:r>
        <w:t xml:space="preserve">            When this attribute is included and set to true, it indicates that </w:t>
      </w:r>
      <w:r>
        <w:rPr>
          <w:rFonts w:eastAsia="Malgun Gothic"/>
        </w:rPr>
        <w:t>the access stratum</w:t>
      </w:r>
    </w:p>
    <w:p w14:paraId="1F99DBAC" w14:textId="77777777" w:rsidR="00336D21" w:rsidRDefault="00336D21" w:rsidP="00336D21">
      <w:pPr>
        <w:pStyle w:val="PL"/>
      </w:pPr>
      <w:r>
        <w:rPr>
          <w:rFonts w:eastAsia="Malgun Gothic"/>
        </w:rPr>
        <w:t xml:space="preserve">            time distribution via Uu reference point is activated</w:t>
      </w:r>
      <w:r>
        <w:t>.</w:t>
      </w:r>
    </w:p>
    <w:p w14:paraId="6C8D15C5" w14:textId="77777777" w:rsidR="00336D21" w:rsidRDefault="00336D21" w:rsidP="00336D21">
      <w:pPr>
        <w:pStyle w:val="PL"/>
        <w:rPr>
          <w:rFonts w:cs="Courier New"/>
          <w:szCs w:val="16"/>
        </w:rPr>
      </w:pPr>
      <w:r>
        <w:rPr>
          <w:rFonts w:cs="Courier New"/>
          <w:szCs w:val="16"/>
        </w:rPr>
        <w:t xml:space="preserve">        </w:t>
      </w:r>
      <w:r>
        <w:rPr>
          <w:rFonts w:eastAsia="Malgun Gothic"/>
        </w:rPr>
        <w:t>timeSyncErrBdgt</w:t>
      </w:r>
      <w:r>
        <w:rPr>
          <w:rFonts w:cs="Courier New"/>
          <w:szCs w:val="16"/>
        </w:rPr>
        <w:t>:</w:t>
      </w:r>
    </w:p>
    <w:p w14:paraId="7B8920EC" w14:textId="77777777" w:rsidR="00336D21" w:rsidRDefault="00336D21" w:rsidP="00336D21">
      <w:pPr>
        <w:pStyle w:val="PL"/>
      </w:pPr>
      <w:r>
        <w:rPr>
          <w:rFonts w:cs="Courier New"/>
          <w:szCs w:val="16"/>
        </w:rPr>
        <w:t xml:space="preserve">          $ref: 'TS29571_CommonData.yaml#/components/schemas/Uinteger</w:t>
      </w:r>
      <w:r>
        <w:t>'</w:t>
      </w:r>
    </w:p>
    <w:p w14:paraId="56C0EF66" w14:textId="77777777" w:rsidR="00336D21" w:rsidRDefault="00336D21" w:rsidP="00336D21">
      <w:pPr>
        <w:pStyle w:val="PL"/>
      </w:pPr>
      <w:r>
        <w:t xml:space="preserve">        tempValidity:</w:t>
      </w:r>
    </w:p>
    <w:p w14:paraId="42AD0B06" w14:textId="77777777" w:rsidR="00336D21" w:rsidRDefault="00336D21" w:rsidP="00336D21">
      <w:pPr>
        <w:pStyle w:val="PL"/>
        <w:rPr>
          <w:rFonts w:cs="Courier New"/>
          <w:szCs w:val="16"/>
        </w:rPr>
      </w:pPr>
      <w:r>
        <w:t xml:space="preserve">          $ref: 'TS29514_Npcf_PolicyAuthorization.yaml#/components/schemas/</w:t>
      </w:r>
      <w:r>
        <w:rPr>
          <w:rFonts w:cs="Courier New"/>
          <w:szCs w:val="16"/>
        </w:rPr>
        <w:t>TemporalValidity</w:t>
      </w:r>
      <w:r>
        <w:t>'</w:t>
      </w:r>
    </w:p>
    <w:p w14:paraId="038CBF66" w14:textId="77777777" w:rsidR="00336D21" w:rsidRDefault="00336D21" w:rsidP="00336D21">
      <w:pPr>
        <w:pStyle w:val="PL"/>
      </w:pPr>
    </w:p>
    <w:p w14:paraId="499753D7" w14:textId="77777777" w:rsidR="00336D21" w:rsidRDefault="00336D21" w:rsidP="00336D21">
      <w:pPr>
        <w:pStyle w:val="PL"/>
      </w:pPr>
      <w:r>
        <w:t xml:space="preserve">    StatusRequestData:</w:t>
      </w:r>
    </w:p>
    <w:p w14:paraId="4D784A41" w14:textId="77777777" w:rsidR="00336D21" w:rsidRDefault="00336D21" w:rsidP="00336D21">
      <w:pPr>
        <w:pStyle w:val="PL"/>
      </w:pPr>
      <w:r>
        <w:t xml:space="preserve">      description: &gt;</w:t>
      </w:r>
    </w:p>
    <w:p w14:paraId="1AC56FB7" w14:textId="77777777" w:rsidR="00336D21" w:rsidRDefault="00336D21" w:rsidP="00336D21">
      <w:pPr>
        <w:pStyle w:val="PL"/>
      </w:pPr>
      <w:r>
        <w:t xml:space="preserve">        </w:t>
      </w:r>
      <w:r>
        <w:rPr>
          <w:rFonts w:cs="Arial"/>
          <w:szCs w:val="18"/>
        </w:rPr>
        <w:t>Contains the parameters</w:t>
      </w:r>
      <w:r>
        <w:t xml:space="preserve"> for retrieval of the status of the access stratum time distribution</w:t>
      </w:r>
    </w:p>
    <w:p w14:paraId="235B79A0" w14:textId="77777777" w:rsidR="00336D21" w:rsidRDefault="00336D21" w:rsidP="00336D21">
      <w:pPr>
        <w:pStyle w:val="PL"/>
      </w:pPr>
      <w:r>
        <w:t xml:space="preserve">        for a list of UEs.</w:t>
      </w:r>
    </w:p>
    <w:p w14:paraId="0755C72B" w14:textId="77777777" w:rsidR="00336D21" w:rsidRDefault="00336D21" w:rsidP="00336D21">
      <w:pPr>
        <w:pStyle w:val="PL"/>
      </w:pPr>
      <w:r>
        <w:t xml:space="preserve">      type: object</w:t>
      </w:r>
    </w:p>
    <w:p w14:paraId="00C68083" w14:textId="77777777" w:rsidR="00336D21" w:rsidRDefault="00336D21" w:rsidP="00336D21">
      <w:pPr>
        <w:pStyle w:val="PL"/>
      </w:pPr>
      <w:r>
        <w:t xml:space="preserve">      properties:</w:t>
      </w:r>
    </w:p>
    <w:p w14:paraId="5A3CC46E" w14:textId="77777777" w:rsidR="00336D21" w:rsidRDefault="00336D21" w:rsidP="00336D21">
      <w:pPr>
        <w:pStyle w:val="PL"/>
      </w:pPr>
      <w:r>
        <w:t xml:space="preserve">        </w:t>
      </w:r>
      <w:r>
        <w:rPr>
          <w:lang w:eastAsia="zh-CN"/>
        </w:rPr>
        <w:t>supis</w:t>
      </w:r>
      <w:r>
        <w:t>:</w:t>
      </w:r>
    </w:p>
    <w:p w14:paraId="68489B8F" w14:textId="77777777" w:rsidR="00336D21" w:rsidRDefault="00336D21" w:rsidP="00336D21">
      <w:pPr>
        <w:pStyle w:val="PL"/>
      </w:pPr>
      <w:r>
        <w:t xml:space="preserve">          type: array</w:t>
      </w:r>
    </w:p>
    <w:p w14:paraId="44849BF5" w14:textId="77777777" w:rsidR="00336D21" w:rsidRDefault="00336D21" w:rsidP="00336D21">
      <w:pPr>
        <w:pStyle w:val="PL"/>
      </w:pPr>
      <w:r>
        <w:t xml:space="preserve">          items:</w:t>
      </w:r>
    </w:p>
    <w:p w14:paraId="2E5FEC22" w14:textId="77777777" w:rsidR="00336D21" w:rsidRDefault="00336D21" w:rsidP="00336D21">
      <w:pPr>
        <w:pStyle w:val="PL"/>
      </w:pPr>
      <w:r>
        <w:t xml:space="preserve">            </w:t>
      </w:r>
      <w:r w:rsidRPr="002B65C6">
        <w:t>$ref: '</w:t>
      </w:r>
      <w:r>
        <w:rPr>
          <w:rFonts w:cs="Courier New"/>
          <w:szCs w:val="16"/>
        </w:rPr>
        <w:t>TS29571_CommonData.yaml</w:t>
      </w:r>
      <w:r w:rsidRPr="002B65C6">
        <w:t>#/components/schemas/</w:t>
      </w:r>
      <w:r>
        <w:t>Supi</w:t>
      </w:r>
      <w:r w:rsidRPr="002B65C6">
        <w:t>'</w:t>
      </w:r>
    </w:p>
    <w:p w14:paraId="30F29DEF" w14:textId="77777777" w:rsidR="00336D21" w:rsidRDefault="00336D21" w:rsidP="00336D21">
      <w:pPr>
        <w:pStyle w:val="PL"/>
      </w:pPr>
      <w:r>
        <w:t xml:space="preserve">          minItems: 1</w:t>
      </w:r>
    </w:p>
    <w:p w14:paraId="18D0F359" w14:textId="646567CD" w:rsidR="004B6BB0" w:rsidRDefault="004B6BB0" w:rsidP="004B6BB0">
      <w:pPr>
        <w:pStyle w:val="PL"/>
        <w:rPr>
          <w:ins w:id="501" w:author="Ericsson August r0" w:date="2022-08-07T23:17:00Z"/>
        </w:rPr>
      </w:pPr>
      <w:ins w:id="502" w:author="Ericsson August r0" w:date="2022-08-07T23:17:00Z">
        <w:r>
          <w:t xml:space="preserve">        </w:t>
        </w:r>
        <w:r>
          <w:rPr>
            <w:lang w:eastAsia="zh-CN"/>
          </w:rPr>
          <w:t>gpsis</w:t>
        </w:r>
        <w:r>
          <w:t>:</w:t>
        </w:r>
      </w:ins>
    </w:p>
    <w:p w14:paraId="23144DE4" w14:textId="77777777" w:rsidR="004B6BB0" w:rsidRDefault="004B6BB0" w:rsidP="004B6BB0">
      <w:pPr>
        <w:pStyle w:val="PL"/>
        <w:rPr>
          <w:ins w:id="503" w:author="Ericsson August r0" w:date="2022-08-07T23:17:00Z"/>
        </w:rPr>
      </w:pPr>
      <w:ins w:id="504" w:author="Ericsson August r0" w:date="2022-08-07T23:17:00Z">
        <w:r>
          <w:t xml:space="preserve">          type: array</w:t>
        </w:r>
      </w:ins>
    </w:p>
    <w:p w14:paraId="5CFCD76A" w14:textId="77777777" w:rsidR="004B6BB0" w:rsidRDefault="004B6BB0" w:rsidP="004B6BB0">
      <w:pPr>
        <w:pStyle w:val="PL"/>
        <w:rPr>
          <w:ins w:id="505" w:author="Ericsson August r0" w:date="2022-08-07T23:17:00Z"/>
        </w:rPr>
      </w:pPr>
      <w:ins w:id="506" w:author="Ericsson August r0" w:date="2022-08-07T23:17:00Z">
        <w:r>
          <w:t xml:space="preserve">          items:</w:t>
        </w:r>
      </w:ins>
    </w:p>
    <w:p w14:paraId="6AE0ECD0" w14:textId="37FCCBBB" w:rsidR="004B6BB0" w:rsidRDefault="004B6BB0" w:rsidP="004B6BB0">
      <w:pPr>
        <w:pStyle w:val="PL"/>
        <w:rPr>
          <w:ins w:id="507" w:author="Ericsson August r0" w:date="2022-08-07T23:17:00Z"/>
        </w:rPr>
      </w:pPr>
      <w:ins w:id="508" w:author="Ericsson August r0" w:date="2022-08-07T23:17:00Z">
        <w:r>
          <w:t xml:space="preserve">            </w:t>
        </w:r>
        <w:r w:rsidRPr="002B65C6">
          <w:t>$ref: '</w:t>
        </w:r>
        <w:r>
          <w:rPr>
            <w:rFonts w:cs="Courier New"/>
            <w:szCs w:val="16"/>
          </w:rPr>
          <w:t>TS29571_CommonData.yaml</w:t>
        </w:r>
        <w:r w:rsidRPr="002B65C6">
          <w:t>#/components/schemas/</w:t>
        </w:r>
        <w:r>
          <w:t>Gpsi</w:t>
        </w:r>
        <w:r w:rsidRPr="002B65C6">
          <w:t>'</w:t>
        </w:r>
      </w:ins>
    </w:p>
    <w:p w14:paraId="51E9CDEA" w14:textId="77777777" w:rsidR="004B6BB0" w:rsidRDefault="004B6BB0" w:rsidP="004B6BB0">
      <w:pPr>
        <w:pStyle w:val="PL"/>
        <w:rPr>
          <w:ins w:id="509" w:author="Ericsson August r0" w:date="2022-08-07T23:17:00Z"/>
        </w:rPr>
      </w:pPr>
      <w:ins w:id="510" w:author="Ericsson August r0" w:date="2022-08-07T23:17:00Z">
        <w:r>
          <w:t xml:space="preserve">          minItems: 1</w:t>
        </w:r>
      </w:ins>
    </w:p>
    <w:p w14:paraId="79E4028B" w14:textId="3BC51D6B" w:rsidR="00153383" w:rsidRDefault="00336D21" w:rsidP="00336D21">
      <w:pPr>
        <w:pStyle w:val="PL"/>
        <w:rPr>
          <w:ins w:id="511" w:author="Ericsson August r0" w:date="2022-08-07T23:16:00Z"/>
        </w:rPr>
      </w:pPr>
      <w:r>
        <w:t xml:space="preserve">      </w:t>
      </w:r>
      <w:ins w:id="512" w:author="Ericsson August r0" w:date="2022-08-07T23:15:00Z">
        <w:r w:rsidR="0084621B">
          <w:t>oneOf:</w:t>
        </w:r>
      </w:ins>
    </w:p>
    <w:p w14:paraId="66A19B89" w14:textId="51DE1F23" w:rsidR="00336D21" w:rsidRDefault="00153383" w:rsidP="00336D21">
      <w:pPr>
        <w:pStyle w:val="PL"/>
      </w:pPr>
      <w:ins w:id="513" w:author="Ericsson August r0" w:date="2022-08-07T23:16:00Z">
        <w:r>
          <w:t xml:space="preserve">        - </w:t>
        </w:r>
      </w:ins>
      <w:r w:rsidR="00336D21">
        <w:t>required:</w:t>
      </w:r>
      <w:ins w:id="514" w:author="Ericsson August r0" w:date="2022-08-07T23:16:00Z">
        <w:r>
          <w:t xml:space="preserve"> [supis]</w:t>
        </w:r>
      </w:ins>
    </w:p>
    <w:p w14:paraId="60D8BC12" w14:textId="0873C6E5" w:rsidR="00336D21" w:rsidRDefault="00336D21" w:rsidP="00336D21">
      <w:pPr>
        <w:pStyle w:val="PL"/>
      </w:pPr>
      <w:r>
        <w:t xml:space="preserve">        - </w:t>
      </w:r>
      <w:ins w:id="515" w:author="Ericsson August r0" w:date="2022-08-07T23:16:00Z">
        <w:r w:rsidR="00153383">
          <w:t>required: [gpsis]</w:t>
        </w:r>
      </w:ins>
      <w:del w:id="516" w:author="Ericsson August r0" w:date="2022-08-07T23:16:00Z">
        <w:r w:rsidDel="00153383">
          <w:delText>supis</w:delText>
        </w:r>
      </w:del>
    </w:p>
    <w:p w14:paraId="75B3EE8E" w14:textId="77777777" w:rsidR="00336D21" w:rsidRDefault="00336D21" w:rsidP="00336D21">
      <w:pPr>
        <w:pStyle w:val="PL"/>
      </w:pPr>
    </w:p>
    <w:p w14:paraId="12D3ACA2" w14:textId="77777777" w:rsidR="00336D21" w:rsidRDefault="00336D21" w:rsidP="00336D21">
      <w:pPr>
        <w:pStyle w:val="PL"/>
      </w:pPr>
      <w:r>
        <w:t xml:space="preserve">    StatusResponseData:</w:t>
      </w:r>
    </w:p>
    <w:p w14:paraId="5D927DD2" w14:textId="77777777" w:rsidR="00336D21" w:rsidRDefault="00336D21" w:rsidP="00336D21">
      <w:pPr>
        <w:pStyle w:val="PL"/>
      </w:pPr>
      <w:r>
        <w:t xml:space="preserve">      description: &gt;</w:t>
      </w:r>
    </w:p>
    <w:p w14:paraId="57F1B941" w14:textId="77777777" w:rsidR="00336D21" w:rsidRDefault="00336D21" w:rsidP="00336D21">
      <w:pPr>
        <w:pStyle w:val="PL"/>
      </w:pPr>
      <w:r>
        <w:t xml:space="preserve">        </w:t>
      </w:r>
      <w:r>
        <w:rPr>
          <w:rFonts w:cs="Arial"/>
          <w:szCs w:val="18"/>
        </w:rPr>
        <w:t>Contains the parameters</w:t>
      </w:r>
      <w:r>
        <w:t xml:space="preserve"> for the status of the access stratum time distribution for a list of</w:t>
      </w:r>
    </w:p>
    <w:p w14:paraId="6F5CD5E4" w14:textId="77777777" w:rsidR="00336D21" w:rsidRDefault="00336D21" w:rsidP="00336D21">
      <w:pPr>
        <w:pStyle w:val="PL"/>
      </w:pPr>
      <w:r>
        <w:t xml:space="preserve">        UEs.</w:t>
      </w:r>
    </w:p>
    <w:p w14:paraId="57867F84" w14:textId="77777777" w:rsidR="00336D21" w:rsidRDefault="00336D21" w:rsidP="00336D21">
      <w:pPr>
        <w:pStyle w:val="PL"/>
      </w:pPr>
      <w:r>
        <w:t xml:space="preserve">      type: object</w:t>
      </w:r>
    </w:p>
    <w:p w14:paraId="5DD6D62D" w14:textId="77777777" w:rsidR="00336D21" w:rsidRDefault="00336D21" w:rsidP="00336D21">
      <w:pPr>
        <w:pStyle w:val="PL"/>
      </w:pPr>
      <w:r>
        <w:t xml:space="preserve">      properties:</w:t>
      </w:r>
    </w:p>
    <w:p w14:paraId="15E3536B" w14:textId="77777777" w:rsidR="00336D21" w:rsidRDefault="00336D21" w:rsidP="00336D21">
      <w:pPr>
        <w:pStyle w:val="PL"/>
      </w:pPr>
      <w:r>
        <w:t xml:space="preserve">        inactiveUes:</w:t>
      </w:r>
    </w:p>
    <w:p w14:paraId="4D03E5E5" w14:textId="77777777" w:rsidR="00336D21" w:rsidRDefault="00336D21" w:rsidP="00336D21">
      <w:pPr>
        <w:pStyle w:val="PL"/>
      </w:pPr>
      <w:r>
        <w:t xml:space="preserve">          type: array</w:t>
      </w:r>
    </w:p>
    <w:p w14:paraId="29975A9C" w14:textId="77777777" w:rsidR="00336D21" w:rsidRDefault="00336D21" w:rsidP="00336D21">
      <w:pPr>
        <w:pStyle w:val="PL"/>
      </w:pPr>
      <w:r>
        <w:lastRenderedPageBreak/>
        <w:t xml:space="preserve">          items:</w:t>
      </w:r>
    </w:p>
    <w:p w14:paraId="2E7BD309" w14:textId="77777777" w:rsidR="00336D21" w:rsidRDefault="00336D21" w:rsidP="00336D21">
      <w:pPr>
        <w:pStyle w:val="PL"/>
      </w:pPr>
      <w:r>
        <w:t xml:space="preserve">            </w:t>
      </w:r>
      <w:r w:rsidRPr="002B65C6">
        <w:t>$ref: '</w:t>
      </w:r>
      <w:r>
        <w:rPr>
          <w:rFonts w:cs="Courier New"/>
          <w:szCs w:val="16"/>
        </w:rPr>
        <w:t>TS29571_CommonData.yaml</w:t>
      </w:r>
      <w:r w:rsidRPr="002B65C6">
        <w:t>#/components/schemas/</w:t>
      </w:r>
      <w:r>
        <w:t>Supi</w:t>
      </w:r>
      <w:r w:rsidRPr="002B65C6">
        <w:t>'</w:t>
      </w:r>
    </w:p>
    <w:p w14:paraId="5F5BDB3B" w14:textId="77777777" w:rsidR="00336D21" w:rsidRDefault="00336D21" w:rsidP="00336D21">
      <w:pPr>
        <w:pStyle w:val="PL"/>
      </w:pPr>
      <w:r>
        <w:t xml:space="preserve">          minItems: 1</w:t>
      </w:r>
    </w:p>
    <w:p w14:paraId="5CF6E494" w14:textId="0FCB528B" w:rsidR="000240DE" w:rsidRDefault="000240DE" w:rsidP="000240DE">
      <w:pPr>
        <w:pStyle w:val="PL"/>
        <w:rPr>
          <w:ins w:id="517" w:author="Ericsson August r0" w:date="2022-08-07T23:21:00Z"/>
        </w:rPr>
      </w:pPr>
      <w:ins w:id="518" w:author="Ericsson August r0" w:date="2022-08-07T23:21:00Z">
        <w:r>
          <w:t xml:space="preserve">        inactive</w:t>
        </w:r>
        <w:r w:rsidR="00726EA3">
          <w:t>Gpsis</w:t>
        </w:r>
        <w:r>
          <w:t>:</w:t>
        </w:r>
      </w:ins>
    </w:p>
    <w:p w14:paraId="06ABD863" w14:textId="77777777" w:rsidR="000240DE" w:rsidRDefault="000240DE" w:rsidP="000240DE">
      <w:pPr>
        <w:pStyle w:val="PL"/>
        <w:rPr>
          <w:ins w:id="519" w:author="Ericsson August r0" w:date="2022-08-07T23:21:00Z"/>
        </w:rPr>
      </w:pPr>
      <w:ins w:id="520" w:author="Ericsson August r0" w:date="2022-08-07T23:21:00Z">
        <w:r>
          <w:t xml:space="preserve">          type: array</w:t>
        </w:r>
      </w:ins>
    </w:p>
    <w:p w14:paraId="0999008C" w14:textId="77777777" w:rsidR="000240DE" w:rsidRDefault="000240DE" w:rsidP="000240DE">
      <w:pPr>
        <w:pStyle w:val="PL"/>
        <w:rPr>
          <w:ins w:id="521" w:author="Ericsson August r0" w:date="2022-08-07T23:21:00Z"/>
        </w:rPr>
      </w:pPr>
      <w:ins w:id="522" w:author="Ericsson August r0" w:date="2022-08-07T23:21:00Z">
        <w:r>
          <w:t xml:space="preserve">          items:</w:t>
        </w:r>
      </w:ins>
    </w:p>
    <w:p w14:paraId="4DB69F46" w14:textId="3D1AC7AE" w:rsidR="000240DE" w:rsidRDefault="000240DE" w:rsidP="000240DE">
      <w:pPr>
        <w:pStyle w:val="PL"/>
        <w:rPr>
          <w:ins w:id="523" w:author="Ericsson August r0" w:date="2022-08-07T23:21:00Z"/>
        </w:rPr>
      </w:pPr>
      <w:ins w:id="524" w:author="Ericsson August r0" w:date="2022-08-07T23:21:00Z">
        <w:r>
          <w:t xml:space="preserve">            </w:t>
        </w:r>
        <w:r w:rsidRPr="002B65C6">
          <w:t>$ref: '</w:t>
        </w:r>
        <w:r>
          <w:rPr>
            <w:rFonts w:cs="Courier New"/>
            <w:szCs w:val="16"/>
          </w:rPr>
          <w:t>TS29571_CommonData.yaml</w:t>
        </w:r>
        <w:r w:rsidRPr="002B65C6">
          <w:t>#/components/schemas/</w:t>
        </w:r>
      </w:ins>
      <w:ins w:id="525" w:author="Ericsson August r0" w:date="2022-08-07T23:22:00Z">
        <w:r w:rsidR="00726EA3">
          <w:t>Gpsi</w:t>
        </w:r>
      </w:ins>
      <w:ins w:id="526" w:author="Ericsson August r0" w:date="2022-08-07T23:21:00Z">
        <w:r w:rsidRPr="002B65C6">
          <w:t>'</w:t>
        </w:r>
      </w:ins>
    </w:p>
    <w:p w14:paraId="720924E8" w14:textId="77777777" w:rsidR="000240DE" w:rsidRDefault="000240DE" w:rsidP="000240DE">
      <w:pPr>
        <w:pStyle w:val="PL"/>
        <w:rPr>
          <w:ins w:id="527" w:author="Ericsson August r0" w:date="2022-08-07T23:21:00Z"/>
        </w:rPr>
      </w:pPr>
      <w:ins w:id="528" w:author="Ericsson August r0" w:date="2022-08-07T23:21:00Z">
        <w:r>
          <w:t xml:space="preserve">          minItems: 1</w:t>
        </w:r>
      </w:ins>
    </w:p>
    <w:p w14:paraId="61F653E7" w14:textId="77777777" w:rsidR="00336D21" w:rsidRDefault="00336D21" w:rsidP="00336D21">
      <w:pPr>
        <w:pStyle w:val="PL"/>
        <w:rPr>
          <w:rFonts w:cs="Courier New"/>
          <w:szCs w:val="16"/>
        </w:rPr>
      </w:pPr>
      <w:r>
        <w:rPr>
          <w:rFonts w:cs="Courier New"/>
          <w:szCs w:val="16"/>
        </w:rPr>
        <w:t xml:space="preserve">        </w:t>
      </w:r>
      <w:r>
        <w:rPr>
          <w:lang w:eastAsia="zh-CN"/>
        </w:rPr>
        <w:t>activeUes</w:t>
      </w:r>
      <w:r>
        <w:rPr>
          <w:rFonts w:cs="Courier New"/>
          <w:szCs w:val="16"/>
        </w:rPr>
        <w:t>:</w:t>
      </w:r>
    </w:p>
    <w:p w14:paraId="41FDAD38" w14:textId="77777777" w:rsidR="00336D21" w:rsidRDefault="00336D21" w:rsidP="00336D21">
      <w:pPr>
        <w:pStyle w:val="PL"/>
      </w:pPr>
      <w:r>
        <w:t xml:space="preserve">          type: array</w:t>
      </w:r>
    </w:p>
    <w:p w14:paraId="3BEB1130" w14:textId="77777777" w:rsidR="00336D21" w:rsidRDefault="00336D21" w:rsidP="00336D21">
      <w:pPr>
        <w:pStyle w:val="PL"/>
      </w:pPr>
      <w:r>
        <w:t xml:space="preserve">          items:</w:t>
      </w:r>
    </w:p>
    <w:p w14:paraId="43FF4218" w14:textId="77777777" w:rsidR="00336D21" w:rsidRDefault="00336D21" w:rsidP="00336D21">
      <w:pPr>
        <w:pStyle w:val="PL"/>
      </w:pPr>
      <w:r>
        <w:t xml:space="preserve">            </w:t>
      </w:r>
      <w:r w:rsidRPr="002B65C6">
        <w:t>$ref: '#/components/schemas/</w:t>
      </w:r>
      <w:r>
        <w:rPr>
          <w:lang w:eastAsia="zh-CN"/>
        </w:rPr>
        <w:t>ActiveUe</w:t>
      </w:r>
      <w:r w:rsidRPr="002B65C6">
        <w:t>'</w:t>
      </w:r>
    </w:p>
    <w:p w14:paraId="32975C86" w14:textId="77777777" w:rsidR="00336D21" w:rsidRDefault="00336D21" w:rsidP="00336D21">
      <w:pPr>
        <w:pStyle w:val="PL"/>
      </w:pPr>
      <w:r>
        <w:t xml:space="preserve">          minItems: 1</w:t>
      </w:r>
    </w:p>
    <w:p w14:paraId="73C5574B" w14:textId="77777777" w:rsidR="00336D21" w:rsidRDefault="00336D21" w:rsidP="00336D21">
      <w:pPr>
        <w:pStyle w:val="PL"/>
        <w:rPr>
          <w:rFonts w:cs="Courier New"/>
          <w:szCs w:val="16"/>
        </w:rPr>
      </w:pPr>
    </w:p>
    <w:p w14:paraId="74B2D78C" w14:textId="77777777" w:rsidR="00336D21" w:rsidRDefault="00336D21" w:rsidP="00336D21">
      <w:pPr>
        <w:pStyle w:val="PL"/>
      </w:pPr>
      <w:r>
        <w:t xml:space="preserve">    </w:t>
      </w:r>
      <w:r>
        <w:rPr>
          <w:lang w:eastAsia="zh-CN"/>
        </w:rPr>
        <w:t>ActiveUe</w:t>
      </w:r>
      <w:r>
        <w:t>:</w:t>
      </w:r>
    </w:p>
    <w:p w14:paraId="0C040714" w14:textId="77777777" w:rsidR="00336D21" w:rsidRDefault="00336D21" w:rsidP="00336D21">
      <w:pPr>
        <w:pStyle w:val="PL"/>
      </w:pPr>
      <w:r>
        <w:t xml:space="preserve">      description: &gt;</w:t>
      </w:r>
    </w:p>
    <w:p w14:paraId="11904F6D" w14:textId="77777777" w:rsidR="00336D21" w:rsidRDefault="00336D21" w:rsidP="00336D21">
      <w:pPr>
        <w:pStyle w:val="PL"/>
      </w:pPr>
      <w:r>
        <w:t xml:space="preserve">        Contains the UE identifier whose status of the access stratum time distribution is active</w:t>
      </w:r>
    </w:p>
    <w:p w14:paraId="6843D52C" w14:textId="77777777" w:rsidR="00336D21" w:rsidRDefault="00336D21" w:rsidP="00336D21">
      <w:pPr>
        <w:pStyle w:val="PL"/>
      </w:pPr>
      <w:r>
        <w:t xml:space="preserve">        and the optional requested time synchronization error budget.</w:t>
      </w:r>
    </w:p>
    <w:p w14:paraId="0D55EB41" w14:textId="77777777" w:rsidR="00336D21" w:rsidRDefault="00336D21" w:rsidP="00336D21">
      <w:pPr>
        <w:pStyle w:val="PL"/>
      </w:pPr>
      <w:r>
        <w:t xml:space="preserve">      type: object</w:t>
      </w:r>
    </w:p>
    <w:p w14:paraId="342ED02A" w14:textId="77777777" w:rsidR="00336D21" w:rsidRDefault="00336D21" w:rsidP="00336D21">
      <w:pPr>
        <w:pStyle w:val="PL"/>
      </w:pPr>
      <w:r>
        <w:t xml:space="preserve">      properties:</w:t>
      </w:r>
    </w:p>
    <w:p w14:paraId="02F4B3E7" w14:textId="77777777" w:rsidR="00336D21" w:rsidRDefault="00336D21" w:rsidP="00336D21">
      <w:pPr>
        <w:pStyle w:val="PL"/>
      </w:pPr>
      <w:r>
        <w:t xml:space="preserve">        supi:</w:t>
      </w:r>
    </w:p>
    <w:p w14:paraId="00A653D4" w14:textId="77777777" w:rsidR="00336D21" w:rsidRDefault="00336D21" w:rsidP="00336D21">
      <w:pPr>
        <w:pStyle w:val="PL"/>
      </w:pPr>
      <w:r>
        <w:t xml:space="preserve">          </w:t>
      </w:r>
      <w:r w:rsidRPr="002B65C6">
        <w:t>$ref: '</w:t>
      </w:r>
      <w:r>
        <w:rPr>
          <w:rFonts w:cs="Courier New"/>
          <w:szCs w:val="16"/>
        </w:rPr>
        <w:t>TS29571_CommonData.yaml</w:t>
      </w:r>
      <w:r w:rsidRPr="002B65C6">
        <w:t>#/components/schemas/</w:t>
      </w:r>
      <w:r>
        <w:t>Supi</w:t>
      </w:r>
      <w:r w:rsidRPr="002B65C6">
        <w:t>'</w:t>
      </w:r>
    </w:p>
    <w:p w14:paraId="23F9E785" w14:textId="7CDE7098" w:rsidR="00A06C67" w:rsidRDefault="00A06C67" w:rsidP="00A06C67">
      <w:pPr>
        <w:pStyle w:val="PL"/>
        <w:rPr>
          <w:ins w:id="529" w:author="Ericsson August r0" w:date="2022-08-07T23:18:00Z"/>
        </w:rPr>
      </w:pPr>
      <w:ins w:id="530" w:author="Ericsson August r0" w:date="2022-08-07T23:18:00Z">
        <w:r>
          <w:t xml:space="preserve">        </w:t>
        </w:r>
      </w:ins>
      <w:ins w:id="531" w:author="Ericsson August r0" w:date="2022-08-07T23:19:00Z">
        <w:r w:rsidR="00393C63">
          <w:t>gps</w:t>
        </w:r>
      </w:ins>
      <w:ins w:id="532" w:author="Ericsson August r0" w:date="2022-08-07T23:18:00Z">
        <w:r>
          <w:t>i:</w:t>
        </w:r>
      </w:ins>
    </w:p>
    <w:p w14:paraId="45339EB3" w14:textId="09E66B41" w:rsidR="00A06C67" w:rsidRDefault="00A06C67" w:rsidP="00A06C67">
      <w:pPr>
        <w:pStyle w:val="PL"/>
        <w:rPr>
          <w:ins w:id="533" w:author="Ericsson August r0" w:date="2022-08-07T23:18:00Z"/>
        </w:rPr>
      </w:pPr>
      <w:ins w:id="534" w:author="Ericsson August r0" w:date="2022-08-07T23:18:00Z">
        <w:r>
          <w:t xml:space="preserve">          </w:t>
        </w:r>
        <w:r w:rsidRPr="002B65C6">
          <w:t>$ref: '</w:t>
        </w:r>
        <w:r>
          <w:rPr>
            <w:rFonts w:cs="Courier New"/>
            <w:szCs w:val="16"/>
          </w:rPr>
          <w:t>TS29571_CommonData.yaml</w:t>
        </w:r>
        <w:r w:rsidRPr="002B65C6">
          <w:t>#/components/schemas/</w:t>
        </w:r>
      </w:ins>
      <w:ins w:id="535" w:author="Ericsson August r0" w:date="2022-08-07T23:19:00Z">
        <w:r w:rsidR="00393C63">
          <w:t>Gpsi</w:t>
        </w:r>
      </w:ins>
      <w:ins w:id="536" w:author="Ericsson August r0" w:date="2022-08-07T23:18:00Z">
        <w:r w:rsidRPr="002B65C6">
          <w:t>'</w:t>
        </w:r>
      </w:ins>
    </w:p>
    <w:p w14:paraId="07EA9442" w14:textId="77777777" w:rsidR="00336D21" w:rsidRDefault="00336D21" w:rsidP="00336D21">
      <w:pPr>
        <w:pStyle w:val="PL"/>
        <w:rPr>
          <w:rFonts w:cs="Courier New"/>
          <w:szCs w:val="16"/>
        </w:rPr>
      </w:pPr>
      <w:r>
        <w:rPr>
          <w:rFonts w:cs="Courier New"/>
          <w:szCs w:val="16"/>
        </w:rPr>
        <w:t xml:space="preserve">        </w:t>
      </w:r>
      <w:r>
        <w:rPr>
          <w:rFonts w:eastAsia="Malgun Gothic"/>
        </w:rPr>
        <w:t>timeSyncErrBdgt</w:t>
      </w:r>
      <w:r>
        <w:rPr>
          <w:rFonts w:cs="Courier New"/>
          <w:szCs w:val="16"/>
        </w:rPr>
        <w:t>:</w:t>
      </w:r>
    </w:p>
    <w:p w14:paraId="4D4660D7" w14:textId="77777777" w:rsidR="00336D21" w:rsidRPr="005D2881" w:rsidRDefault="00336D21" w:rsidP="00336D21">
      <w:pPr>
        <w:pStyle w:val="PL"/>
        <w:rPr>
          <w:rFonts w:cs="Courier New"/>
          <w:szCs w:val="16"/>
        </w:rPr>
      </w:pPr>
      <w:r>
        <w:rPr>
          <w:rFonts w:cs="Courier New"/>
          <w:szCs w:val="16"/>
        </w:rPr>
        <w:t xml:space="preserve">          $ref: 'TS29571_CommonData.yaml#/components/schemas/Uinteger</w:t>
      </w:r>
      <w:r w:rsidRPr="000A047E">
        <w:rPr>
          <w:rFonts w:cs="Courier New"/>
          <w:szCs w:val="16"/>
        </w:rPr>
        <w:t>'</w:t>
      </w:r>
    </w:p>
    <w:p w14:paraId="3071D321" w14:textId="4D79C9B0" w:rsidR="00A06C67" w:rsidRDefault="00A06C67" w:rsidP="00A06C67">
      <w:pPr>
        <w:pStyle w:val="PL"/>
        <w:rPr>
          <w:ins w:id="537" w:author="Ericsson August r0" w:date="2022-08-07T23:18:00Z"/>
          <w:rFonts w:cs="Courier New"/>
          <w:szCs w:val="16"/>
        </w:rPr>
      </w:pPr>
      <w:ins w:id="538" w:author="Ericsson August r0" w:date="2022-08-07T23:18:00Z">
        <w:r>
          <w:rPr>
            <w:rFonts w:cs="Courier New"/>
            <w:szCs w:val="16"/>
          </w:rPr>
          <w:t xml:space="preserve">      </w:t>
        </w:r>
        <w:r>
          <w:rPr>
            <w:rFonts w:eastAsia="Malgun Gothic"/>
          </w:rPr>
          <w:t>oneOf</w:t>
        </w:r>
        <w:r>
          <w:rPr>
            <w:rFonts w:cs="Courier New"/>
            <w:szCs w:val="16"/>
          </w:rPr>
          <w:t>:</w:t>
        </w:r>
      </w:ins>
    </w:p>
    <w:p w14:paraId="660F8191" w14:textId="7F996D53" w:rsidR="00A06C67" w:rsidRDefault="00A06C67" w:rsidP="00A06C67">
      <w:pPr>
        <w:pStyle w:val="PL"/>
        <w:rPr>
          <w:ins w:id="539" w:author="Ericsson August r0" w:date="2022-08-07T23:18:00Z"/>
          <w:rFonts w:cs="Courier New"/>
          <w:szCs w:val="16"/>
        </w:rPr>
      </w:pPr>
      <w:ins w:id="540" w:author="Ericsson August r0" w:date="2022-08-07T23:18:00Z">
        <w:r>
          <w:rPr>
            <w:rFonts w:cs="Courier New"/>
            <w:szCs w:val="16"/>
          </w:rPr>
          <w:t xml:space="preserve">       </w:t>
        </w:r>
      </w:ins>
      <w:ins w:id="541" w:author="Ericsson August r0" w:date="2022-08-07T23:19:00Z">
        <w:r w:rsidR="00393C63">
          <w:rPr>
            <w:rFonts w:cs="Courier New"/>
            <w:szCs w:val="16"/>
          </w:rPr>
          <w:t xml:space="preserve"> - </w:t>
        </w:r>
      </w:ins>
      <w:ins w:id="542" w:author="Ericsson August r0" w:date="2022-08-07T23:18:00Z">
        <w:r>
          <w:rPr>
            <w:rFonts w:eastAsia="Malgun Gothic"/>
          </w:rPr>
          <w:t>required</w:t>
        </w:r>
        <w:r>
          <w:rPr>
            <w:rFonts w:cs="Courier New"/>
            <w:szCs w:val="16"/>
          </w:rPr>
          <w:t>: [</w:t>
        </w:r>
      </w:ins>
      <w:ins w:id="543" w:author="Ericsson August r0" w:date="2022-08-07T23:19:00Z">
        <w:r w:rsidR="00393C63">
          <w:rPr>
            <w:rFonts w:cs="Courier New"/>
            <w:szCs w:val="16"/>
          </w:rPr>
          <w:t>supi]</w:t>
        </w:r>
      </w:ins>
    </w:p>
    <w:p w14:paraId="7BEA934E" w14:textId="00A5C84B" w:rsidR="00A06C67" w:rsidRDefault="00A06C67" w:rsidP="00A06C67">
      <w:pPr>
        <w:pStyle w:val="PL"/>
        <w:rPr>
          <w:ins w:id="544" w:author="Ericsson August r0" w:date="2022-08-07T23:18:00Z"/>
          <w:rFonts w:cs="Courier New"/>
          <w:szCs w:val="16"/>
        </w:rPr>
      </w:pPr>
      <w:ins w:id="545" w:author="Ericsson August r0" w:date="2022-08-07T23:18:00Z">
        <w:r>
          <w:rPr>
            <w:rFonts w:cs="Courier New"/>
            <w:szCs w:val="16"/>
          </w:rPr>
          <w:t xml:space="preserve">      </w:t>
        </w:r>
      </w:ins>
      <w:ins w:id="546" w:author="Ericsson August r0" w:date="2022-08-07T23:19:00Z">
        <w:r w:rsidR="00393C63">
          <w:rPr>
            <w:rFonts w:cs="Courier New"/>
            <w:szCs w:val="16"/>
          </w:rPr>
          <w:t xml:space="preserve">  - required: [gpsi]</w:t>
        </w:r>
      </w:ins>
    </w:p>
    <w:p w14:paraId="5F90E2F9" w14:textId="77777777" w:rsidR="004C0AB0" w:rsidRDefault="004C0AB0" w:rsidP="004C0AB0">
      <w:pPr>
        <w:rPr>
          <w:lang w:eastAsia="zh-CN"/>
        </w:rPr>
      </w:pPr>
    </w:p>
    <w:bookmarkEnd w:id="25"/>
    <w:bookmarkEnd w:id="26"/>
    <w:bookmarkEnd w:id="27"/>
    <w:bookmarkEnd w:id="28"/>
    <w:bookmarkEnd w:id="29"/>
    <w:bookmarkEnd w:id="30"/>
    <w:bookmarkEnd w:id="31"/>
    <w:bookmarkEnd w:id="32"/>
    <w:bookmarkEnd w:id="33"/>
    <w:bookmarkEnd w:id="34"/>
    <w:p w14:paraId="46B148F9" w14:textId="20A28630" w:rsidR="00E12784" w:rsidRPr="004A259A" w:rsidRDefault="00E12784" w:rsidP="00E1278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361732">
        <w:rPr>
          <w:rFonts w:ascii="Arial" w:eastAsia="SimSun" w:hAnsi="Arial" w:cs="Arial"/>
          <w:noProof/>
          <w:color w:val="0000FF"/>
          <w:sz w:val="28"/>
          <w:szCs w:val="28"/>
        </w:rPr>
        <w:t>End of</w:t>
      </w:r>
      <w:r w:rsidRPr="004A259A">
        <w:rPr>
          <w:rFonts w:ascii="Arial" w:eastAsia="SimSun" w:hAnsi="Arial" w:cs="Arial"/>
          <w:noProof/>
          <w:color w:val="0000FF"/>
          <w:sz w:val="28"/>
          <w:szCs w:val="28"/>
        </w:rPr>
        <w:t xml:space="preserve"> Change</w:t>
      </w:r>
      <w:r w:rsidR="00361732">
        <w:rPr>
          <w:rFonts w:ascii="Arial" w:eastAsia="SimSun" w:hAnsi="Arial" w:cs="Arial"/>
          <w:noProof/>
          <w:color w:val="0000FF"/>
          <w:sz w:val="28"/>
          <w:szCs w:val="28"/>
        </w:rPr>
        <w:t>s</w:t>
      </w:r>
      <w:r w:rsidRPr="004A259A">
        <w:rPr>
          <w:rFonts w:ascii="Arial" w:eastAsia="SimSun" w:hAnsi="Arial" w:cs="Arial"/>
          <w:noProof/>
          <w:color w:val="0000FF"/>
          <w:sz w:val="28"/>
          <w:szCs w:val="28"/>
        </w:rPr>
        <w:t xml:space="preserve"> * * * *</w:t>
      </w:r>
    </w:p>
    <w:p w14:paraId="1A496541" w14:textId="77777777" w:rsidR="00E12784" w:rsidRPr="00601722" w:rsidRDefault="00E12784" w:rsidP="00E12784"/>
    <w:p w14:paraId="61024F0C" w14:textId="77777777" w:rsidR="00C76695" w:rsidRPr="00601722" w:rsidRDefault="00C76695" w:rsidP="00813AF4"/>
    <w:sectPr w:rsidR="00C76695" w:rsidRPr="00601722">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8F4FF1" w14:textId="77777777" w:rsidR="000C6914" w:rsidRDefault="000C6914">
      <w:r>
        <w:separator/>
      </w:r>
    </w:p>
  </w:endnote>
  <w:endnote w:type="continuationSeparator" w:id="0">
    <w:p w14:paraId="643EFACA" w14:textId="77777777" w:rsidR="000C6914" w:rsidRDefault="000C69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E9F869" w14:textId="77777777" w:rsidR="000C6914" w:rsidRDefault="000C6914">
      <w:r>
        <w:separator/>
      </w:r>
    </w:p>
  </w:footnote>
  <w:footnote w:type="continuationSeparator" w:id="0">
    <w:p w14:paraId="6D29B609" w14:textId="77777777" w:rsidR="000C6914" w:rsidRDefault="000C69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18C8E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40511C51"/>
    <w:multiLevelType w:val="hybridMultilevel"/>
    <w:tmpl w:val="69E04F14"/>
    <w:lvl w:ilvl="0" w:tplc="9F3C34D0">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1C13F1B"/>
    <w:multiLevelType w:val="hybridMultilevel"/>
    <w:tmpl w:val="7E6454C8"/>
    <w:lvl w:ilvl="0" w:tplc="0C86ABE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2"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3" w15:restartNumberingAfterBreak="0">
    <w:nsid w:val="46A26FF8"/>
    <w:multiLevelType w:val="hybridMultilevel"/>
    <w:tmpl w:val="F614FBB6"/>
    <w:lvl w:ilvl="0" w:tplc="502652E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00166D"/>
    <w:multiLevelType w:val="hybridMultilevel"/>
    <w:tmpl w:val="962EF454"/>
    <w:lvl w:ilvl="0" w:tplc="86644B5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18D7652"/>
    <w:multiLevelType w:val="hybridMultilevel"/>
    <w:tmpl w:val="678A751A"/>
    <w:lvl w:ilvl="0" w:tplc="AB9E3D84">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6"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8"/>
  </w:num>
  <w:num w:numId="2">
    <w:abstractNumId w:val="12"/>
  </w:num>
  <w:num w:numId="3">
    <w:abstractNumId w:val="18"/>
  </w:num>
  <w:num w:numId="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4"/>
  </w:num>
  <w:num w:numId="7">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9"/>
  </w:num>
  <w:num w:numId="9">
    <w:abstractNumId w:val="32"/>
  </w:num>
  <w:num w:numId="10">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3"/>
  </w:num>
  <w:num w:numId="12">
    <w:abstractNumId w:val="24"/>
  </w:num>
  <w:num w:numId="13">
    <w:abstractNumId w:val="27"/>
  </w:num>
  <w:num w:numId="14">
    <w:abstractNumId w:val="29"/>
  </w:num>
  <w:num w:numId="15">
    <w:abstractNumId w:val="26"/>
  </w:num>
  <w:num w:numId="16">
    <w:abstractNumId w:val="5"/>
  </w:num>
  <w:num w:numId="17">
    <w:abstractNumId w:val="33"/>
  </w:num>
  <w:num w:numId="18">
    <w:abstractNumId w:val="31"/>
  </w:num>
  <w:num w:numId="19">
    <w:abstractNumId w:val="20"/>
  </w:num>
  <w:num w:numId="20">
    <w:abstractNumId w:val="23"/>
  </w:num>
  <w:num w:numId="21">
    <w:abstractNumId w:val="34"/>
  </w:num>
  <w:num w:numId="22">
    <w:abstractNumId w:val="22"/>
  </w:num>
  <w:num w:numId="23">
    <w:abstractNumId w:val="28"/>
  </w:num>
  <w:num w:numId="24">
    <w:abstractNumId w:val="11"/>
  </w:num>
  <w:num w:numId="25">
    <w:abstractNumId w:val="15"/>
  </w:num>
  <w:num w:numId="26">
    <w:abstractNumId w:val="17"/>
  </w:num>
  <w:num w:numId="27">
    <w:abstractNumId w:val="13"/>
  </w:num>
  <w:num w:numId="28">
    <w:abstractNumId w:val="21"/>
  </w:num>
  <w:num w:numId="29">
    <w:abstractNumId w:val="10"/>
  </w:num>
  <w:num w:numId="30">
    <w:abstractNumId w:val="25"/>
  </w:num>
  <w:num w:numId="31">
    <w:abstractNumId w:val="35"/>
  </w:num>
  <w:num w:numId="32">
    <w:abstractNumId w:val="16"/>
  </w:num>
  <w:num w:numId="33">
    <w:abstractNumId w:val="36"/>
  </w:num>
  <w:num w:numId="34">
    <w:abstractNumId w:val="9"/>
  </w:num>
  <w:num w:numId="35">
    <w:abstractNumId w:val="7"/>
  </w:num>
  <w:num w:numId="36">
    <w:abstractNumId w:val="6"/>
  </w:num>
  <w:num w:numId="37">
    <w:abstractNumId w:val="30"/>
  </w:num>
  <w:num w:numId="38">
    <w:abstractNumId w:val="2"/>
  </w:num>
  <w:num w:numId="39">
    <w:abstractNumId w:val="1"/>
  </w:num>
  <w:num w:numId="40">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ugust r0">
    <w15:presenceInfo w15:providerId="None" w15:userId="Ericsson August r0"/>
  </w15:person>
  <w15:person w15:author="Fuencisla Garcia">
    <w15:presenceInfo w15:providerId="AD" w15:userId="S::fuencisla.garcia@ericsson.com::bf705db6-0f0e-4e6c-b81c-5d8943e242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2073"/>
    <w:rsid w:val="00006E9C"/>
    <w:rsid w:val="00010E4B"/>
    <w:rsid w:val="000112BB"/>
    <w:rsid w:val="000117C0"/>
    <w:rsid w:val="00011979"/>
    <w:rsid w:val="00012DA4"/>
    <w:rsid w:val="000164C8"/>
    <w:rsid w:val="00016761"/>
    <w:rsid w:val="000176FB"/>
    <w:rsid w:val="000208FD"/>
    <w:rsid w:val="000216C7"/>
    <w:rsid w:val="000240DE"/>
    <w:rsid w:val="0002479C"/>
    <w:rsid w:val="00030106"/>
    <w:rsid w:val="00030285"/>
    <w:rsid w:val="00030F9B"/>
    <w:rsid w:val="00032025"/>
    <w:rsid w:val="00032213"/>
    <w:rsid w:val="000347D0"/>
    <w:rsid w:val="000351D0"/>
    <w:rsid w:val="00035BCB"/>
    <w:rsid w:val="000367F8"/>
    <w:rsid w:val="0003724D"/>
    <w:rsid w:val="00037E69"/>
    <w:rsid w:val="00043A56"/>
    <w:rsid w:val="00052AC1"/>
    <w:rsid w:val="00053688"/>
    <w:rsid w:val="00053765"/>
    <w:rsid w:val="00053CD5"/>
    <w:rsid w:val="00054303"/>
    <w:rsid w:val="000555B2"/>
    <w:rsid w:val="00056B8D"/>
    <w:rsid w:val="00056CBD"/>
    <w:rsid w:val="00061AB9"/>
    <w:rsid w:val="00062674"/>
    <w:rsid w:val="000628BE"/>
    <w:rsid w:val="00065C32"/>
    <w:rsid w:val="00073945"/>
    <w:rsid w:val="00074828"/>
    <w:rsid w:val="000750DB"/>
    <w:rsid w:val="00080207"/>
    <w:rsid w:val="000825A0"/>
    <w:rsid w:val="00082ABE"/>
    <w:rsid w:val="00087DD1"/>
    <w:rsid w:val="0009405E"/>
    <w:rsid w:val="00094F4A"/>
    <w:rsid w:val="0009791F"/>
    <w:rsid w:val="000A0FCC"/>
    <w:rsid w:val="000A74D9"/>
    <w:rsid w:val="000B081D"/>
    <w:rsid w:val="000B1F86"/>
    <w:rsid w:val="000B470A"/>
    <w:rsid w:val="000B5E16"/>
    <w:rsid w:val="000B6487"/>
    <w:rsid w:val="000B78A6"/>
    <w:rsid w:val="000C1A81"/>
    <w:rsid w:val="000C259F"/>
    <w:rsid w:val="000C266F"/>
    <w:rsid w:val="000C4168"/>
    <w:rsid w:val="000C42CD"/>
    <w:rsid w:val="000C4870"/>
    <w:rsid w:val="000C4FDB"/>
    <w:rsid w:val="000C5614"/>
    <w:rsid w:val="000C5EA6"/>
    <w:rsid w:val="000C6914"/>
    <w:rsid w:val="000C7E88"/>
    <w:rsid w:val="000D01C6"/>
    <w:rsid w:val="000D3662"/>
    <w:rsid w:val="000D6843"/>
    <w:rsid w:val="000D77D3"/>
    <w:rsid w:val="000E13BA"/>
    <w:rsid w:val="000E2864"/>
    <w:rsid w:val="000E3E76"/>
    <w:rsid w:val="000E5A51"/>
    <w:rsid w:val="000E67C5"/>
    <w:rsid w:val="000F13CF"/>
    <w:rsid w:val="000F1696"/>
    <w:rsid w:val="000F38DA"/>
    <w:rsid w:val="000F4F15"/>
    <w:rsid w:val="000F5346"/>
    <w:rsid w:val="000F6126"/>
    <w:rsid w:val="000F77D2"/>
    <w:rsid w:val="00100E40"/>
    <w:rsid w:val="001037D2"/>
    <w:rsid w:val="00103C11"/>
    <w:rsid w:val="00106771"/>
    <w:rsid w:val="00107D6B"/>
    <w:rsid w:val="00110804"/>
    <w:rsid w:val="00110B7B"/>
    <w:rsid w:val="001110B9"/>
    <w:rsid w:val="00113CAB"/>
    <w:rsid w:val="00116A13"/>
    <w:rsid w:val="00117CC4"/>
    <w:rsid w:val="001240B0"/>
    <w:rsid w:val="001264FB"/>
    <w:rsid w:val="00130D07"/>
    <w:rsid w:val="0013149D"/>
    <w:rsid w:val="00134CF1"/>
    <w:rsid w:val="001354F9"/>
    <w:rsid w:val="00140D63"/>
    <w:rsid w:val="00141419"/>
    <w:rsid w:val="001426E5"/>
    <w:rsid w:val="00142974"/>
    <w:rsid w:val="00145B73"/>
    <w:rsid w:val="0014677F"/>
    <w:rsid w:val="001467D0"/>
    <w:rsid w:val="001478DE"/>
    <w:rsid w:val="00153383"/>
    <w:rsid w:val="00161B3B"/>
    <w:rsid w:val="001620BB"/>
    <w:rsid w:val="00166759"/>
    <w:rsid w:val="00167189"/>
    <w:rsid w:val="001718FF"/>
    <w:rsid w:val="00174AF7"/>
    <w:rsid w:val="001801A7"/>
    <w:rsid w:val="0018152B"/>
    <w:rsid w:val="00182E28"/>
    <w:rsid w:val="00183C70"/>
    <w:rsid w:val="00186686"/>
    <w:rsid w:val="00186E1E"/>
    <w:rsid w:val="001878DF"/>
    <w:rsid w:val="00187B00"/>
    <w:rsid w:val="00191B39"/>
    <w:rsid w:val="001969D5"/>
    <w:rsid w:val="00196B6B"/>
    <w:rsid w:val="00197D49"/>
    <w:rsid w:val="001A0803"/>
    <w:rsid w:val="001A2819"/>
    <w:rsid w:val="001A52A5"/>
    <w:rsid w:val="001B3D02"/>
    <w:rsid w:val="001B6197"/>
    <w:rsid w:val="001B6798"/>
    <w:rsid w:val="001B769A"/>
    <w:rsid w:val="001B76D1"/>
    <w:rsid w:val="001B7DDF"/>
    <w:rsid w:val="001C4461"/>
    <w:rsid w:val="001C4C9E"/>
    <w:rsid w:val="001C664B"/>
    <w:rsid w:val="001D23FE"/>
    <w:rsid w:val="001D67B0"/>
    <w:rsid w:val="001D73CE"/>
    <w:rsid w:val="001E2833"/>
    <w:rsid w:val="001E2A37"/>
    <w:rsid w:val="001E42FE"/>
    <w:rsid w:val="001E477D"/>
    <w:rsid w:val="001F2DF4"/>
    <w:rsid w:val="001F6637"/>
    <w:rsid w:val="00201E3C"/>
    <w:rsid w:val="002039D4"/>
    <w:rsid w:val="00203BD3"/>
    <w:rsid w:val="00205BB4"/>
    <w:rsid w:val="00206081"/>
    <w:rsid w:val="0020673C"/>
    <w:rsid w:val="00207560"/>
    <w:rsid w:val="002158A2"/>
    <w:rsid w:val="002173A9"/>
    <w:rsid w:val="002226F7"/>
    <w:rsid w:val="002230F0"/>
    <w:rsid w:val="002244E3"/>
    <w:rsid w:val="002321EF"/>
    <w:rsid w:val="00233A5E"/>
    <w:rsid w:val="00234FC2"/>
    <w:rsid w:val="0024001B"/>
    <w:rsid w:val="00243B74"/>
    <w:rsid w:val="00246F0E"/>
    <w:rsid w:val="002473D1"/>
    <w:rsid w:val="0024780F"/>
    <w:rsid w:val="00247F98"/>
    <w:rsid w:val="00252C0D"/>
    <w:rsid w:val="00252EAA"/>
    <w:rsid w:val="002604A4"/>
    <w:rsid w:val="00270F48"/>
    <w:rsid w:val="00272B00"/>
    <w:rsid w:val="00275115"/>
    <w:rsid w:val="00275F60"/>
    <w:rsid w:val="0027616B"/>
    <w:rsid w:val="0027629F"/>
    <w:rsid w:val="00277DE0"/>
    <w:rsid w:val="00280D07"/>
    <w:rsid w:val="002901DE"/>
    <w:rsid w:val="00291CB9"/>
    <w:rsid w:val="002927D5"/>
    <w:rsid w:val="00292F9A"/>
    <w:rsid w:val="002943E6"/>
    <w:rsid w:val="00296E5C"/>
    <w:rsid w:val="002B3594"/>
    <w:rsid w:val="002B5186"/>
    <w:rsid w:val="002B6A2B"/>
    <w:rsid w:val="002B790F"/>
    <w:rsid w:val="002B7DB8"/>
    <w:rsid w:val="002C1DC8"/>
    <w:rsid w:val="002C413F"/>
    <w:rsid w:val="002C48B7"/>
    <w:rsid w:val="002C7597"/>
    <w:rsid w:val="002D1A9B"/>
    <w:rsid w:val="002D1D01"/>
    <w:rsid w:val="002D26BB"/>
    <w:rsid w:val="002D6E6D"/>
    <w:rsid w:val="002E195E"/>
    <w:rsid w:val="002E4A63"/>
    <w:rsid w:val="002E5492"/>
    <w:rsid w:val="002F2DAB"/>
    <w:rsid w:val="002F3F8C"/>
    <w:rsid w:val="00301FF5"/>
    <w:rsid w:val="00303166"/>
    <w:rsid w:val="003040B7"/>
    <w:rsid w:val="00305A4F"/>
    <w:rsid w:val="00307ACD"/>
    <w:rsid w:val="00310CA1"/>
    <w:rsid w:val="0031784A"/>
    <w:rsid w:val="003203A7"/>
    <w:rsid w:val="00327478"/>
    <w:rsid w:val="00330848"/>
    <w:rsid w:val="0033195E"/>
    <w:rsid w:val="003342E2"/>
    <w:rsid w:val="00334D8A"/>
    <w:rsid w:val="00335FD6"/>
    <w:rsid w:val="003364C4"/>
    <w:rsid w:val="00336D21"/>
    <w:rsid w:val="00341C0C"/>
    <w:rsid w:val="00342C53"/>
    <w:rsid w:val="0034314A"/>
    <w:rsid w:val="00345353"/>
    <w:rsid w:val="0034604C"/>
    <w:rsid w:val="003471AE"/>
    <w:rsid w:val="003477DD"/>
    <w:rsid w:val="00347AB5"/>
    <w:rsid w:val="00350CAF"/>
    <w:rsid w:val="00351852"/>
    <w:rsid w:val="00354512"/>
    <w:rsid w:val="0035564E"/>
    <w:rsid w:val="00356D8F"/>
    <w:rsid w:val="00360CDB"/>
    <w:rsid w:val="00360E7E"/>
    <w:rsid w:val="00361732"/>
    <w:rsid w:val="00361EA7"/>
    <w:rsid w:val="00362275"/>
    <w:rsid w:val="003626C9"/>
    <w:rsid w:val="0036444C"/>
    <w:rsid w:val="00364E84"/>
    <w:rsid w:val="003657D1"/>
    <w:rsid w:val="00380313"/>
    <w:rsid w:val="003803EF"/>
    <w:rsid w:val="0038048C"/>
    <w:rsid w:val="00381C04"/>
    <w:rsid w:val="00382FB9"/>
    <w:rsid w:val="0038426C"/>
    <w:rsid w:val="003863BF"/>
    <w:rsid w:val="00393C63"/>
    <w:rsid w:val="003A1186"/>
    <w:rsid w:val="003A1E9C"/>
    <w:rsid w:val="003A222A"/>
    <w:rsid w:val="003A4FBA"/>
    <w:rsid w:val="003A5EA6"/>
    <w:rsid w:val="003A6C77"/>
    <w:rsid w:val="003B0A05"/>
    <w:rsid w:val="003B1938"/>
    <w:rsid w:val="003B6040"/>
    <w:rsid w:val="003C13B5"/>
    <w:rsid w:val="003C164F"/>
    <w:rsid w:val="003C2051"/>
    <w:rsid w:val="003C2501"/>
    <w:rsid w:val="003C47D6"/>
    <w:rsid w:val="003C58F3"/>
    <w:rsid w:val="003D1DBE"/>
    <w:rsid w:val="003D2B5E"/>
    <w:rsid w:val="003D43D3"/>
    <w:rsid w:val="003D588F"/>
    <w:rsid w:val="003D5BCB"/>
    <w:rsid w:val="003D7B59"/>
    <w:rsid w:val="003E3C1A"/>
    <w:rsid w:val="003F06E5"/>
    <w:rsid w:val="003F2194"/>
    <w:rsid w:val="003F28A6"/>
    <w:rsid w:val="003F3308"/>
    <w:rsid w:val="003F35DE"/>
    <w:rsid w:val="003F3DDF"/>
    <w:rsid w:val="003F51CD"/>
    <w:rsid w:val="003F5EA4"/>
    <w:rsid w:val="003F788A"/>
    <w:rsid w:val="0040102F"/>
    <w:rsid w:val="00401FCB"/>
    <w:rsid w:val="00404102"/>
    <w:rsid w:val="004112EC"/>
    <w:rsid w:val="00412AEB"/>
    <w:rsid w:val="00422E81"/>
    <w:rsid w:val="0042300B"/>
    <w:rsid w:val="00424018"/>
    <w:rsid w:val="00424A3D"/>
    <w:rsid w:val="004252A8"/>
    <w:rsid w:val="004253CB"/>
    <w:rsid w:val="004333D1"/>
    <w:rsid w:val="00434351"/>
    <w:rsid w:val="00434C16"/>
    <w:rsid w:val="0044055B"/>
    <w:rsid w:val="004405E2"/>
    <w:rsid w:val="004417F6"/>
    <w:rsid w:val="0044472D"/>
    <w:rsid w:val="004448F6"/>
    <w:rsid w:val="004450ED"/>
    <w:rsid w:val="00446D99"/>
    <w:rsid w:val="00450625"/>
    <w:rsid w:val="00450FA0"/>
    <w:rsid w:val="004510CC"/>
    <w:rsid w:val="00451623"/>
    <w:rsid w:val="00452BC1"/>
    <w:rsid w:val="0046155F"/>
    <w:rsid w:val="004645E6"/>
    <w:rsid w:val="004646DA"/>
    <w:rsid w:val="00464BFD"/>
    <w:rsid w:val="00466AD6"/>
    <w:rsid w:val="00467104"/>
    <w:rsid w:val="0046723F"/>
    <w:rsid w:val="004725C2"/>
    <w:rsid w:val="00477762"/>
    <w:rsid w:val="00477769"/>
    <w:rsid w:val="00480501"/>
    <w:rsid w:val="00480518"/>
    <w:rsid w:val="00482DEE"/>
    <w:rsid w:val="0048454A"/>
    <w:rsid w:val="00486B8D"/>
    <w:rsid w:val="0049105E"/>
    <w:rsid w:val="004927CC"/>
    <w:rsid w:val="00493C83"/>
    <w:rsid w:val="004945A6"/>
    <w:rsid w:val="00494618"/>
    <w:rsid w:val="0049593C"/>
    <w:rsid w:val="00495B2C"/>
    <w:rsid w:val="004A0682"/>
    <w:rsid w:val="004A0B6A"/>
    <w:rsid w:val="004A0F19"/>
    <w:rsid w:val="004A109A"/>
    <w:rsid w:val="004A180D"/>
    <w:rsid w:val="004A259A"/>
    <w:rsid w:val="004A3430"/>
    <w:rsid w:val="004A3D18"/>
    <w:rsid w:val="004A72D1"/>
    <w:rsid w:val="004B6BB0"/>
    <w:rsid w:val="004C0AB0"/>
    <w:rsid w:val="004C24A7"/>
    <w:rsid w:val="004C25FB"/>
    <w:rsid w:val="004D2CC2"/>
    <w:rsid w:val="004D67FF"/>
    <w:rsid w:val="004E36BD"/>
    <w:rsid w:val="004E4848"/>
    <w:rsid w:val="004E6E73"/>
    <w:rsid w:val="004E7407"/>
    <w:rsid w:val="004F0029"/>
    <w:rsid w:val="004F19E9"/>
    <w:rsid w:val="004F3549"/>
    <w:rsid w:val="004F3663"/>
    <w:rsid w:val="004F3FD7"/>
    <w:rsid w:val="005048A2"/>
    <w:rsid w:val="00510395"/>
    <w:rsid w:val="005120F5"/>
    <w:rsid w:val="00513B66"/>
    <w:rsid w:val="00517D2C"/>
    <w:rsid w:val="005208B0"/>
    <w:rsid w:val="005225F8"/>
    <w:rsid w:val="00522FF3"/>
    <w:rsid w:val="0052389A"/>
    <w:rsid w:val="00530F29"/>
    <w:rsid w:val="0053208D"/>
    <w:rsid w:val="005325A1"/>
    <w:rsid w:val="005344EB"/>
    <w:rsid w:val="0053458F"/>
    <w:rsid w:val="005360B3"/>
    <w:rsid w:val="00540924"/>
    <w:rsid w:val="00543310"/>
    <w:rsid w:val="005452DE"/>
    <w:rsid w:val="00546822"/>
    <w:rsid w:val="00546E7A"/>
    <w:rsid w:val="0055058D"/>
    <w:rsid w:val="00550F99"/>
    <w:rsid w:val="0055199B"/>
    <w:rsid w:val="0055273A"/>
    <w:rsid w:val="0055274B"/>
    <w:rsid w:val="0055276C"/>
    <w:rsid w:val="00552C2C"/>
    <w:rsid w:val="005540D5"/>
    <w:rsid w:val="005557BA"/>
    <w:rsid w:val="0055765F"/>
    <w:rsid w:val="005578D2"/>
    <w:rsid w:val="00562A5E"/>
    <w:rsid w:val="00564C9B"/>
    <w:rsid w:val="005671B8"/>
    <w:rsid w:val="005710E3"/>
    <w:rsid w:val="0057350A"/>
    <w:rsid w:val="0058239F"/>
    <w:rsid w:val="00592C29"/>
    <w:rsid w:val="00594473"/>
    <w:rsid w:val="00594FF2"/>
    <w:rsid w:val="00595ADC"/>
    <w:rsid w:val="00595FD1"/>
    <w:rsid w:val="005A0D05"/>
    <w:rsid w:val="005A488C"/>
    <w:rsid w:val="005A4F8D"/>
    <w:rsid w:val="005A5647"/>
    <w:rsid w:val="005B1DD2"/>
    <w:rsid w:val="005B2C5D"/>
    <w:rsid w:val="005B5413"/>
    <w:rsid w:val="005B5B29"/>
    <w:rsid w:val="005B6F50"/>
    <w:rsid w:val="005B755C"/>
    <w:rsid w:val="005C1EAF"/>
    <w:rsid w:val="005C7701"/>
    <w:rsid w:val="005D1D83"/>
    <w:rsid w:val="005D3073"/>
    <w:rsid w:val="005D6959"/>
    <w:rsid w:val="005E401B"/>
    <w:rsid w:val="005E79C6"/>
    <w:rsid w:val="005F087B"/>
    <w:rsid w:val="005F3010"/>
    <w:rsid w:val="005F3BF4"/>
    <w:rsid w:val="005F598A"/>
    <w:rsid w:val="005F771A"/>
    <w:rsid w:val="005F7DD2"/>
    <w:rsid w:val="00601722"/>
    <w:rsid w:val="006018D9"/>
    <w:rsid w:val="00601BD0"/>
    <w:rsid w:val="006022C1"/>
    <w:rsid w:val="00603A94"/>
    <w:rsid w:val="00610C82"/>
    <w:rsid w:val="006131DC"/>
    <w:rsid w:val="00621051"/>
    <w:rsid w:val="006224A4"/>
    <w:rsid w:val="00624A31"/>
    <w:rsid w:val="0062711B"/>
    <w:rsid w:val="0063460B"/>
    <w:rsid w:val="00635289"/>
    <w:rsid w:val="00635A44"/>
    <w:rsid w:val="00635D31"/>
    <w:rsid w:val="00641E44"/>
    <w:rsid w:val="00642F68"/>
    <w:rsid w:val="006477CE"/>
    <w:rsid w:val="0065299F"/>
    <w:rsid w:val="00653619"/>
    <w:rsid w:val="006544E9"/>
    <w:rsid w:val="0065529E"/>
    <w:rsid w:val="006556B0"/>
    <w:rsid w:val="00656EBA"/>
    <w:rsid w:val="00657A20"/>
    <w:rsid w:val="006611A3"/>
    <w:rsid w:val="00663606"/>
    <w:rsid w:val="00664343"/>
    <w:rsid w:val="006666F9"/>
    <w:rsid w:val="00667958"/>
    <w:rsid w:val="00667AEA"/>
    <w:rsid w:val="006738DC"/>
    <w:rsid w:val="00673BDA"/>
    <w:rsid w:val="00675B71"/>
    <w:rsid w:val="006768CE"/>
    <w:rsid w:val="00680BD7"/>
    <w:rsid w:val="0068472C"/>
    <w:rsid w:val="006850AF"/>
    <w:rsid w:val="00685421"/>
    <w:rsid w:val="006858DB"/>
    <w:rsid w:val="00690AF4"/>
    <w:rsid w:val="00693356"/>
    <w:rsid w:val="006A01F5"/>
    <w:rsid w:val="006A1314"/>
    <w:rsid w:val="006A141F"/>
    <w:rsid w:val="006A2F4A"/>
    <w:rsid w:val="006A375D"/>
    <w:rsid w:val="006A52B0"/>
    <w:rsid w:val="006B13CB"/>
    <w:rsid w:val="006B1CDF"/>
    <w:rsid w:val="006B29F9"/>
    <w:rsid w:val="006B41DF"/>
    <w:rsid w:val="006B5DF7"/>
    <w:rsid w:val="006B6574"/>
    <w:rsid w:val="006C0186"/>
    <w:rsid w:val="006C37E7"/>
    <w:rsid w:val="006C50F5"/>
    <w:rsid w:val="006C5D9F"/>
    <w:rsid w:val="006C6F8A"/>
    <w:rsid w:val="006C6FE0"/>
    <w:rsid w:val="006D00A1"/>
    <w:rsid w:val="006D56FC"/>
    <w:rsid w:val="006D65C5"/>
    <w:rsid w:val="006E0BC5"/>
    <w:rsid w:val="006E2A4C"/>
    <w:rsid w:val="006E4096"/>
    <w:rsid w:val="006F1E2B"/>
    <w:rsid w:val="006F259B"/>
    <w:rsid w:val="00704048"/>
    <w:rsid w:val="0070666B"/>
    <w:rsid w:val="00717140"/>
    <w:rsid w:val="007218F3"/>
    <w:rsid w:val="00721E9C"/>
    <w:rsid w:val="007239B3"/>
    <w:rsid w:val="00724B5E"/>
    <w:rsid w:val="00724BB0"/>
    <w:rsid w:val="00725B73"/>
    <w:rsid w:val="00726300"/>
    <w:rsid w:val="00726EA3"/>
    <w:rsid w:val="007309F5"/>
    <w:rsid w:val="007354C7"/>
    <w:rsid w:val="007437CA"/>
    <w:rsid w:val="00744E12"/>
    <w:rsid w:val="0074546A"/>
    <w:rsid w:val="007454A8"/>
    <w:rsid w:val="007524FB"/>
    <w:rsid w:val="007533A5"/>
    <w:rsid w:val="00753A9A"/>
    <w:rsid w:val="0075541A"/>
    <w:rsid w:val="00760192"/>
    <w:rsid w:val="007613AA"/>
    <w:rsid w:val="00764B8E"/>
    <w:rsid w:val="00771EA4"/>
    <w:rsid w:val="00773875"/>
    <w:rsid w:val="00775446"/>
    <w:rsid w:val="00775C44"/>
    <w:rsid w:val="007820B2"/>
    <w:rsid w:val="007828CE"/>
    <w:rsid w:val="00783A84"/>
    <w:rsid w:val="007845EB"/>
    <w:rsid w:val="00784D1F"/>
    <w:rsid w:val="007853D3"/>
    <w:rsid w:val="00785478"/>
    <w:rsid w:val="00787106"/>
    <w:rsid w:val="0079012A"/>
    <w:rsid w:val="00790B86"/>
    <w:rsid w:val="007911D2"/>
    <w:rsid w:val="00797D9D"/>
    <w:rsid w:val="007A1A68"/>
    <w:rsid w:val="007A2AB1"/>
    <w:rsid w:val="007A59AB"/>
    <w:rsid w:val="007A6548"/>
    <w:rsid w:val="007B1C12"/>
    <w:rsid w:val="007B374E"/>
    <w:rsid w:val="007B4326"/>
    <w:rsid w:val="007B4EC9"/>
    <w:rsid w:val="007B5B42"/>
    <w:rsid w:val="007B7071"/>
    <w:rsid w:val="007C0B07"/>
    <w:rsid w:val="007C19A8"/>
    <w:rsid w:val="007C22AA"/>
    <w:rsid w:val="007C23C6"/>
    <w:rsid w:val="007C2694"/>
    <w:rsid w:val="007C3C5F"/>
    <w:rsid w:val="007C47D5"/>
    <w:rsid w:val="007C7005"/>
    <w:rsid w:val="007D1998"/>
    <w:rsid w:val="007D24C2"/>
    <w:rsid w:val="007D5C86"/>
    <w:rsid w:val="007D7607"/>
    <w:rsid w:val="007D789A"/>
    <w:rsid w:val="007E5BAD"/>
    <w:rsid w:val="007F03D0"/>
    <w:rsid w:val="007F25F7"/>
    <w:rsid w:val="007F49E4"/>
    <w:rsid w:val="007F6785"/>
    <w:rsid w:val="007F732F"/>
    <w:rsid w:val="00801F86"/>
    <w:rsid w:val="00804460"/>
    <w:rsid w:val="00804E74"/>
    <w:rsid w:val="00810812"/>
    <w:rsid w:val="00813AF4"/>
    <w:rsid w:val="00815499"/>
    <w:rsid w:val="008171E1"/>
    <w:rsid w:val="0082049E"/>
    <w:rsid w:val="00820ADF"/>
    <w:rsid w:val="00821D18"/>
    <w:rsid w:val="008241D7"/>
    <w:rsid w:val="00824920"/>
    <w:rsid w:val="00825F18"/>
    <w:rsid w:val="00831119"/>
    <w:rsid w:val="00835DD2"/>
    <w:rsid w:val="00837A33"/>
    <w:rsid w:val="008419B3"/>
    <w:rsid w:val="00842C32"/>
    <w:rsid w:val="008433E4"/>
    <w:rsid w:val="00844B24"/>
    <w:rsid w:val="00844B33"/>
    <w:rsid w:val="00845E3F"/>
    <w:rsid w:val="0084621B"/>
    <w:rsid w:val="00851D26"/>
    <w:rsid w:val="00853153"/>
    <w:rsid w:val="008544E1"/>
    <w:rsid w:val="008561F0"/>
    <w:rsid w:val="008565D3"/>
    <w:rsid w:val="00857574"/>
    <w:rsid w:val="00861C3F"/>
    <w:rsid w:val="00861E5F"/>
    <w:rsid w:val="00863647"/>
    <w:rsid w:val="0086417A"/>
    <w:rsid w:val="00865C04"/>
    <w:rsid w:val="008709B8"/>
    <w:rsid w:val="00874DDC"/>
    <w:rsid w:val="008768D2"/>
    <w:rsid w:val="00876B43"/>
    <w:rsid w:val="00876CE1"/>
    <w:rsid w:val="008814BC"/>
    <w:rsid w:val="00886018"/>
    <w:rsid w:val="008872D0"/>
    <w:rsid w:val="00887E28"/>
    <w:rsid w:val="008904F4"/>
    <w:rsid w:val="00895FDB"/>
    <w:rsid w:val="008A01C3"/>
    <w:rsid w:val="008A1E82"/>
    <w:rsid w:val="008A2034"/>
    <w:rsid w:val="008A25B9"/>
    <w:rsid w:val="008A41D9"/>
    <w:rsid w:val="008A6C5A"/>
    <w:rsid w:val="008B10EE"/>
    <w:rsid w:val="008B4979"/>
    <w:rsid w:val="008B4A28"/>
    <w:rsid w:val="008B6EB2"/>
    <w:rsid w:val="008B719C"/>
    <w:rsid w:val="008B7480"/>
    <w:rsid w:val="008C060B"/>
    <w:rsid w:val="008C2C6D"/>
    <w:rsid w:val="008C4FEE"/>
    <w:rsid w:val="008D22B0"/>
    <w:rsid w:val="008D2970"/>
    <w:rsid w:val="008D2FF2"/>
    <w:rsid w:val="008D43FF"/>
    <w:rsid w:val="008D4A52"/>
    <w:rsid w:val="008E071F"/>
    <w:rsid w:val="008E08FA"/>
    <w:rsid w:val="008E41E4"/>
    <w:rsid w:val="008E4CA2"/>
    <w:rsid w:val="008E716F"/>
    <w:rsid w:val="008E7949"/>
    <w:rsid w:val="008E7992"/>
    <w:rsid w:val="008F12D3"/>
    <w:rsid w:val="008F2106"/>
    <w:rsid w:val="008F2CF4"/>
    <w:rsid w:val="008F7EE2"/>
    <w:rsid w:val="00901E4F"/>
    <w:rsid w:val="00903A55"/>
    <w:rsid w:val="00905DFE"/>
    <w:rsid w:val="00905EED"/>
    <w:rsid w:val="009066A1"/>
    <w:rsid w:val="00906DCA"/>
    <w:rsid w:val="00906FAF"/>
    <w:rsid w:val="00907CB8"/>
    <w:rsid w:val="00910293"/>
    <w:rsid w:val="00913D04"/>
    <w:rsid w:val="00915E88"/>
    <w:rsid w:val="00923837"/>
    <w:rsid w:val="009253B9"/>
    <w:rsid w:val="00925D5F"/>
    <w:rsid w:val="009306F3"/>
    <w:rsid w:val="00930A2C"/>
    <w:rsid w:val="009341BF"/>
    <w:rsid w:val="00934BD9"/>
    <w:rsid w:val="00937FEC"/>
    <w:rsid w:val="00940AC6"/>
    <w:rsid w:val="0094197B"/>
    <w:rsid w:val="00941DA4"/>
    <w:rsid w:val="0094396F"/>
    <w:rsid w:val="00943FAF"/>
    <w:rsid w:val="00944CA6"/>
    <w:rsid w:val="00946449"/>
    <w:rsid w:val="00947389"/>
    <w:rsid w:val="0095146B"/>
    <w:rsid w:val="00952A87"/>
    <w:rsid w:val="00953CDE"/>
    <w:rsid w:val="00954056"/>
    <w:rsid w:val="00961C3F"/>
    <w:rsid w:val="00963B51"/>
    <w:rsid w:val="00966405"/>
    <w:rsid w:val="00970A28"/>
    <w:rsid w:val="0097236A"/>
    <w:rsid w:val="00972A0D"/>
    <w:rsid w:val="00975961"/>
    <w:rsid w:val="00981869"/>
    <w:rsid w:val="00985BFB"/>
    <w:rsid w:val="00987929"/>
    <w:rsid w:val="00997BA1"/>
    <w:rsid w:val="00997BAD"/>
    <w:rsid w:val="009A3F0E"/>
    <w:rsid w:val="009A5FC2"/>
    <w:rsid w:val="009A7B48"/>
    <w:rsid w:val="009B191B"/>
    <w:rsid w:val="009B773C"/>
    <w:rsid w:val="009B779A"/>
    <w:rsid w:val="009C2865"/>
    <w:rsid w:val="009C6C58"/>
    <w:rsid w:val="009D3699"/>
    <w:rsid w:val="009D7EF0"/>
    <w:rsid w:val="009E1CBA"/>
    <w:rsid w:val="009E205A"/>
    <w:rsid w:val="009E3113"/>
    <w:rsid w:val="009E3C42"/>
    <w:rsid w:val="009E40C0"/>
    <w:rsid w:val="009E6DCD"/>
    <w:rsid w:val="009E7212"/>
    <w:rsid w:val="009E757E"/>
    <w:rsid w:val="009F11DD"/>
    <w:rsid w:val="00A04CBD"/>
    <w:rsid w:val="00A06C67"/>
    <w:rsid w:val="00A10E98"/>
    <w:rsid w:val="00A11C68"/>
    <w:rsid w:val="00A15667"/>
    <w:rsid w:val="00A17568"/>
    <w:rsid w:val="00A20843"/>
    <w:rsid w:val="00A25053"/>
    <w:rsid w:val="00A25C8E"/>
    <w:rsid w:val="00A34125"/>
    <w:rsid w:val="00A34526"/>
    <w:rsid w:val="00A35536"/>
    <w:rsid w:val="00A35A1E"/>
    <w:rsid w:val="00A4485D"/>
    <w:rsid w:val="00A45408"/>
    <w:rsid w:val="00A46204"/>
    <w:rsid w:val="00A50848"/>
    <w:rsid w:val="00A52B0D"/>
    <w:rsid w:val="00A53D75"/>
    <w:rsid w:val="00A56877"/>
    <w:rsid w:val="00A60B62"/>
    <w:rsid w:val="00A632FE"/>
    <w:rsid w:val="00A63917"/>
    <w:rsid w:val="00A65949"/>
    <w:rsid w:val="00A7007E"/>
    <w:rsid w:val="00A75EE2"/>
    <w:rsid w:val="00A80BD1"/>
    <w:rsid w:val="00A815C6"/>
    <w:rsid w:val="00A873D2"/>
    <w:rsid w:val="00A91CFA"/>
    <w:rsid w:val="00A922F5"/>
    <w:rsid w:val="00A92AEE"/>
    <w:rsid w:val="00A93382"/>
    <w:rsid w:val="00A95132"/>
    <w:rsid w:val="00A955B5"/>
    <w:rsid w:val="00A96E2A"/>
    <w:rsid w:val="00AA3358"/>
    <w:rsid w:val="00AB0A8B"/>
    <w:rsid w:val="00AB53C6"/>
    <w:rsid w:val="00AB5BAE"/>
    <w:rsid w:val="00AC0823"/>
    <w:rsid w:val="00AC0D9F"/>
    <w:rsid w:val="00AC1DC9"/>
    <w:rsid w:val="00AC292E"/>
    <w:rsid w:val="00AC60B2"/>
    <w:rsid w:val="00AC7011"/>
    <w:rsid w:val="00AD0925"/>
    <w:rsid w:val="00AD2F34"/>
    <w:rsid w:val="00AD3DAC"/>
    <w:rsid w:val="00AD4A70"/>
    <w:rsid w:val="00AD5B2A"/>
    <w:rsid w:val="00AD72C1"/>
    <w:rsid w:val="00AE0973"/>
    <w:rsid w:val="00AE1D4A"/>
    <w:rsid w:val="00AE2292"/>
    <w:rsid w:val="00AE2345"/>
    <w:rsid w:val="00AF0C24"/>
    <w:rsid w:val="00AF2B70"/>
    <w:rsid w:val="00AF5AFD"/>
    <w:rsid w:val="00AF709A"/>
    <w:rsid w:val="00AF7352"/>
    <w:rsid w:val="00AF7845"/>
    <w:rsid w:val="00B0407A"/>
    <w:rsid w:val="00B12601"/>
    <w:rsid w:val="00B14851"/>
    <w:rsid w:val="00B15167"/>
    <w:rsid w:val="00B178C1"/>
    <w:rsid w:val="00B2290A"/>
    <w:rsid w:val="00B23118"/>
    <w:rsid w:val="00B23A32"/>
    <w:rsid w:val="00B32C07"/>
    <w:rsid w:val="00B34364"/>
    <w:rsid w:val="00B346B6"/>
    <w:rsid w:val="00B34BAB"/>
    <w:rsid w:val="00B35237"/>
    <w:rsid w:val="00B35A5E"/>
    <w:rsid w:val="00B36A5C"/>
    <w:rsid w:val="00B36ECB"/>
    <w:rsid w:val="00B374AB"/>
    <w:rsid w:val="00B4392A"/>
    <w:rsid w:val="00B47DFC"/>
    <w:rsid w:val="00B52370"/>
    <w:rsid w:val="00B536DA"/>
    <w:rsid w:val="00B543F5"/>
    <w:rsid w:val="00B57C53"/>
    <w:rsid w:val="00B635E0"/>
    <w:rsid w:val="00B64924"/>
    <w:rsid w:val="00B64C0A"/>
    <w:rsid w:val="00B64E18"/>
    <w:rsid w:val="00B6577D"/>
    <w:rsid w:val="00B66D22"/>
    <w:rsid w:val="00B75279"/>
    <w:rsid w:val="00B75FF4"/>
    <w:rsid w:val="00B7798C"/>
    <w:rsid w:val="00B80750"/>
    <w:rsid w:val="00B80837"/>
    <w:rsid w:val="00B81084"/>
    <w:rsid w:val="00B824C9"/>
    <w:rsid w:val="00B82DFB"/>
    <w:rsid w:val="00B8535B"/>
    <w:rsid w:val="00B93824"/>
    <w:rsid w:val="00B96D9A"/>
    <w:rsid w:val="00B97798"/>
    <w:rsid w:val="00B979C9"/>
    <w:rsid w:val="00BA070A"/>
    <w:rsid w:val="00BA31AE"/>
    <w:rsid w:val="00BA3AD5"/>
    <w:rsid w:val="00BA4FEA"/>
    <w:rsid w:val="00BA537E"/>
    <w:rsid w:val="00BA5C4D"/>
    <w:rsid w:val="00BA61C4"/>
    <w:rsid w:val="00BB15A5"/>
    <w:rsid w:val="00BB3E43"/>
    <w:rsid w:val="00BB4277"/>
    <w:rsid w:val="00BB4E1A"/>
    <w:rsid w:val="00BB589B"/>
    <w:rsid w:val="00BB6F53"/>
    <w:rsid w:val="00BB7BC2"/>
    <w:rsid w:val="00BC1A8E"/>
    <w:rsid w:val="00BC23AC"/>
    <w:rsid w:val="00BD1E72"/>
    <w:rsid w:val="00BD420E"/>
    <w:rsid w:val="00BD5DCA"/>
    <w:rsid w:val="00BD6B0A"/>
    <w:rsid w:val="00BE1F17"/>
    <w:rsid w:val="00BE256E"/>
    <w:rsid w:val="00BE2660"/>
    <w:rsid w:val="00BE44EA"/>
    <w:rsid w:val="00BE4EC6"/>
    <w:rsid w:val="00BE5297"/>
    <w:rsid w:val="00BE76B9"/>
    <w:rsid w:val="00BF0669"/>
    <w:rsid w:val="00BF0F87"/>
    <w:rsid w:val="00BF1488"/>
    <w:rsid w:val="00BF45D6"/>
    <w:rsid w:val="00BF5AFB"/>
    <w:rsid w:val="00BF5F45"/>
    <w:rsid w:val="00BF6046"/>
    <w:rsid w:val="00BF7953"/>
    <w:rsid w:val="00C04B41"/>
    <w:rsid w:val="00C0500F"/>
    <w:rsid w:val="00C050D1"/>
    <w:rsid w:val="00C05319"/>
    <w:rsid w:val="00C0641B"/>
    <w:rsid w:val="00C11230"/>
    <w:rsid w:val="00C11472"/>
    <w:rsid w:val="00C12F05"/>
    <w:rsid w:val="00C204A4"/>
    <w:rsid w:val="00C22701"/>
    <w:rsid w:val="00C22FAA"/>
    <w:rsid w:val="00C22FDB"/>
    <w:rsid w:val="00C2303D"/>
    <w:rsid w:val="00C273C9"/>
    <w:rsid w:val="00C279AD"/>
    <w:rsid w:val="00C27D19"/>
    <w:rsid w:val="00C3004F"/>
    <w:rsid w:val="00C310E4"/>
    <w:rsid w:val="00C340D5"/>
    <w:rsid w:val="00C36729"/>
    <w:rsid w:val="00C37918"/>
    <w:rsid w:val="00C37BFC"/>
    <w:rsid w:val="00C37EA0"/>
    <w:rsid w:val="00C4120E"/>
    <w:rsid w:val="00C42C49"/>
    <w:rsid w:val="00C44687"/>
    <w:rsid w:val="00C50055"/>
    <w:rsid w:val="00C50E35"/>
    <w:rsid w:val="00C50E6D"/>
    <w:rsid w:val="00C52E81"/>
    <w:rsid w:val="00C53527"/>
    <w:rsid w:val="00C54190"/>
    <w:rsid w:val="00C55450"/>
    <w:rsid w:val="00C55485"/>
    <w:rsid w:val="00C57CD5"/>
    <w:rsid w:val="00C62182"/>
    <w:rsid w:val="00C624EF"/>
    <w:rsid w:val="00C63A34"/>
    <w:rsid w:val="00C65FE3"/>
    <w:rsid w:val="00C67FDF"/>
    <w:rsid w:val="00C711CC"/>
    <w:rsid w:val="00C73F25"/>
    <w:rsid w:val="00C74229"/>
    <w:rsid w:val="00C7425B"/>
    <w:rsid w:val="00C7587A"/>
    <w:rsid w:val="00C76695"/>
    <w:rsid w:val="00C77CFE"/>
    <w:rsid w:val="00C81E22"/>
    <w:rsid w:val="00C83928"/>
    <w:rsid w:val="00C85040"/>
    <w:rsid w:val="00C85669"/>
    <w:rsid w:val="00C857FA"/>
    <w:rsid w:val="00C86BB0"/>
    <w:rsid w:val="00C9244C"/>
    <w:rsid w:val="00C94098"/>
    <w:rsid w:val="00C940BE"/>
    <w:rsid w:val="00C95165"/>
    <w:rsid w:val="00C95D8D"/>
    <w:rsid w:val="00CA1B2E"/>
    <w:rsid w:val="00CA2311"/>
    <w:rsid w:val="00CA6EEF"/>
    <w:rsid w:val="00CA7AB9"/>
    <w:rsid w:val="00CA7C38"/>
    <w:rsid w:val="00CB18FD"/>
    <w:rsid w:val="00CB6F0C"/>
    <w:rsid w:val="00CC06E5"/>
    <w:rsid w:val="00CC0E20"/>
    <w:rsid w:val="00CC2B5E"/>
    <w:rsid w:val="00CC2F12"/>
    <w:rsid w:val="00CC3C74"/>
    <w:rsid w:val="00CD035E"/>
    <w:rsid w:val="00CD4A7B"/>
    <w:rsid w:val="00CD5F90"/>
    <w:rsid w:val="00CD6032"/>
    <w:rsid w:val="00CE07D1"/>
    <w:rsid w:val="00CE2A2F"/>
    <w:rsid w:val="00CE5355"/>
    <w:rsid w:val="00CF2DC1"/>
    <w:rsid w:val="00CF55B7"/>
    <w:rsid w:val="00CF6110"/>
    <w:rsid w:val="00CF7943"/>
    <w:rsid w:val="00D000FB"/>
    <w:rsid w:val="00D01EF8"/>
    <w:rsid w:val="00D054B8"/>
    <w:rsid w:val="00D06B15"/>
    <w:rsid w:val="00D073A5"/>
    <w:rsid w:val="00D1387E"/>
    <w:rsid w:val="00D1397D"/>
    <w:rsid w:val="00D21F19"/>
    <w:rsid w:val="00D2237E"/>
    <w:rsid w:val="00D22E13"/>
    <w:rsid w:val="00D233F8"/>
    <w:rsid w:val="00D26616"/>
    <w:rsid w:val="00D2681D"/>
    <w:rsid w:val="00D30CA0"/>
    <w:rsid w:val="00D3155C"/>
    <w:rsid w:val="00D326EF"/>
    <w:rsid w:val="00D3571A"/>
    <w:rsid w:val="00D421E2"/>
    <w:rsid w:val="00D4367E"/>
    <w:rsid w:val="00D452A5"/>
    <w:rsid w:val="00D457F8"/>
    <w:rsid w:val="00D45A54"/>
    <w:rsid w:val="00D4620C"/>
    <w:rsid w:val="00D4625C"/>
    <w:rsid w:val="00D4674D"/>
    <w:rsid w:val="00D4716D"/>
    <w:rsid w:val="00D47684"/>
    <w:rsid w:val="00D5084A"/>
    <w:rsid w:val="00D61AAB"/>
    <w:rsid w:val="00D61FF9"/>
    <w:rsid w:val="00D646E0"/>
    <w:rsid w:val="00D70531"/>
    <w:rsid w:val="00D73C48"/>
    <w:rsid w:val="00D73E49"/>
    <w:rsid w:val="00D80C70"/>
    <w:rsid w:val="00D81F06"/>
    <w:rsid w:val="00D82499"/>
    <w:rsid w:val="00D827ED"/>
    <w:rsid w:val="00D845A7"/>
    <w:rsid w:val="00D84FD8"/>
    <w:rsid w:val="00D87ED1"/>
    <w:rsid w:val="00D948B0"/>
    <w:rsid w:val="00D96B76"/>
    <w:rsid w:val="00DA41B9"/>
    <w:rsid w:val="00DA7A64"/>
    <w:rsid w:val="00DB09BE"/>
    <w:rsid w:val="00DB5363"/>
    <w:rsid w:val="00DB56FD"/>
    <w:rsid w:val="00DB5A0C"/>
    <w:rsid w:val="00DB7683"/>
    <w:rsid w:val="00DC379F"/>
    <w:rsid w:val="00DC39F2"/>
    <w:rsid w:val="00DC4D7F"/>
    <w:rsid w:val="00DC63A8"/>
    <w:rsid w:val="00DC73B7"/>
    <w:rsid w:val="00DD013A"/>
    <w:rsid w:val="00DD276D"/>
    <w:rsid w:val="00DD4DB7"/>
    <w:rsid w:val="00DD72CE"/>
    <w:rsid w:val="00DE6C5E"/>
    <w:rsid w:val="00DE7CDB"/>
    <w:rsid w:val="00DF065A"/>
    <w:rsid w:val="00DF1709"/>
    <w:rsid w:val="00DF2521"/>
    <w:rsid w:val="00DF5F65"/>
    <w:rsid w:val="00DF646B"/>
    <w:rsid w:val="00DF6DF4"/>
    <w:rsid w:val="00E0143F"/>
    <w:rsid w:val="00E023FD"/>
    <w:rsid w:val="00E05DBB"/>
    <w:rsid w:val="00E12784"/>
    <w:rsid w:val="00E12D32"/>
    <w:rsid w:val="00E16B19"/>
    <w:rsid w:val="00E17129"/>
    <w:rsid w:val="00E20369"/>
    <w:rsid w:val="00E24A8F"/>
    <w:rsid w:val="00E24E8D"/>
    <w:rsid w:val="00E2557C"/>
    <w:rsid w:val="00E3184C"/>
    <w:rsid w:val="00E31C25"/>
    <w:rsid w:val="00E326B2"/>
    <w:rsid w:val="00E35100"/>
    <w:rsid w:val="00E35366"/>
    <w:rsid w:val="00E36B4A"/>
    <w:rsid w:val="00E411AB"/>
    <w:rsid w:val="00E41234"/>
    <w:rsid w:val="00E4269C"/>
    <w:rsid w:val="00E43CD0"/>
    <w:rsid w:val="00E47B21"/>
    <w:rsid w:val="00E529BD"/>
    <w:rsid w:val="00E554D3"/>
    <w:rsid w:val="00E606ED"/>
    <w:rsid w:val="00E6167F"/>
    <w:rsid w:val="00E63F8A"/>
    <w:rsid w:val="00E648E0"/>
    <w:rsid w:val="00E65CAE"/>
    <w:rsid w:val="00E6722C"/>
    <w:rsid w:val="00E70310"/>
    <w:rsid w:val="00E72125"/>
    <w:rsid w:val="00E749F6"/>
    <w:rsid w:val="00E76564"/>
    <w:rsid w:val="00E77CE4"/>
    <w:rsid w:val="00E80666"/>
    <w:rsid w:val="00E81022"/>
    <w:rsid w:val="00E81524"/>
    <w:rsid w:val="00E8152B"/>
    <w:rsid w:val="00E82C62"/>
    <w:rsid w:val="00E84E64"/>
    <w:rsid w:val="00E85E0A"/>
    <w:rsid w:val="00E86B36"/>
    <w:rsid w:val="00E90740"/>
    <w:rsid w:val="00E966C7"/>
    <w:rsid w:val="00E975DB"/>
    <w:rsid w:val="00EA129E"/>
    <w:rsid w:val="00EA1627"/>
    <w:rsid w:val="00EA1854"/>
    <w:rsid w:val="00EA3047"/>
    <w:rsid w:val="00EA5938"/>
    <w:rsid w:val="00EA625C"/>
    <w:rsid w:val="00EB1BA7"/>
    <w:rsid w:val="00EB759B"/>
    <w:rsid w:val="00EC1603"/>
    <w:rsid w:val="00EC2BD4"/>
    <w:rsid w:val="00EC5604"/>
    <w:rsid w:val="00EC5816"/>
    <w:rsid w:val="00EC768B"/>
    <w:rsid w:val="00ED053B"/>
    <w:rsid w:val="00ED4AF6"/>
    <w:rsid w:val="00EE05F4"/>
    <w:rsid w:val="00EE0736"/>
    <w:rsid w:val="00EE12CB"/>
    <w:rsid w:val="00EE15E6"/>
    <w:rsid w:val="00EE43C7"/>
    <w:rsid w:val="00EE50E2"/>
    <w:rsid w:val="00EF02BA"/>
    <w:rsid w:val="00EF05B1"/>
    <w:rsid w:val="00EF13DD"/>
    <w:rsid w:val="00EF3ABF"/>
    <w:rsid w:val="00EF7D11"/>
    <w:rsid w:val="00F01458"/>
    <w:rsid w:val="00F022EB"/>
    <w:rsid w:val="00F112FC"/>
    <w:rsid w:val="00F11975"/>
    <w:rsid w:val="00F12773"/>
    <w:rsid w:val="00F12782"/>
    <w:rsid w:val="00F15CB4"/>
    <w:rsid w:val="00F16819"/>
    <w:rsid w:val="00F16A75"/>
    <w:rsid w:val="00F177D2"/>
    <w:rsid w:val="00F207B3"/>
    <w:rsid w:val="00F21F40"/>
    <w:rsid w:val="00F22C85"/>
    <w:rsid w:val="00F260C2"/>
    <w:rsid w:val="00F26F1C"/>
    <w:rsid w:val="00F2721A"/>
    <w:rsid w:val="00F35886"/>
    <w:rsid w:val="00F422B1"/>
    <w:rsid w:val="00F425FE"/>
    <w:rsid w:val="00F436AE"/>
    <w:rsid w:val="00F43B73"/>
    <w:rsid w:val="00F51D88"/>
    <w:rsid w:val="00F51F67"/>
    <w:rsid w:val="00F528E3"/>
    <w:rsid w:val="00F52C58"/>
    <w:rsid w:val="00F53050"/>
    <w:rsid w:val="00F565D2"/>
    <w:rsid w:val="00F56A05"/>
    <w:rsid w:val="00F60F07"/>
    <w:rsid w:val="00F61E9A"/>
    <w:rsid w:val="00F6230C"/>
    <w:rsid w:val="00F63CBE"/>
    <w:rsid w:val="00F64C50"/>
    <w:rsid w:val="00F67614"/>
    <w:rsid w:val="00F720A0"/>
    <w:rsid w:val="00F72FC0"/>
    <w:rsid w:val="00F77853"/>
    <w:rsid w:val="00F77DF7"/>
    <w:rsid w:val="00F84313"/>
    <w:rsid w:val="00F86851"/>
    <w:rsid w:val="00F868A5"/>
    <w:rsid w:val="00F86BAE"/>
    <w:rsid w:val="00F9767B"/>
    <w:rsid w:val="00FA04DE"/>
    <w:rsid w:val="00FA164F"/>
    <w:rsid w:val="00FA1CA2"/>
    <w:rsid w:val="00FB1A50"/>
    <w:rsid w:val="00FB1BEA"/>
    <w:rsid w:val="00FB3190"/>
    <w:rsid w:val="00FB3CC8"/>
    <w:rsid w:val="00FB453D"/>
    <w:rsid w:val="00FC0D87"/>
    <w:rsid w:val="00FC1B4D"/>
    <w:rsid w:val="00FC38C8"/>
    <w:rsid w:val="00FC5A59"/>
    <w:rsid w:val="00FD07EA"/>
    <w:rsid w:val="00FD1BD5"/>
    <w:rsid w:val="00FD1E66"/>
    <w:rsid w:val="00FD501E"/>
    <w:rsid w:val="00FD5B92"/>
    <w:rsid w:val="00FD7645"/>
    <w:rsid w:val="00FE3C47"/>
    <w:rsid w:val="00FF0464"/>
    <w:rsid w:val="00FF137E"/>
    <w:rsid w:val="00FF32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2"/>
      </w:numPr>
      <w:tabs>
        <w:tab w:val="clear" w:pos="737"/>
      </w:tabs>
      <w:overflowPunct w:val="0"/>
      <w:autoSpaceDE w:val="0"/>
      <w:autoSpaceDN w:val="0"/>
      <w:adjustRightInd w:val="0"/>
      <w:ind w:left="360" w:hanging="36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iPriority w:val="99"/>
    <w:unhideWhenUsed/>
    <w:rsid w:val="007C23C6"/>
    <w:pPr>
      <w:spacing w:before="100" w:beforeAutospacing="1" w:after="100" w:afterAutospacing="1"/>
    </w:pPr>
    <w:rPr>
      <w:sz w:val="24"/>
      <w:szCs w:val="24"/>
      <w:lang w:val="es-ES" w:eastAsia="es-ES"/>
    </w:rPr>
  </w:style>
  <w:style w:type="character" w:customStyle="1" w:styleId="B1Char1">
    <w:name w:val="B1 Char1"/>
    <w:rsid w:val="00F35886"/>
    <w:rPr>
      <w:rFonts w:ascii="Times New Roman" w:hAnsi="Times New Roman"/>
      <w:lang w:val="en-GB"/>
    </w:rPr>
  </w:style>
  <w:style w:type="paragraph" w:customStyle="1" w:styleId="IvDbodytext">
    <w:name w:val="IvD bodytext"/>
    <w:basedOn w:val="BodyText"/>
    <w:link w:val="IvDbodytextChar"/>
    <w:qFormat/>
    <w:rsid w:val="002D1D01"/>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val="en-US" w:eastAsia="en-US"/>
    </w:rPr>
  </w:style>
  <w:style w:type="character" w:customStyle="1" w:styleId="IvDbodytextChar">
    <w:name w:val="IvD bodytext Char"/>
    <w:basedOn w:val="BodyTextChar"/>
    <w:link w:val="IvDbodytext"/>
    <w:rsid w:val="002D1D01"/>
    <w:rPr>
      <w:rFonts w:ascii="Arial" w:eastAsia="SimSun" w:hAnsi="Arial"/>
      <w:spacing w:val="2"/>
      <w:lang w:val="en-US" w:eastAsia="en-US"/>
    </w:rPr>
  </w:style>
  <w:style w:type="table" w:styleId="TableGrid">
    <w:name w:val="Table Grid"/>
    <w:basedOn w:val="TableNormal"/>
    <w:uiPriority w:val="39"/>
    <w:rsid w:val="005557B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557BA"/>
    <w:rPr>
      <w:color w:val="605E5C"/>
      <w:shd w:val="clear" w:color="auto" w:fill="E1DFDD"/>
    </w:rPr>
  </w:style>
  <w:style w:type="paragraph" w:customStyle="1" w:styleId="TemplateH4">
    <w:name w:val="TemplateH4"/>
    <w:basedOn w:val="Normal"/>
    <w:qFormat/>
    <w:rsid w:val="005557B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5557BA"/>
    <w:pPr>
      <w:spacing w:before="120" w:after="0"/>
    </w:pPr>
    <w:rPr>
      <w:rFonts w:ascii="Arial" w:eastAsia="DengXian" w:hAnsi="Arial"/>
    </w:rPr>
  </w:style>
  <w:style w:type="character" w:customStyle="1" w:styleId="AltNormalChar">
    <w:name w:val="AltNormal Char"/>
    <w:link w:val="AltNormal"/>
    <w:rsid w:val="005557BA"/>
    <w:rPr>
      <w:rFonts w:ascii="Arial" w:eastAsia="DengXian" w:hAnsi="Arial"/>
      <w:lang w:val="en-GB" w:eastAsia="en-US"/>
    </w:rPr>
  </w:style>
  <w:style w:type="paragraph" w:customStyle="1" w:styleId="TemplateH3">
    <w:name w:val="TemplateH3"/>
    <w:basedOn w:val="Normal"/>
    <w:qFormat/>
    <w:rsid w:val="005557B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5557BA"/>
    <w:pPr>
      <w:overflowPunct w:val="0"/>
      <w:autoSpaceDE w:val="0"/>
      <w:autoSpaceDN w:val="0"/>
      <w:adjustRightInd w:val="0"/>
      <w:textAlignment w:val="baseline"/>
    </w:pPr>
    <w:rPr>
      <w:rFonts w:ascii="Arial" w:eastAsia="DengXian" w:hAnsi="Arial" w:cs="Arial"/>
      <w:sz w:val="32"/>
      <w:szCs w:val="32"/>
    </w:rPr>
  </w:style>
  <w:style w:type="character" w:customStyle="1" w:styleId="FootnoteTextChar">
    <w:name w:val="Footnote Text Char"/>
    <w:basedOn w:val="DefaultParagraphFont"/>
    <w:link w:val="FootnoteText"/>
    <w:semiHidden/>
    <w:rsid w:val="005557BA"/>
    <w:rPr>
      <w:rFonts w:ascii="Times New Roman" w:hAnsi="Times New Roman"/>
      <w:sz w:val="16"/>
      <w:lang w:val="en-GB" w:eastAsia="en-US"/>
    </w:rPr>
  </w:style>
  <w:style w:type="character" w:customStyle="1" w:styleId="CRCoverPageZchn">
    <w:name w:val="CR Cover Page Zchn"/>
    <w:link w:val="CRCoverPage"/>
    <w:rsid w:val="005557BA"/>
    <w:rPr>
      <w:rFonts w:ascii="Arial" w:hAnsi="Arial"/>
      <w:lang w:val="en-GB" w:eastAsia="en-US"/>
    </w:rPr>
  </w:style>
  <w:style w:type="character" w:customStyle="1" w:styleId="opdict3font24">
    <w:name w:val="op_dict3_font24"/>
    <w:basedOn w:val="DefaultParagraphFont"/>
    <w:rsid w:val="005557BA"/>
  </w:style>
  <w:style w:type="character" w:customStyle="1" w:styleId="UnresolvedMention2">
    <w:name w:val="Unresolved Mention2"/>
    <w:basedOn w:val="DefaultParagraphFont"/>
    <w:uiPriority w:val="99"/>
    <w:semiHidden/>
    <w:unhideWhenUsed/>
    <w:rsid w:val="005557BA"/>
    <w:rPr>
      <w:color w:val="605E5C"/>
      <w:shd w:val="clear" w:color="auto" w:fill="E1DFDD"/>
    </w:rPr>
  </w:style>
  <w:style w:type="paragraph" w:styleId="Bibliography">
    <w:name w:val="Bibliography"/>
    <w:basedOn w:val="Normal"/>
    <w:next w:val="Normal"/>
    <w:uiPriority w:val="37"/>
    <w:semiHidden/>
    <w:unhideWhenUsed/>
    <w:rsid w:val="005557BA"/>
    <w:rPr>
      <w:rFonts w:eastAsia="DengXian"/>
    </w:rPr>
  </w:style>
  <w:style w:type="paragraph" w:styleId="BlockText">
    <w:name w:val="Block Text"/>
    <w:basedOn w:val="Normal"/>
    <w:semiHidden/>
    <w:unhideWhenUsed/>
    <w:rsid w:val="005557B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semiHidden/>
    <w:unhideWhenUsed/>
    <w:rsid w:val="005557BA"/>
    <w:pPr>
      <w:spacing w:after="120" w:line="480" w:lineRule="auto"/>
    </w:pPr>
    <w:rPr>
      <w:rFonts w:eastAsia="DengXian"/>
    </w:rPr>
  </w:style>
  <w:style w:type="character" w:customStyle="1" w:styleId="BodyText2Char">
    <w:name w:val="Body Text 2 Char"/>
    <w:basedOn w:val="DefaultParagraphFont"/>
    <w:link w:val="BodyText2"/>
    <w:semiHidden/>
    <w:rsid w:val="005557BA"/>
    <w:rPr>
      <w:rFonts w:ascii="Times New Roman" w:eastAsia="DengXian" w:hAnsi="Times New Roman"/>
      <w:lang w:val="en-GB" w:eastAsia="en-US"/>
    </w:rPr>
  </w:style>
  <w:style w:type="paragraph" w:styleId="BodyText3">
    <w:name w:val="Body Text 3"/>
    <w:basedOn w:val="Normal"/>
    <w:link w:val="BodyText3Char"/>
    <w:semiHidden/>
    <w:unhideWhenUsed/>
    <w:rsid w:val="005557BA"/>
    <w:pPr>
      <w:spacing w:after="120"/>
    </w:pPr>
    <w:rPr>
      <w:rFonts w:eastAsia="DengXian"/>
      <w:sz w:val="16"/>
      <w:szCs w:val="16"/>
    </w:rPr>
  </w:style>
  <w:style w:type="character" w:customStyle="1" w:styleId="BodyText3Char">
    <w:name w:val="Body Text 3 Char"/>
    <w:basedOn w:val="DefaultParagraphFont"/>
    <w:link w:val="BodyText3"/>
    <w:semiHidden/>
    <w:rsid w:val="005557BA"/>
    <w:rPr>
      <w:rFonts w:ascii="Times New Roman" w:eastAsia="DengXian" w:hAnsi="Times New Roman"/>
      <w:sz w:val="16"/>
      <w:szCs w:val="16"/>
      <w:lang w:val="en-GB" w:eastAsia="en-US"/>
    </w:rPr>
  </w:style>
  <w:style w:type="paragraph" w:styleId="BodyTextFirstIndent">
    <w:name w:val="Body Text First Indent"/>
    <w:basedOn w:val="BodyText"/>
    <w:link w:val="BodyTextFirstIndentChar"/>
    <w:unhideWhenUsed/>
    <w:rsid w:val="005557BA"/>
    <w:pPr>
      <w:spacing w:after="180"/>
      <w:ind w:firstLine="360"/>
    </w:pPr>
    <w:rPr>
      <w:rFonts w:eastAsia="DengXian"/>
      <w:lang w:eastAsia="en-US"/>
    </w:rPr>
  </w:style>
  <w:style w:type="character" w:customStyle="1" w:styleId="BodyTextFirstIndentChar">
    <w:name w:val="Body Text First Indent Char"/>
    <w:basedOn w:val="BodyTextChar"/>
    <w:link w:val="BodyTextFirstIndent"/>
    <w:rsid w:val="005557BA"/>
    <w:rPr>
      <w:rFonts w:ascii="Times New Roman" w:eastAsia="DengXian" w:hAnsi="Times New Roman"/>
      <w:lang w:val="en-GB" w:eastAsia="en-US"/>
    </w:rPr>
  </w:style>
  <w:style w:type="paragraph" w:styleId="BodyTextIndent">
    <w:name w:val="Body Text Indent"/>
    <w:basedOn w:val="Normal"/>
    <w:link w:val="BodyTextIndentChar"/>
    <w:semiHidden/>
    <w:unhideWhenUsed/>
    <w:rsid w:val="005557BA"/>
    <w:pPr>
      <w:spacing w:after="120"/>
      <w:ind w:left="283"/>
    </w:pPr>
    <w:rPr>
      <w:rFonts w:eastAsia="DengXian"/>
    </w:rPr>
  </w:style>
  <w:style w:type="character" w:customStyle="1" w:styleId="BodyTextIndentChar">
    <w:name w:val="Body Text Indent Char"/>
    <w:basedOn w:val="DefaultParagraphFont"/>
    <w:link w:val="BodyTextIndent"/>
    <w:semiHidden/>
    <w:rsid w:val="005557BA"/>
    <w:rPr>
      <w:rFonts w:ascii="Times New Roman" w:eastAsia="DengXian" w:hAnsi="Times New Roman"/>
      <w:lang w:val="en-GB" w:eastAsia="en-US"/>
    </w:rPr>
  </w:style>
  <w:style w:type="paragraph" w:styleId="BodyTextFirstIndent2">
    <w:name w:val="Body Text First Indent 2"/>
    <w:basedOn w:val="BodyTextIndent"/>
    <w:link w:val="BodyTextFirstIndent2Char"/>
    <w:semiHidden/>
    <w:unhideWhenUsed/>
    <w:rsid w:val="005557BA"/>
    <w:pPr>
      <w:spacing w:after="180"/>
      <w:ind w:left="360" w:firstLine="360"/>
    </w:pPr>
  </w:style>
  <w:style w:type="character" w:customStyle="1" w:styleId="BodyTextFirstIndent2Char">
    <w:name w:val="Body Text First Indent 2 Char"/>
    <w:basedOn w:val="BodyTextIndentChar"/>
    <w:link w:val="BodyTextFirstIndent2"/>
    <w:semiHidden/>
    <w:rsid w:val="005557BA"/>
    <w:rPr>
      <w:rFonts w:ascii="Times New Roman" w:eastAsia="DengXian" w:hAnsi="Times New Roman"/>
      <w:lang w:val="en-GB" w:eastAsia="en-US"/>
    </w:rPr>
  </w:style>
  <w:style w:type="paragraph" w:styleId="BodyTextIndent2">
    <w:name w:val="Body Text Indent 2"/>
    <w:basedOn w:val="Normal"/>
    <w:link w:val="BodyTextIndent2Char"/>
    <w:semiHidden/>
    <w:unhideWhenUsed/>
    <w:rsid w:val="005557BA"/>
    <w:pPr>
      <w:spacing w:after="120" w:line="480" w:lineRule="auto"/>
      <w:ind w:left="283"/>
    </w:pPr>
    <w:rPr>
      <w:rFonts w:eastAsia="DengXian"/>
    </w:rPr>
  </w:style>
  <w:style w:type="character" w:customStyle="1" w:styleId="BodyTextIndent2Char">
    <w:name w:val="Body Text Indent 2 Char"/>
    <w:basedOn w:val="DefaultParagraphFont"/>
    <w:link w:val="BodyTextIndent2"/>
    <w:semiHidden/>
    <w:rsid w:val="005557BA"/>
    <w:rPr>
      <w:rFonts w:ascii="Times New Roman" w:eastAsia="DengXian" w:hAnsi="Times New Roman"/>
      <w:lang w:val="en-GB" w:eastAsia="en-US"/>
    </w:rPr>
  </w:style>
  <w:style w:type="paragraph" w:styleId="BodyTextIndent3">
    <w:name w:val="Body Text Indent 3"/>
    <w:basedOn w:val="Normal"/>
    <w:link w:val="BodyTextIndent3Char"/>
    <w:semiHidden/>
    <w:unhideWhenUsed/>
    <w:rsid w:val="005557BA"/>
    <w:pPr>
      <w:spacing w:after="120"/>
      <w:ind w:left="283"/>
    </w:pPr>
    <w:rPr>
      <w:rFonts w:eastAsia="DengXian"/>
      <w:sz w:val="16"/>
      <w:szCs w:val="16"/>
    </w:rPr>
  </w:style>
  <w:style w:type="character" w:customStyle="1" w:styleId="BodyTextIndent3Char">
    <w:name w:val="Body Text Indent 3 Char"/>
    <w:basedOn w:val="DefaultParagraphFont"/>
    <w:link w:val="BodyTextIndent3"/>
    <w:semiHidden/>
    <w:rsid w:val="005557BA"/>
    <w:rPr>
      <w:rFonts w:ascii="Times New Roman" w:eastAsia="DengXian" w:hAnsi="Times New Roman"/>
      <w:sz w:val="16"/>
      <w:szCs w:val="16"/>
      <w:lang w:val="en-GB" w:eastAsia="en-US"/>
    </w:rPr>
  </w:style>
  <w:style w:type="paragraph" w:styleId="Caption">
    <w:name w:val="caption"/>
    <w:basedOn w:val="Normal"/>
    <w:next w:val="Normal"/>
    <w:semiHidden/>
    <w:unhideWhenUsed/>
    <w:qFormat/>
    <w:rsid w:val="005557BA"/>
    <w:pPr>
      <w:spacing w:after="200"/>
    </w:pPr>
    <w:rPr>
      <w:rFonts w:eastAsia="DengXian"/>
      <w:i/>
      <w:iCs/>
      <w:color w:val="1F497D" w:themeColor="text2"/>
      <w:sz w:val="18"/>
      <w:szCs w:val="18"/>
    </w:rPr>
  </w:style>
  <w:style w:type="paragraph" w:styleId="Closing">
    <w:name w:val="Closing"/>
    <w:basedOn w:val="Normal"/>
    <w:link w:val="ClosingChar"/>
    <w:semiHidden/>
    <w:unhideWhenUsed/>
    <w:rsid w:val="005557BA"/>
    <w:pPr>
      <w:spacing w:after="0"/>
      <w:ind w:left="4252"/>
    </w:pPr>
    <w:rPr>
      <w:rFonts w:eastAsia="DengXian"/>
    </w:rPr>
  </w:style>
  <w:style w:type="character" w:customStyle="1" w:styleId="ClosingChar">
    <w:name w:val="Closing Char"/>
    <w:basedOn w:val="DefaultParagraphFont"/>
    <w:link w:val="Closing"/>
    <w:semiHidden/>
    <w:rsid w:val="005557BA"/>
    <w:rPr>
      <w:rFonts w:ascii="Times New Roman" w:eastAsia="DengXian" w:hAnsi="Times New Roman"/>
      <w:lang w:val="en-GB" w:eastAsia="en-US"/>
    </w:rPr>
  </w:style>
  <w:style w:type="paragraph" w:styleId="Date">
    <w:name w:val="Date"/>
    <w:basedOn w:val="Normal"/>
    <w:next w:val="Normal"/>
    <w:link w:val="DateChar"/>
    <w:unhideWhenUsed/>
    <w:rsid w:val="005557BA"/>
    <w:rPr>
      <w:rFonts w:eastAsia="DengXian"/>
    </w:rPr>
  </w:style>
  <w:style w:type="character" w:customStyle="1" w:styleId="DateChar">
    <w:name w:val="Date Char"/>
    <w:basedOn w:val="DefaultParagraphFont"/>
    <w:link w:val="Date"/>
    <w:rsid w:val="005557BA"/>
    <w:rPr>
      <w:rFonts w:ascii="Times New Roman" w:eastAsia="DengXian" w:hAnsi="Times New Roman"/>
      <w:lang w:val="en-GB" w:eastAsia="en-US"/>
    </w:rPr>
  </w:style>
  <w:style w:type="paragraph" w:styleId="E-mailSignature">
    <w:name w:val="E-mail Signature"/>
    <w:basedOn w:val="Normal"/>
    <w:link w:val="E-mailSignatureChar"/>
    <w:semiHidden/>
    <w:unhideWhenUsed/>
    <w:rsid w:val="005557BA"/>
    <w:pPr>
      <w:spacing w:after="0"/>
    </w:pPr>
    <w:rPr>
      <w:rFonts w:eastAsia="DengXian"/>
    </w:rPr>
  </w:style>
  <w:style w:type="character" w:customStyle="1" w:styleId="E-mailSignatureChar">
    <w:name w:val="E-mail Signature Char"/>
    <w:basedOn w:val="DefaultParagraphFont"/>
    <w:link w:val="E-mailSignature"/>
    <w:semiHidden/>
    <w:rsid w:val="005557BA"/>
    <w:rPr>
      <w:rFonts w:ascii="Times New Roman" w:eastAsia="DengXian" w:hAnsi="Times New Roman"/>
      <w:lang w:val="en-GB" w:eastAsia="en-US"/>
    </w:rPr>
  </w:style>
  <w:style w:type="paragraph" w:styleId="EndnoteText">
    <w:name w:val="endnote text"/>
    <w:basedOn w:val="Normal"/>
    <w:link w:val="EndnoteTextChar"/>
    <w:rsid w:val="005557BA"/>
    <w:pPr>
      <w:spacing w:after="0"/>
    </w:pPr>
    <w:rPr>
      <w:rFonts w:eastAsia="DengXian"/>
    </w:rPr>
  </w:style>
  <w:style w:type="character" w:customStyle="1" w:styleId="EndnoteTextChar">
    <w:name w:val="Endnote Text Char"/>
    <w:basedOn w:val="DefaultParagraphFont"/>
    <w:link w:val="EndnoteText"/>
    <w:rsid w:val="005557BA"/>
    <w:rPr>
      <w:rFonts w:ascii="Times New Roman" w:eastAsia="DengXian" w:hAnsi="Times New Roman"/>
      <w:lang w:val="en-GB" w:eastAsia="en-US"/>
    </w:rPr>
  </w:style>
  <w:style w:type="paragraph" w:styleId="EnvelopeAddress">
    <w:name w:val="envelope address"/>
    <w:basedOn w:val="Normal"/>
    <w:semiHidden/>
    <w:unhideWhenUsed/>
    <w:rsid w:val="005557B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5557BA"/>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5557BA"/>
    <w:pPr>
      <w:spacing w:after="0"/>
    </w:pPr>
    <w:rPr>
      <w:rFonts w:eastAsia="DengXian"/>
      <w:i/>
      <w:iCs/>
    </w:rPr>
  </w:style>
  <w:style w:type="character" w:customStyle="1" w:styleId="HTMLAddressChar">
    <w:name w:val="HTML Address Char"/>
    <w:basedOn w:val="DefaultParagraphFont"/>
    <w:link w:val="HTMLAddress"/>
    <w:semiHidden/>
    <w:rsid w:val="005557BA"/>
    <w:rPr>
      <w:rFonts w:ascii="Times New Roman" w:eastAsia="DengXian" w:hAnsi="Times New Roman"/>
      <w:i/>
      <w:iCs/>
      <w:lang w:val="en-GB" w:eastAsia="en-US"/>
    </w:rPr>
  </w:style>
  <w:style w:type="paragraph" w:styleId="HTMLPreformatted">
    <w:name w:val="HTML Preformatted"/>
    <w:basedOn w:val="Normal"/>
    <w:link w:val="HTMLPreformattedChar"/>
    <w:semiHidden/>
    <w:unhideWhenUsed/>
    <w:rsid w:val="005557BA"/>
    <w:pPr>
      <w:spacing w:after="0"/>
    </w:pPr>
    <w:rPr>
      <w:rFonts w:ascii="Consolas" w:eastAsia="DengXian" w:hAnsi="Consolas"/>
    </w:rPr>
  </w:style>
  <w:style w:type="character" w:customStyle="1" w:styleId="HTMLPreformattedChar">
    <w:name w:val="HTML Preformatted Char"/>
    <w:basedOn w:val="DefaultParagraphFont"/>
    <w:link w:val="HTMLPreformatted"/>
    <w:semiHidden/>
    <w:rsid w:val="005557BA"/>
    <w:rPr>
      <w:rFonts w:ascii="Consolas" w:eastAsia="DengXian" w:hAnsi="Consolas"/>
      <w:lang w:val="en-GB" w:eastAsia="en-US"/>
    </w:rPr>
  </w:style>
  <w:style w:type="paragraph" w:styleId="Index3">
    <w:name w:val="index 3"/>
    <w:basedOn w:val="Normal"/>
    <w:next w:val="Normal"/>
    <w:semiHidden/>
    <w:unhideWhenUsed/>
    <w:rsid w:val="005557BA"/>
    <w:pPr>
      <w:spacing w:after="0"/>
      <w:ind w:left="600" w:hanging="200"/>
    </w:pPr>
    <w:rPr>
      <w:rFonts w:eastAsia="DengXian"/>
    </w:rPr>
  </w:style>
  <w:style w:type="paragraph" w:styleId="Index4">
    <w:name w:val="index 4"/>
    <w:basedOn w:val="Normal"/>
    <w:next w:val="Normal"/>
    <w:semiHidden/>
    <w:unhideWhenUsed/>
    <w:rsid w:val="005557BA"/>
    <w:pPr>
      <w:spacing w:after="0"/>
      <w:ind w:left="800" w:hanging="200"/>
    </w:pPr>
    <w:rPr>
      <w:rFonts w:eastAsia="DengXian"/>
    </w:rPr>
  </w:style>
  <w:style w:type="paragraph" w:styleId="Index5">
    <w:name w:val="index 5"/>
    <w:basedOn w:val="Normal"/>
    <w:next w:val="Normal"/>
    <w:semiHidden/>
    <w:unhideWhenUsed/>
    <w:rsid w:val="005557BA"/>
    <w:pPr>
      <w:spacing w:after="0"/>
      <w:ind w:left="1000" w:hanging="200"/>
    </w:pPr>
    <w:rPr>
      <w:rFonts w:eastAsia="DengXian"/>
    </w:rPr>
  </w:style>
  <w:style w:type="paragraph" w:styleId="Index6">
    <w:name w:val="index 6"/>
    <w:basedOn w:val="Normal"/>
    <w:next w:val="Normal"/>
    <w:semiHidden/>
    <w:unhideWhenUsed/>
    <w:rsid w:val="005557BA"/>
    <w:pPr>
      <w:spacing w:after="0"/>
      <w:ind w:left="1200" w:hanging="200"/>
    </w:pPr>
    <w:rPr>
      <w:rFonts w:eastAsia="DengXian"/>
    </w:rPr>
  </w:style>
  <w:style w:type="paragraph" w:styleId="Index7">
    <w:name w:val="index 7"/>
    <w:basedOn w:val="Normal"/>
    <w:next w:val="Normal"/>
    <w:semiHidden/>
    <w:unhideWhenUsed/>
    <w:rsid w:val="005557BA"/>
    <w:pPr>
      <w:spacing w:after="0"/>
      <w:ind w:left="1400" w:hanging="200"/>
    </w:pPr>
    <w:rPr>
      <w:rFonts w:eastAsia="DengXian"/>
    </w:rPr>
  </w:style>
  <w:style w:type="paragraph" w:styleId="Index8">
    <w:name w:val="index 8"/>
    <w:basedOn w:val="Normal"/>
    <w:next w:val="Normal"/>
    <w:semiHidden/>
    <w:unhideWhenUsed/>
    <w:rsid w:val="005557BA"/>
    <w:pPr>
      <w:spacing w:after="0"/>
      <w:ind w:left="1600" w:hanging="200"/>
    </w:pPr>
    <w:rPr>
      <w:rFonts w:eastAsia="DengXian"/>
    </w:rPr>
  </w:style>
  <w:style w:type="paragraph" w:styleId="Index9">
    <w:name w:val="index 9"/>
    <w:basedOn w:val="Normal"/>
    <w:next w:val="Normal"/>
    <w:semiHidden/>
    <w:unhideWhenUsed/>
    <w:rsid w:val="005557BA"/>
    <w:pPr>
      <w:spacing w:after="0"/>
      <w:ind w:left="1800" w:hanging="200"/>
    </w:pPr>
    <w:rPr>
      <w:rFonts w:eastAsia="DengXian"/>
    </w:rPr>
  </w:style>
  <w:style w:type="paragraph" w:styleId="IndexHeading">
    <w:name w:val="index heading"/>
    <w:basedOn w:val="Normal"/>
    <w:next w:val="Index1"/>
    <w:semiHidden/>
    <w:unhideWhenUsed/>
    <w:rsid w:val="005557B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557BA"/>
    <w:pPr>
      <w:pBdr>
        <w:top w:val="single" w:sz="4" w:space="10" w:color="4F81BD" w:themeColor="accent1"/>
        <w:bottom w:val="single" w:sz="4" w:space="10" w:color="4F81BD" w:themeColor="accent1"/>
      </w:pBdr>
      <w:spacing w:before="360" w:after="360"/>
      <w:ind w:left="864" w:right="864"/>
      <w:jc w:val="center"/>
    </w:pPr>
    <w:rPr>
      <w:rFonts w:eastAsia="DengXian"/>
      <w:i/>
      <w:iCs/>
      <w:color w:val="4F81BD" w:themeColor="accent1"/>
    </w:rPr>
  </w:style>
  <w:style w:type="character" w:customStyle="1" w:styleId="IntenseQuoteChar">
    <w:name w:val="Intense Quote Char"/>
    <w:basedOn w:val="DefaultParagraphFont"/>
    <w:link w:val="IntenseQuote"/>
    <w:uiPriority w:val="30"/>
    <w:rsid w:val="005557BA"/>
    <w:rPr>
      <w:rFonts w:ascii="Times New Roman" w:eastAsia="DengXian" w:hAnsi="Times New Roman"/>
      <w:i/>
      <w:iCs/>
      <w:color w:val="4F81BD" w:themeColor="accent1"/>
      <w:lang w:val="en-GB" w:eastAsia="en-US"/>
    </w:rPr>
  </w:style>
  <w:style w:type="paragraph" w:styleId="ListContinue">
    <w:name w:val="List Continue"/>
    <w:basedOn w:val="Normal"/>
    <w:rsid w:val="005557BA"/>
    <w:pPr>
      <w:spacing w:after="120"/>
      <w:ind w:left="283"/>
      <w:contextualSpacing/>
    </w:pPr>
    <w:rPr>
      <w:rFonts w:eastAsia="DengXian"/>
    </w:rPr>
  </w:style>
  <w:style w:type="paragraph" w:styleId="ListContinue2">
    <w:name w:val="List Continue 2"/>
    <w:basedOn w:val="Normal"/>
    <w:rsid w:val="005557BA"/>
    <w:pPr>
      <w:spacing w:after="120"/>
      <w:ind w:left="566"/>
      <w:contextualSpacing/>
    </w:pPr>
    <w:rPr>
      <w:rFonts w:eastAsia="DengXian"/>
    </w:rPr>
  </w:style>
  <w:style w:type="paragraph" w:styleId="ListContinue3">
    <w:name w:val="List Continue 3"/>
    <w:basedOn w:val="Normal"/>
    <w:rsid w:val="005557BA"/>
    <w:pPr>
      <w:spacing w:after="120"/>
      <w:ind w:left="849"/>
      <w:contextualSpacing/>
    </w:pPr>
    <w:rPr>
      <w:rFonts w:eastAsia="DengXian"/>
    </w:rPr>
  </w:style>
  <w:style w:type="paragraph" w:styleId="ListContinue4">
    <w:name w:val="List Continue 4"/>
    <w:basedOn w:val="Normal"/>
    <w:rsid w:val="005557BA"/>
    <w:pPr>
      <w:spacing w:after="120"/>
      <w:ind w:left="1132"/>
      <w:contextualSpacing/>
    </w:pPr>
    <w:rPr>
      <w:rFonts w:eastAsia="DengXian"/>
    </w:rPr>
  </w:style>
  <w:style w:type="paragraph" w:styleId="ListContinue5">
    <w:name w:val="List Continue 5"/>
    <w:basedOn w:val="Normal"/>
    <w:semiHidden/>
    <w:unhideWhenUsed/>
    <w:rsid w:val="005557BA"/>
    <w:pPr>
      <w:spacing w:after="120"/>
      <w:ind w:left="1415"/>
      <w:contextualSpacing/>
    </w:pPr>
    <w:rPr>
      <w:rFonts w:eastAsia="DengXian"/>
    </w:rPr>
  </w:style>
  <w:style w:type="paragraph" w:styleId="ListNumber3">
    <w:name w:val="List Number 3"/>
    <w:basedOn w:val="Normal"/>
    <w:semiHidden/>
    <w:unhideWhenUsed/>
    <w:rsid w:val="005557BA"/>
    <w:pPr>
      <w:numPr>
        <w:numId w:val="38"/>
      </w:numPr>
      <w:contextualSpacing/>
    </w:pPr>
    <w:rPr>
      <w:rFonts w:eastAsia="DengXian"/>
    </w:rPr>
  </w:style>
  <w:style w:type="paragraph" w:styleId="ListNumber4">
    <w:name w:val="List Number 4"/>
    <w:basedOn w:val="Normal"/>
    <w:semiHidden/>
    <w:unhideWhenUsed/>
    <w:rsid w:val="005557BA"/>
    <w:pPr>
      <w:numPr>
        <w:numId w:val="39"/>
      </w:numPr>
      <w:contextualSpacing/>
    </w:pPr>
    <w:rPr>
      <w:rFonts w:eastAsia="DengXian"/>
    </w:rPr>
  </w:style>
  <w:style w:type="paragraph" w:styleId="ListNumber5">
    <w:name w:val="List Number 5"/>
    <w:basedOn w:val="Normal"/>
    <w:semiHidden/>
    <w:unhideWhenUsed/>
    <w:rsid w:val="005557BA"/>
    <w:pPr>
      <w:numPr>
        <w:numId w:val="40"/>
      </w:numPr>
      <w:contextualSpacing/>
    </w:pPr>
    <w:rPr>
      <w:rFonts w:eastAsia="DengXian"/>
    </w:rPr>
  </w:style>
  <w:style w:type="paragraph" w:styleId="MacroText">
    <w:name w:val="macro"/>
    <w:link w:val="MacroTextChar"/>
    <w:semiHidden/>
    <w:unhideWhenUsed/>
    <w:rsid w:val="005557BA"/>
    <w:pPr>
      <w:tabs>
        <w:tab w:val="left" w:pos="480"/>
        <w:tab w:val="left" w:pos="960"/>
        <w:tab w:val="left" w:pos="1440"/>
        <w:tab w:val="left" w:pos="1920"/>
        <w:tab w:val="left" w:pos="2400"/>
        <w:tab w:val="left" w:pos="2880"/>
        <w:tab w:val="left" w:pos="3360"/>
        <w:tab w:val="left" w:pos="3840"/>
        <w:tab w:val="left" w:pos="4320"/>
      </w:tabs>
    </w:pPr>
    <w:rPr>
      <w:rFonts w:ascii="Consolas" w:eastAsia="DengXian" w:hAnsi="Consolas"/>
      <w:lang w:val="en-GB" w:eastAsia="en-US"/>
    </w:rPr>
  </w:style>
  <w:style w:type="character" w:customStyle="1" w:styleId="MacroTextChar">
    <w:name w:val="Macro Text Char"/>
    <w:basedOn w:val="DefaultParagraphFont"/>
    <w:link w:val="MacroText"/>
    <w:semiHidden/>
    <w:rsid w:val="005557BA"/>
    <w:rPr>
      <w:rFonts w:ascii="Consolas" w:eastAsia="DengXian" w:hAnsi="Consolas"/>
      <w:lang w:val="en-GB" w:eastAsia="en-US"/>
    </w:rPr>
  </w:style>
  <w:style w:type="paragraph" w:styleId="MessageHeader">
    <w:name w:val="Message Header"/>
    <w:basedOn w:val="Normal"/>
    <w:link w:val="MessageHeaderChar"/>
    <w:semiHidden/>
    <w:unhideWhenUsed/>
    <w:rsid w:val="005557B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5557B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557BA"/>
    <w:rPr>
      <w:rFonts w:ascii="Times New Roman" w:eastAsia="DengXian" w:hAnsi="Times New Roman"/>
      <w:lang w:val="en-GB" w:eastAsia="en-US"/>
    </w:rPr>
  </w:style>
  <w:style w:type="paragraph" w:styleId="NormalIndent">
    <w:name w:val="Normal Indent"/>
    <w:basedOn w:val="Normal"/>
    <w:semiHidden/>
    <w:unhideWhenUsed/>
    <w:rsid w:val="005557BA"/>
    <w:pPr>
      <w:ind w:left="720"/>
    </w:pPr>
    <w:rPr>
      <w:rFonts w:eastAsia="DengXian"/>
    </w:rPr>
  </w:style>
  <w:style w:type="paragraph" w:styleId="NoteHeading">
    <w:name w:val="Note Heading"/>
    <w:basedOn w:val="Normal"/>
    <w:next w:val="Normal"/>
    <w:link w:val="NoteHeadingChar"/>
    <w:semiHidden/>
    <w:unhideWhenUsed/>
    <w:rsid w:val="005557BA"/>
    <w:pPr>
      <w:spacing w:after="0"/>
    </w:pPr>
    <w:rPr>
      <w:rFonts w:eastAsia="DengXian"/>
    </w:rPr>
  </w:style>
  <w:style w:type="character" w:customStyle="1" w:styleId="NoteHeadingChar">
    <w:name w:val="Note Heading Char"/>
    <w:basedOn w:val="DefaultParagraphFont"/>
    <w:link w:val="NoteHeading"/>
    <w:semiHidden/>
    <w:rsid w:val="005557BA"/>
    <w:rPr>
      <w:rFonts w:ascii="Times New Roman" w:eastAsia="DengXian" w:hAnsi="Times New Roman"/>
      <w:lang w:val="en-GB" w:eastAsia="en-US"/>
    </w:rPr>
  </w:style>
  <w:style w:type="paragraph" w:styleId="PlainText">
    <w:name w:val="Plain Text"/>
    <w:basedOn w:val="Normal"/>
    <w:link w:val="PlainTextChar"/>
    <w:semiHidden/>
    <w:unhideWhenUsed/>
    <w:rsid w:val="005557BA"/>
    <w:pPr>
      <w:spacing w:after="0"/>
    </w:pPr>
    <w:rPr>
      <w:rFonts w:ascii="Consolas" w:eastAsia="DengXian" w:hAnsi="Consolas"/>
      <w:sz w:val="21"/>
      <w:szCs w:val="21"/>
    </w:rPr>
  </w:style>
  <w:style w:type="character" w:customStyle="1" w:styleId="PlainTextChar">
    <w:name w:val="Plain Text Char"/>
    <w:basedOn w:val="DefaultParagraphFont"/>
    <w:link w:val="PlainText"/>
    <w:semiHidden/>
    <w:rsid w:val="005557BA"/>
    <w:rPr>
      <w:rFonts w:ascii="Consolas" w:eastAsia="DengXian" w:hAnsi="Consolas"/>
      <w:sz w:val="21"/>
      <w:szCs w:val="21"/>
      <w:lang w:val="en-GB" w:eastAsia="en-US"/>
    </w:rPr>
  </w:style>
  <w:style w:type="paragraph" w:styleId="Quote">
    <w:name w:val="Quote"/>
    <w:basedOn w:val="Normal"/>
    <w:next w:val="Normal"/>
    <w:link w:val="QuoteChar"/>
    <w:uiPriority w:val="29"/>
    <w:qFormat/>
    <w:rsid w:val="005557BA"/>
    <w:pPr>
      <w:spacing w:before="200" w:after="160"/>
      <w:ind w:left="864" w:right="864"/>
      <w:jc w:val="center"/>
    </w:pPr>
    <w:rPr>
      <w:rFonts w:eastAsia="DengXian"/>
      <w:i/>
      <w:iCs/>
      <w:color w:val="404040" w:themeColor="text1" w:themeTint="BF"/>
    </w:rPr>
  </w:style>
  <w:style w:type="character" w:customStyle="1" w:styleId="QuoteChar">
    <w:name w:val="Quote Char"/>
    <w:basedOn w:val="DefaultParagraphFont"/>
    <w:link w:val="Quote"/>
    <w:uiPriority w:val="29"/>
    <w:rsid w:val="005557BA"/>
    <w:rPr>
      <w:rFonts w:ascii="Times New Roman" w:eastAsia="DengXian" w:hAnsi="Times New Roman"/>
      <w:i/>
      <w:iCs/>
      <w:color w:val="404040" w:themeColor="text1" w:themeTint="BF"/>
      <w:lang w:val="en-GB" w:eastAsia="en-US"/>
    </w:rPr>
  </w:style>
  <w:style w:type="paragraph" w:styleId="Salutation">
    <w:name w:val="Salutation"/>
    <w:basedOn w:val="Normal"/>
    <w:next w:val="Normal"/>
    <w:link w:val="SalutationChar"/>
    <w:unhideWhenUsed/>
    <w:rsid w:val="005557BA"/>
    <w:rPr>
      <w:rFonts w:eastAsia="DengXian"/>
    </w:rPr>
  </w:style>
  <w:style w:type="character" w:customStyle="1" w:styleId="SalutationChar">
    <w:name w:val="Salutation Char"/>
    <w:basedOn w:val="DefaultParagraphFont"/>
    <w:link w:val="Salutation"/>
    <w:rsid w:val="005557BA"/>
    <w:rPr>
      <w:rFonts w:ascii="Times New Roman" w:eastAsia="DengXian" w:hAnsi="Times New Roman"/>
      <w:lang w:val="en-GB" w:eastAsia="en-US"/>
    </w:rPr>
  </w:style>
  <w:style w:type="paragraph" w:styleId="Signature">
    <w:name w:val="Signature"/>
    <w:basedOn w:val="Normal"/>
    <w:link w:val="SignatureChar"/>
    <w:semiHidden/>
    <w:unhideWhenUsed/>
    <w:rsid w:val="005557BA"/>
    <w:pPr>
      <w:spacing w:after="0"/>
      <w:ind w:left="4252"/>
    </w:pPr>
    <w:rPr>
      <w:rFonts w:eastAsia="DengXian"/>
    </w:rPr>
  </w:style>
  <w:style w:type="character" w:customStyle="1" w:styleId="SignatureChar">
    <w:name w:val="Signature Char"/>
    <w:basedOn w:val="DefaultParagraphFont"/>
    <w:link w:val="Signature"/>
    <w:semiHidden/>
    <w:rsid w:val="005557BA"/>
    <w:rPr>
      <w:rFonts w:ascii="Times New Roman" w:eastAsia="DengXian" w:hAnsi="Times New Roman"/>
      <w:lang w:val="en-GB" w:eastAsia="en-US"/>
    </w:rPr>
  </w:style>
  <w:style w:type="paragraph" w:styleId="Subtitle">
    <w:name w:val="Subtitle"/>
    <w:basedOn w:val="Normal"/>
    <w:next w:val="Normal"/>
    <w:link w:val="SubtitleChar"/>
    <w:qFormat/>
    <w:rsid w:val="005557B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557BA"/>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5557BA"/>
    <w:pPr>
      <w:spacing w:after="0"/>
      <w:ind w:left="200" w:hanging="200"/>
    </w:pPr>
    <w:rPr>
      <w:rFonts w:eastAsia="DengXian"/>
    </w:rPr>
  </w:style>
  <w:style w:type="paragraph" w:styleId="TableofFigures">
    <w:name w:val="table of figures"/>
    <w:basedOn w:val="Normal"/>
    <w:next w:val="Normal"/>
    <w:semiHidden/>
    <w:unhideWhenUsed/>
    <w:rsid w:val="005557BA"/>
    <w:pPr>
      <w:spacing w:after="0"/>
    </w:pPr>
    <w:rPr>
      <w:rFonts w:eastAsia="DengXian"/>
    </w:rPr>
  </w:style>
  <w:style w:type="paragraph" w:styleId="Title">
    <w:name w:val="Title"/>
    <w:basedOn w:val="Normal"/>
    <w:next w:val="Normal"/>
    <w:link w:val="TitleChar"/>
    <w:qFormat/>
    <w:rsid w:val="005557B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557B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557BA"/>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673723266">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478648239">
      <w:bodyDiv w:val="1"/>
      <w:marLeft w:val="0"/>
      <w:marRight w:val="0"/>
      <w:marTop w:val="0"/>
      <w:marBottom w:val="0"/>
      <w:divBdr>
        <w:top w:val="none" w:sz="0" w:space="0" w:color="auto"/>
        <w:left w:val="none" w:sz="0" w:space="0" w:color="auto"/>
        <w:bottom w:val="none" w:sz="0" w:space="0" w:color="auto"/>
        <w:right w:val="none" w:sz="0" w:space="0" w:color="auto"/>
      </w:divBdr>
      <w:divsChild>
        <w:div w:id="189537327">
          <w:marLeft w:val="360"/>
          <w:marRight w:val="0"/>
          <w:marTop w:val="200"/>
          <w:marBottom w:val="0"/>
          <w:divBdr>
            <w:top w:val="none" w:sz="0" w:space="0" w:color="auto"/>
            <w:left w:val="none" w:sz="0" w:space="0" w:color="auto"/>
            <w:bottom w:val="none" w:sz="0" w:space="0" w:color="auto"/>
            <w:right w:val="none" w:sz="0" w:space="0" w:color="auto"/>
          </w:divBdr>
        </w:div>
      </w:divsChild>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096777883">
      <w:bodyDiv w:val="1"/>
      <w:marLeft w:val="0"/>
      <w:marRight w:val="0"/>
      <w:marTop w:val="0"/>
      <w:marBottom w:val="0"/>
      <w:divBdr>
        <w:top w:val="none" w:sz="0" w:space="0" w:color="auto"/>
        <w:left w:val="none" w:sz="0" w:space="0" w:color="auto"/>
        <w:bottom w:val="none" w:sz="0" w:space="0" w:color="auto"/>
        <w:right w:val="none" w:sz="0" w:space="0" w:color="auto"/>
      </w:divBdr>
      <w:divsChild>
        <w:div w:id="1881041964">
          <w:marLeft w:val="360"/>
          <w:marRight w:val="0"/>
          <w:marTop w:val="200"/>
          <w:marBottom w:val="0"/>
          <w:divBdr>
            <w:top w:val="none" w:sz="0" w:space="0" w:color="auto"/>
            <w:left w:val="none" w:sz="0" w:space="0" w:color="auto"/>
            <w:bottom w:val="none" w:sz="0" w:space="0" w:color="auto"/>
            <w:right w:val="none" w:sz="0" w:space="0" w:color="auto"/>
          </w:divBdr>
        </w:div>
      </w:divsChild>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32</Pages>
  <Words>7293</Words>
  <Characters>66832</Characters>
  <Application>Microsoft Office Word</Application>
  <DocSecurity>0</DocSecurity>
  <Lines>556</Lines>
  <Paragraphs>147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73978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Fuencisla Garcia</cp:lastModifiedBy>
  <cp:revision>10</cp:revision>
  <cp:lastPrinted>1899-12-31T23:00:00Z</cp:lastPrinted>
  <dcterms:created xsi:type="dcterms:W3CDTF">2022-09-01T14:22:00Z</dcterms:created>
  <dcterms:modified xsi:type="dcterms:W3CDTF">2022-09-01T14:31:00Z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